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5EDCCCA4"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ED4099">
        <w:rPr>
          <w:rFonts w:cs="Arial"/>
          <w:b/>
          <w:i/>
          <w:noProof/>
          <w:sz w:val="24"/>
          <w:szCs w:val="24"/>
          <w:lang w:val="en-US"/>
        </w:rPr>
        <w:t>6193</w:t>
      </w:r>
      <w:bookmarkStart w:id="0" w:name="_GoBack"/>
      <w:bookmarkEnd w:id="0"/>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3FE603D8" w:rsidR="00950FA8" w:rsidRPr="00410371" w:rsidRDefault="00777AAB" w:rsidP="00151204">
            <w:pPr>
              <w:pStyle w:val="CRCoverPage"/>
              <w:spacing w:after="0"/>
              <w:jc w:val="right"/>
              <w:rPr>
                <w:b/>
                <w:noProof/>
                <w:sz w:val="28"/>
              </w:rPr>
            </w:pPr>
            <w:fldSimple w:instr=" DOCPROPERTY  Spec#  \* MERGEFORMAT ">
              <w:r w:rsidR="00950FA8">
                <w:rPr>
                  <w:b/>
                  <w:noProof/>
                  <w:sz w:val="28"/>
                </w:rPr>
                <w:t>3</w:t>
              </w:r>
              <w:r w:rsidR="00B40DE8">
                <w:rPr>
                  <w:b/>
                  <w:noProof/>
                  <w:sz w:val="28"/>
                </w:rPr>
                <w:t>6</w:t>
              </w:r>
              <w:r w:rsidR="00950FA8">
                <w:rPr>
                  <w:b/>
                  <w:noProof/>
                  <w:sz w:val="28"/>
                </w:rPr>
                <w:t>.14</w:t>
              </w:r>
            </w:fldSimple>
            <w:r w:rsidR="005A1A91">
              <w:rPr>
                <w:b/>
                <w:noProof/>
                <w:sz w:val="28"/>
              </w:rPr>
              <w:t>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77777777" w:rsidR="00950FA8" w:rsidRPr="00410371" w:rsidRDefault="00777AAB" w:rsidP="00151204">
            <w:pPr>
              <w:pStyle w:val="CRCoverPage"/>
              <w:spacing w:after="0"/>
              <w:rPr>
                <w:noProof/>
              </w:rPr>
            </w:pPr>
            <w:fldSimple w:instr=" DOCPROPERTY  Cr#  \* MERGEFORMAT ">
              <w:r w:rsidR="00950FA8">
                <w:rPr>
                  <w:b/>
                  <w:noProof/>
                  <w:sz w:val="28"/>
                </w:rPr>
                <w:t>0zzz</w:t>
              </w:r>
            </w:fldSimple>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777AAB" w:rsidP="00151204">
            <w:pPr>
              <w:pStyle w:val="CRCoverPage"/>
              <w:spacing w:after="0"/>
              <w:jc w:val="center"/>
              <w:rPr>
                <w:b/>
                <w:noProof/>
              </w:rPr>
            </w:pPr>
            <w:fldSimple w:instr=" DOCPROPERTY  Revision  \* MERGEFORMAT ">
              <w:r w:rsidR="00950FA8">
                <w:rPr>
                  <w:b/>
                  <w:noProof/>
                  <w:sz w:val="28"/>
                </w:rPr>
                <w:t>-</w:t>
              </w:r>
            </w:fldSimple>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205843A0" w:rsidR="00950FA8" w:rsidRPr="00410371" w:rsidRDefault="00777AAB" w:rsidP="00151204">
            <w:pPr>
              <w:pStyle w:val="CRCoverPage"/>
              <w:spacing w:after="0"/>
              <w:jc w:val="center"/>
              <w:rPr>
                <w:noProof/>
                <w:sz w:val="28"/>
              </w:rPr>
            </w:pPr>
            <w:fldSimple w:instr=" DOCPROPERTY  Version  \* MERGEFORMAT ">
              <w:r w:rsidR="00950FA8">
                <w:rPr>
                  <w:b/>
                  <w:noProof/>
                  <w:sz w:val="28"/>
                </w:rPr>
                <w:t>1</w:t>
              </w:r>
              <w:r w:rsidR="004F35B1">
                <w:rPr>
                  <w:b/>
                  <w:noProof/>
                  <w:sz w:val="28"/>
                </w:rPr>
                <w:t>6</w:t>
              </w:r>
              <w:r w:rsidR="00950FA8">
                <w:rPr>
                  <w:b/>
                  <w:noProof/>
                  <w:sz w:val="28"/>
                </w:rPr>
                <w:t>.</w:t>
              </w:r>
              <w:r w:rsidR="00A50D3F">
                <w:rPr>
                  <w:b/>
                  <w:noProof/>
                  <w:sz w:val="28"/>
                </w:rPr>
                <w:t>7</w:t>
              </w:r>
              <w:r w:rsidR="00950FA8">
                <w:rPr>
                  <w:b/>
                  <w:noProof/>
                  <w:sz w:val="28"/>
                </w:rPr>
                <w:t>.0</w:t>
              </w:r>
            </w:fldSimple>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2566E2D" w:rsidR="00950FA8" w:rsidRDefault="00151204" w:rsidP="00151204">
            <w:pPr>
              <w:pStyle w:val="CRCoverPage"/>
              <w:spacing w:after="0"/>
              <w:ind w:left="100"/>
              <w:rPr>
                <w:noProof/>
              </w:rPr>
            </w:pPr>
            <w:r>
              <w:t xml:space="preserve">Draft </w:t>
            </w:r>
            <w:r w:rsidR="00950FA8">
              <w:t>CR to 3</w:t>
            </w:r>
            <w:r w:rsidR="00B40DE8">
              <w:t>6</w:t>
            </w:r>
            <w:r w:rsidR="00950FA8">
              <w:t>.14</w:t>
            </w:r>
            <w:r w:rsidR="005A1A91">
              <w:t>1</w:t>
            </w:r>
            <w:r w:rsidR="00950FA8">
              <w:t xml:space="preserve">: </w:t>
            </w:r>
            <w:r>
              <w:t>Introduction of n24</w:t>
            </w:r>
            <w:r w:rsidR="00A50D3F">
              <w:t xml:space="preserve"> requirements</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151204">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77F0433" w:rsidR="00950FA8" w:rsidRDefault="00151204" w:rsidP="00151204">
            <w:pPr>
              <w:pStyle w:val="CRCoverPage"/>
              <w:spacing w:after="0"/>
              <w:ind w:left="100"/>
              <w:rPr>
                <w:noProof/>
              </w:rPr>
            </w:pPr>
            <w:r>
              <w:rPr>
                <w:rFonts w:cs="Arial"/>
                <w:sz w:val="21"/>
                <w:szCs w:val="21"/>
                <w:lang w:eastAsia="ja-JP"/>
              </w:rPr>
              <w:t>NR_band_n24-</w:t>
            </w:r>
            <w:r w:rsidR="005A1A91">
              <w:rPr>
                <w:rFonts w:cs="Arial"/>
                <w:sz w:val="21"/>
                <w:szCs w:val="21"/>
                <w:lang w:eastAsia="ja-JP"/>
              </w:rPr>
              <w:t>P</w:t>
            </w:r>
            <w:r>
              <w:rPr>
                <w:rFonts w:cs="Arial"/>
                <w:sz w:val="21"/>
                <w:szCs w:val="21"/>
                <w:lang w:eastAsia="ja-JP"/>
              </w:rPr>
              <w:t>e</w:t>
            </w:r>
            <w:r w:rsidR="005A1A91">
              <w:rPr>
                <w:rFonts w:cs="Arial"/>
                <w:sz w:val="21"/>
                <w:szCs w:val="21"/>
                <w:lang w:eastAsia="ja-JP"/>
              </w:rPr>
              <w:t>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08CBFEA2" w:rsidR="00950FA8" w:rsidRDefault="00950FA8" w:rsidP="00151204">
            <w:pPr>
              <w:pStyle w:val="CRCoverPage"/>
              <w:spacing w:after="0"/>
              <w:ind w:left="100"/>
              <w:rPr>
                <w:noProof/>
              </w:rPr>
            </w:pPr>
            <w:r>
              <w:t>2020-10-</w:t>
            </w:r>
            <w:r w:rsidR="00151204">
              <w:t>19</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A2C3E7C" w:rsidR="00950FA8" w:rsidRDefault="00950FA8" w:rsidP="00151204">
            <w:pPr>
              <w:pStyle w:val="CRCoverPage"/>
              <w:spacing w:after="0"/>
              <w:ind w:left="100"/>
              <w:rPr>
                <w:noProof/>
              </w:rPr>
            </w:pPr>
            <w:r>
              <w:t>Rel-1</w:t>
            </w:r>
            <w:r w:rsidR="00151204">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6877AE" w14:paraId="5B457B4D" w14:textId="77777777" w:rsidTr="00151204">
        <w:tc>
          <w:tcPr>
            <w:tcW w:w="2694" w:type="dxa"/>
            <w:gridSpan w:val="2"/>
            <w:tcBorders>
              <w:top w:val="single" w:sz="4" w:space="0" w:color="auto"/>
              <w:left w:val="single" w:sz="4" w:space="0" w:color="auto"/>
            </w:tcBorders>
          </w:tcPr>
          <w:p w14:paraId="5B3DA09C" w14:textId="77777777" w:rsidR="006877AE" w:rsidRDefault="006877AE" w:rsidP="006877A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431A50CC" w:rsidR="006877AE" w:rsidRDefault="006877AE" w:rsidP="006877AE">
            <w:pPr>
              <w:pStyle w:val="CRCoverPage"/>
              <w:spacing w:after="0"/>
              <w:ind w:left="100"/>
              <w:rPr>
                <w:noProof/>
              </w:rPr>
            </w:pPr>
            <w:r>
              <w:rPr>
                <w:noProof/>
              </w:rPr>
              <w:t>Introduction on n24 requirements.</w:t>
            </w:r>
          </w:p>
        </w:tc>
      </w:tr>
      <w:tr w:rsidR="006877AE" w14:paraId="2E40B010" w14:textId="77777777" w:rsidTr="00151204">
        <w:tc>
          <w:tcPr>
            <w:tcW w:w="2694" w:type="dxa"/>
            <w:gridSpan w:val="2"/>
            <w:tcBorders>
              <w:left w:val="single" w:sz="4" w:space="0" w:color="auto"/>
            </w:tcBorders>
          </w:tcPr>
          <w:p w14:paraId="13982E50" w14:textId="77777777" w:rsidR="006877AE" w:rsidRDefault="006877AE" w:rsidP="006877AE">
            <w:pPr>
              <w:pStyle w:val="CRCoverPage"/>
              <w:spacing w:after="0"/>
              <w:rPr>
                <w:b/>
                <w:i/>
                <w:noProof/>
                <w:sz w:val="8"/>
                <w:szCs w:val="8"/>
              </w:rPr>
            </w:pPr>
          </w:p>
        </w:tc>
        <w:tc>
          <w:tcPr>
            <w:tcW w:w="6946" w:type="dxa"/>
            <w:gridSpan w:val="9"/>
            <w:tcBorders>
              <w:right w:val="single" w:sz="4" w:space="0" w:color="auto"/>
            </w:tcBorders>
          </w:tcPr>
          <w:p w14:paraId="503577C5" w14:textId="77777777" w:rsidR="006877AE" w:rsidRDefault="006877AE" w:rsidP="006877AE">
            <w:pPr>
              <w:pStyle w:val="CRCoverPage"/>
              <w:spacing w:after="0"/>
              <w:rPr>
                <w:noProof/>
                <w:sz w:val="8"/>
                <w:szCs w:val="8"/>
              </w:rPr>
            </w:pPr>
          </w:p>
        </w:tc>
      </w:tr>
      <w:tr w:rsidR="006877AE" w14:paraId="12F00A3C" w14:textId="77777777" w:rsidTr="00151204">
        <w:tc>
          <w:tcPr>
            <w:tcW w:w="2694" w:type="dxa"/>
            <w:gridSpan w:val="2"/>
            <w:tcBorders>
              <w:left w:val="single" w:sz="4" w:space="0" w:color="auto"/>
            </w:tcBorders>
          </w:tcPr>
          <w:p w14:paraId="02AF1415" w14:textId="77777777" w:rsidR="006877AE" w:rsidRDefault="006877AE" w:rsidP="006877A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39891FD4" w:rsidR="006877AE" w:rsidRDefault="006877AE" w:rsidP="006877AE">
            <w:pPr>
              <w:pStyle w:val="CRCoverPage"/>
              <w:spacing w:after="0"/>
              <w:ind w:left="100"/>
              <w:rPr>
                <w:noProof/>
              </w:rPr>
            </w:pPr>
            <w:r>
              <w:rPr>
                <w:noProof/>
              </w:rPr>
              <w:t>Relevant sections updated to introduce n24 requirements.</w:t>
            </w:r>
          </w:p>
        </w:tc>
      </w:tr>
      <w:tr w:rsidR="006877AE" w14:paraId="767C8578" w14:textId="77777777" w:rsidTr="00151204">
        <w:tc>
          <w:tcPr>
            <w:tcW w:w="2694" w:type="dxa"/>
            <w:gridSpan w:val="2"/>
            <w:tcBorders>
              <w:left w:val="single" w:sz="4" w:space="0" w:color="auto"/>
            </w:tcBorders>
          </w:tcPr>
          <w:p w14:paraId="1DC56E40" w14:textId="77777777" w:rsidR="006877AE" w:rsidRDefault="006877AE" w:rsidP="006877AE">
            <w:pPr>
              <w:pStyle w:val="CRCoverPage"/>
              <w:spacing w:after="0"/>
              <w:rPr>
                <w:b/>
                <w:i/>
                <w:noProof/>
                <w:sz w:val="8"/>
                <w:szCs w:val="8"/>
              </w:rPr>
            </w:pPr>
          </w:p>
        </w:tc>
        <w:tc>
          <w:tcPr>
            <w:tcW w:w="6946" w:type="dxa"/>
            <w:gridSpan w:val="9"/>
            <w:tcBorders>
              <w:right w:val="single" w:sz="4" w:space="0" w:color="auto"/>
            </w:tcBorders>
          </w:tcPr>
          <w:p w14:paraId="3A23478B" w14:textId="77777777" w:rsidR="006877AE" w:rsidRDefault="006877AE" w:rsidP="006877AE">
            <w:pPr>
              <w:pStyle w:val="CRCoverPage"/>
              <w:spacing w:after="0"/>
              <w:rPr>
                <w:noProof/>
                <w:sz w:val="8"/>
                <w:szCs w:val="8"/>
              </w:rPr>
            </w:pPr>
          </w:p>
        </w:tc>
      </w:tr>
      <w:tr w:rsidR="006877AE" w14:paraId="05938B22" w14:textId="77777777" w:rsidTr="00151204">
        <w:tc>
          <w:tcPr>
            <w:tcW w:w="2694" w:type="dxa"/>
            <w:gridSpan w:val="2"/>
            <w:tcBorders>
              <w:left w:val="single" w:sz="4" w:space="0" w:color="auto"/>
              <w:bottom w:val="single" w:sz="4" w:space="0" w:color="auto"/>
            </w:tcBorders>
          </w:tcPr>
          <w:p w14:paraId="221954F7" w14:textId="77777777" w:rsidR="006877AE" w:rsidRDefault="006877AE" w:rsidP="006877A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21F370C9" w:rsidR="006877AE" w:rsidRDefault="006877AE" w:rsidP="006877AE">
            <w:pPr>
              <w:pStyle w:val="CRCoverPage"/>
              <w:spacing w:after="0"/>
              <w:ind w:left="100"/>
              <w:rPr>
                <w:noProof/>
              </w:rPr>
            </w:pPr>
            <w:r>
              <w:rPr>
                <w:noProof/>
              </w:rPr>
              <w:t>n24 requirements are not specified.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6D38AC7C" w:rsidR="00950FA8" w:rsidRDefault="00B40DE8" w:rsidP="00151204">
            <w:pPr>
              <w:pStyle w:val="CRCoverPage"/>
              <w:spacing w:after="0"/>
              <w:ind w:left="100"/>
              <w:rPr>
                <w:noProof/>
              </w:rPr>
            </w:pPr>
            <w:r>
              <w:rPr>
                <w:noProof/>
              </w:rPr>
              <w:t>6.6.4.5.4, 6.6.4.5.5, 7.6.5.2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3A4BAC90"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060528C" w:rsidR="00950FA8" w:rsidRDefault="005A1A91"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7068719" w:rsidR="00950FA8" w:rsidRDefault="005A1A91"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C01097D" w14:textId="77777777" w:rsidR="00B40DE8" w:rsidRDefault="00B40DE8" w:rsidP="00B40DE8">
      <w:pPr>
        <w:pStyle w:val="Heading5"/>
      </w:pPr>
      <w:bookmarkStart w:id="2" w:name="_Toc52547311"/>
      <w:bookmarkStart w:id="3" w:name="_Toc45832383"/>
      <w:bookmarkStart w:id="4" w:name="_Toc45831658"/>
      <w:bookmarkStart w:id="5" w:name="_Toc37176583"/>
      <w:bookmarkStart w:id="6" w:name="_Toc37174702"/>
      <w:bookmarkStart w:id="7" w:name="_Toc35952702"/>
      <w:bookmarkStart w:id="8" w:name="_Toc29758137"/>
      <w:bookmarkStart w:id="9" w:name="_Toc29757024"/>
      <w:bookmarkStart w:id="10" w:name="_Toc29486334"/>
      <w:bookmarkStart w:id="11" w:name="_Toc21017871"/>
      <w:bookmarkStart w:id="12" w:name="_Toc52466432"/>
      <w:bookmarkStart w:id="13" w:name="_Toc45826266"/>
      <w:bookmarkStart w:id="14" w:name="_Toc45826014"/>
      <w:bookmarkStart w:id="15" w:name="_Toc45825762"/>
      <w:bookmarkStart w:id="16" w:name="_Toc45825510"/>
      <w:bookmarkStart w:id="17" w:name="_Toc44754082"/>
      <w:bookmarkStart w:id="18" w:name="_Toc37173526"/>
      <w:bookmarkStart w:id="19" w:name="_Toc37173274"/>
      <w:bookmarkStart w:id="20" w:name="_Toc37162946"/>
      <w:bookmarkStart w:id="21" w:name="_Toc35935362"/>
      <w:bookmarkStart w:id="22" w:name="_Toc35933074"/>
      <w:bookmarkStart w:id="23" w:name="_Toc29478476"/>
      <w:bookmarkStart w:id="24" w:name="_Toc20997797"/>
      <w:r>
        <w:lastRenderedPageBreak/>
        <w:t>6.6.4.5.4</w:t>
      </w:r>
      <w:r>
        <w:tab/>
        <w:t>Co-existence with other systems in the same geographical area</w:t>
      </w:r>
      <w:bookmarkEnd w:id="2"/>
      <w:bookmarkEnd w:id="3"/>
      <w:bookmarkEnd w:id="4"/>
      <w:bookmarkEnd w:id="5"/>
      <w:bookmarkEnd w:id="6"/>
      <w:bookmarkEnd w:id="7"/>
      <w:bookmarkEnd w:id="8"/>
      <w:bookmarkEnd w:id="9"/>
      <w:bookmarkEnd w:id="10"/>
      <w:bookmarkEnd w:id="11"/>
    </w:p>
    <w:p w14:paraId="5ED5DFF1" w14:textId="77777777" w:rsidR="00B40DE8" w:rsidRDefault="00B40DE8" w:rsidP="00B40DE8">
      <w:pPr>
        <w:pStyle w:val="H6"/>
      </w:pPr>
      <w:r>
        <w:t>6.6.4.5.4.1</w:t>
      </w:r>
      <w:r>
        <w:tab/>
        <w:t>Void</w:t>
      </w:r>
    </w:p>
    <w:p w14:paraId="4DFD1118" w14:textId="77777777" w:rsidR="00B40DE8" w:rsidRDefault="00B40DE8" w:rsidP="00B40DE8">
      <w:r>
        <w:t>These requirements may be applied for the protection of system operating in frequency ranges other than the E-UTRA or NB-IoT BS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4.3.</w:t>
      </w:r>
    </w:p>
    <w:p w14:paraId="008598D2" w14:textId="77777777" w:rsidR="00B40DE8" w:rsidRDefault="00B40DE8" w:rsidP="00B40DE8">
      <w:r>
        <w:t>Some requirements may apply for the protection of specific equipment (UE, MS and/or BS) or equipment operating in specific systems (GSM, CDMA, UTRA, E-UTRA, NR, etc.) as listed below. The power of any spurious emission shall not exceed the limits of Table 6.6.4.5.4-1 for a BS where requirements for co-existence with the system listed in the first column apply. For</w:t>
      </w:r>
      <w:r>
        <w:rPr>
          <w:lang w:eastAsia="zh-CN"/>
        </w:rPr>
        <w:t xml:space="preserve"> </w:t>
      </w:r>
      <w:r>
        <w:t xml:space="preserve">BS </w:t>
      </w:r>
      <w:r>
        <w:rPr>
          <w:lang w:eastAsia="zh-CN"/>
        </w:rPr>
        <w:t>capable of</w:t>
      </w:r>
      <w:r>
        <w:t xml:space="preserve"> multi-band operation the exclusions and conditions in the Note column of Table 6.6.4.5.4-1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w:t>
      </w:r>
      <w:r>
        <w:rPr>
          <w:rStyle w:val="msoins0"/>
          <w:lang w:eastAsia="zh-CN"/>
        </w:rPr>
        <w:t>4</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20444E43" w14:textId="77777777" w:rsidR="00B40DE8" w:rsidRDefault="00B40DE8" w:rsidP="00B40DE8">
      <w:pPr>
        <w:pStyle w:val="TH"/>
      </w:pPr>
      <w:r>
        <w:t>Table 6.6.4.5.4-1: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B40DE8" w14:paraId="2737E54D" w14:textId="77777777" w:rsidTr="00B40DE8">
        <w:trPr>
          <w:cantSplit/>
          <w:trHeight w:val="113"/>
          <w:jc w:val="center"/>
        </w:trPr>
        <w:tc>
          <w:tcPr>
            <w:tcW w:w="1302" w:type="dxa"/>
            <w:tcBorders>
              <w:top w:val="single" w:sz="2" w:space="0" w:color="auto"/>
              <w:left w:val="single" w:sz="2" w:space="0" w:color="auto"/>
              <w:bottom w:val="single" w:sz="2" w:space="0" w:color="auto"/>
              <w:right w:val="single" w:sz="2" w:space="0" w:color="auto"/>
            </w:tcBorders>
            <w:hideMark/>
          </w:tcPr>
          <w:p w14:paraId="777B2CFD" w14:textId="77777777" w:rsidR="00B40DE8" w:rsidRDefault="00B40DE8">
            <w:pPr>
              <w:pStyle w:val="TAH"/>
              <w:rPr>
                <w:rFonts w:cs="Arial"/>
              </w:rPr>
            </w:pPr>
            <w:r>
              <w:rPr>
                <w:rFonts w:cs="Arial"/>
              </w:rPr>
              <w:t>System type for E-UTRA to co-exist with</w:t>
            </w:r>
          </w:p>
        </w:tc>
        <w:tc>
          <w:tcPr>
            <w:tcW w:w="1701" w:type="dxa"/>
            <w:tcBorders>
              <w:top w:val="single" w:sz="2" w:space="0" w:color="auto"/>
              <w:left w:val="single" w:sz="2" w:space="0" w:color="auto"/>
              <w:bottom w:val="single" w:sz="2" w:space="0" w:color="auto"/>
              <w:right w:val="single" w:sz="2" w:space="0" w:color="auto"/>
            </w:tcBorders>
            <w:hideMark/>
          </w:tcPr>
          <w:p w14:paraId="4B79EAA5" w14:textId="77777777" w:rsidR="00B40DE8" w:rsidRDefault="00B40DE8">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2BA06C" w14:textId="77777777" w:rsidR="00B40DE8" w:rsidRDefault="00B40DE8">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67B618F6" w14:textId="77777777" w:rsidR="00B40DE8" w:rsidRDefault="00B40DE8">
            <w:pPr>
              <w:pStyle w:val="TAH"/>
              <w:rPr>
                <w:rFonts w:cs="Arial"/>
              </w:rPr>
            </w:pPr>
            <w:r>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4FE88B61" w14:textId="77777777" w:rsidR="00B40DE8" w:rsidRDefault="00B40DE8">
            <w:pPr>
              <w:pStyle w:val="TAH"/>
              <w:rPr>
                <w:rFonts w:cs="Arial"/>
              </w:rPr>
            </w:pPr>
            <w:r>
              <w:rPr>
                <w:rFonts w:cs="Arial"/>
              </w:rPr>
              <w:t>Note</w:t>
            </w:r>
          </w:p>
        </w:tc>
      </w:tr>
      <w:tr w:rsidR="00B40DE8" w14:paraId="671F0CBB"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648561" w14:textId="77777777" w:rsidR="00B40DE8" w:rsidRDefault="00B40DE8">
            <w:pPr>
              <w:pStyle w:val="TAC"/>
              <w:rPr>
                <w:rFonts w:cs="Arial"/>
              </w:rPr>
            </w:pPr>
            <w:r>
              <w:rPr>
                <w:rFonts w:cs="Arial"/>
              </w:rPr>
              <w:t>GSM900</w:t>
            </w:r>
          </w:p>
        </w:tc>
        <w:tc>
          <w:tcPr>
            <w:tcW w:w="1701" w:type="dxa"/>
            <w:tcBorders>
              <w:top w:val="single" w:sz="2" w:space="0" w:color="auto"/>
              <w:left w:val="single" w:sz="2" w:space="0" w:color="auto"/>
              <w:bottom w:val="single" w:sz="2" w:space="0" w:color="auto"/>
              <w:right w:val="single" w:sz="2" w:space="0" w:color="auto"/>
            </w:tcBorders>
            <w:hideMark/>
          </w:tcPr>
          <w:p w14:paraId="795D9BDF" w14:textId="77777777" w:rsidR="00B40DE8" w:rsidRDefault="00B40DE8">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731BEB6" w14:textId="77777777" w:rsidR="00B40DE8" w:rsidRDefault="00B40DE8">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6A6E19F7" w14:textId="77777777" w:rsidR="00B40DE8" w:rsidRDefault="00B40DE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CE70E5F" w14:textId="77777777" w:rsidR="00B40DE8" w:rsidRDefault="00B40DE8">
            <w:pPr>
              <w:pStyle w:val="TAC"/>
              <w:jc w:val="left"/>
              <w:rPr>
                <w:rFonts w:cs="Arial"/>
              </w:rPr>
            </w:pPr>
            <w:r>
              <w:rPr>
                <w:rFonts w:cs="Arial"/>
              </w:rPr>
              <w:t>This requirement does not apply to E-UTRA BS operating in band 8</w:t>
            </w:r>
          </w:p>
        </w:tc>
      </w:tr>
      <w:tr w:rsidR="00B40DE8" w14:paraId="7074BBDA"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D3840F2"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22043AD" w14:textId="77777777" w:rsidR="00B40DE8" w:rsidRDefault="00B40DE8">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0AD133CB" w14:textId="77777777" w:rsidR="00B40DE8" w:rsidRDefault="00B40DE8">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16BCB476" w14:textId="77777777" w:rsidR="00B40DE8" w:rsidRDefault="00B40DE8">
            <w:pPr>
              <w:pStyle w:val="TAC"/>
              <w:rPr>
                <w:rFonts w:cs="v5.0.0"/>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6063D1CE" w14:textId="77777777" w:rsidR="00B40DE8" w:rsidRDefault="00B40DE8">
            <w:pPr>
              <w:pStyle w:val="TAC"/>
              <w:jc w:val="left"/>
              <w:rPr>
                <w:rFonts w:cs="Arial"/>
              </w:rPr>
            </w:pPr>
            <w:r>
              <w:rPr>
                <w:rFonts w:cs="Arial"/>
              </w:rPr>
              <w:t xml:space="preserve">For the frequency range 880-915 MHz, </w:t>
            </w:r>
            <w:r>
              <w:rPr>
                <w:rFonts w:cs="v5.0.0"/>
              </w:rPr>
              <w:t>this requirement does not apply to E-UTRA BS operating in band 8, since it is already covered by the requirement in subclause 6.6.4.</w:t>
            </w:r>
            <w:r>
              <w:rPr>
                <w:rFonts w:cs="v5.0.0"/>
                <w:lang w:eastAsia="ja-JP"/>
              </w:rPr>
              <w:t>5.3</w:t>
            </w:r>
            <w:r>
              <w:rPr>
                <w:rFonts w:cs="v5.0.0"/>
              </w:rPr>
              <w:t>.</w:t>
            </w:r>
          </w:p>
        </w:tc>
      </w:tr>
      <w:tr w:rsidR="00B40DE8" w14:paraId="39F4A299"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957893D" w14:textId="77777777" w:rsidR="00B40DE8" w:rsidRDefault="00B40DE8">
            <w:pPr>
              <w:pStyle w:val="TAC"/>
              <w:rPr>
                <w:rFonts w:cs="Arial"/>
              </w:rPr>
            </w:pPr>
            <w:r>
              <w:rPr>
                <w:rFonts w:cs="Arial"/>
              </w:rPr>
              <w:t>DCS1800</w:t>
            </w:r>
          </w:p>
        </w:tc>
        <w:tc>
          <w:tcPr>
            <w:tcW w:w="1701" w:type="dxa"/>
            <w:tcBorders>
              <w:top w:val="single" w:sz="2" w:space="0" w:color="auto"/>
              <w:left w:val="single" w:sz="2" w:space="0" w:color="auto"/>
              <w:bottom w:val="single" w:sz="2" w:space="0" w:color="auto"/>
              <w:right w:val="single" w:sz="2" w:space="0" w:color="auto"/>
            </w:tcBorders>
            <w:hideMark/>
          </w:tcPr>
          <w:p w14:paraId="3E38CA7E" w14:textId="77777777" w:rsidR="00B40DE8" w:rsidRDefault="00B40DE8">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23BD1BBE" w14:textId="77777777" w:rsidR="00B40DE8" w:rsidRDefault="00B40DE8">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28DE04F1" w14:textId="77777777" w:rsidR="00B40DE8" w:rsidRDefault="00B40DE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68705EE0" w14:textId="77777777" w:rsidR="00B40DE8" w:rsidRDefault="00B40DE8">
            <w:pPr>
              <w:pStyle w:val="TAC"/>
              <w:jc w:val="left"/>
              <w:rPr>
                <w:rFonts w:cs="Arial"/>
                <w:lang w:eastAsia="zh-CN"/>
              </w:rPr>
            </w:pPr>
            <w:r>
              <w:rPr>
                <w:rFonts w:cs="v5.0.0"/>
              </w:rPr>
              <w:t>This requirement does not apply to E-UTRA BS operating in band 3</w:t>
            </w:r>
            <w:r>
              <w:rPr>
                <w:rFonts w:cs="Arial"/>
              </w:rPr>
              <w:t>.</w:t>
            </w:r>
            <w:r>
              <w:rPr>
                <w:rFonts w:cs="v5.0.0"/>
              </w:rPr>
              <w:t xml:space="preserve"> </w:t>
            </w:r>
          </w:p>
        </w:tc>
      </w:tr>
      <w:tr w:rsidR="00B40DE8" w14:paraId="5E5F5AA7"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90E9EA5"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0E922B1" w14:textId="77777777" w:rsidR="00B40DE8" w:rsidRDefault="00B40DE8">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AE4B8CA" w14:textId="77777777" w:rsidR="00B40DE8" w:rsidRDefault="00B40DE8">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43920B14" w14:textId="77777777" w:rsidR="00B40DE8" w:rsidRDefault="00B40DE8">
            <w:pPr>
              <w:pStyle w:val="TAC"/>
              <w:rPr>
                <w:rFonts w:cs="Arial"/>
              </w:rPr>
            </w:pPr>
            <w:r>
              <w:rPr>
                <w:rFonts w:cs="Arial"/>
              </w:rPr>
              <w:t>100 kHz</w:t>
            </w:r>
          </w:p>
        </w:tc>
        <w:tc>
          <w:tcPr>
            <w:tcW w:w="4422" w:type="dxa"/>
            <w:tcBorders>
              <w:top w:val="single" w:sz="2" w:space="0" w:color="auto"/>
              <w:left w:val="single" w:sz="2" w:space="0" w:color="auto"/>
              <w:bottom w:val="single" w:sz="2" w:space="0" w:color="auto"/>
              <w:right w:val="single" w:sz="2" w:space="0" w:color="auto"/>
            </w:tcBorders>
            <w:hideMark/>
          </w:tcPr>
          <w:p w14:paraId="54BFD51B" w14:textId="77777777" w:rsidR="00B40DE8" w:rsidRDefault="00B40DE8">
            <w:pPr>
              <w:pStyle w:val="TAC"/>
              <w:jc w:val="left"/>
              <w:rPr>
                <w:rFonts w:cs="Arial"/>
              </w:rPr>
            </w:pPr>
            <w:r>
              <w:rPr>
                <w:rFonts w:cs="v5.0.0"/>
              </w:rPr>
              <w:t>This requirement does not apply to E-UTRA BS operating in band 3, since it is already covered by the requirement in subclause 6.6.4.</w:t>
            </w:r>
            <w:r>
              <w:rPr>
                <w:rFonts w:cs="v5.0.0"/>
                <w:lang w:eastAsia="ja-JP"/>
              </w:rPr>
              <w:t>5.3</w:t>
            </w:r>
            <w:r>
              <w:rPr>
                <w:rFonts w:cs="v5.0.0"/>
              </w:rPr>
              <w:t>.</w:t>
            </w:r>
          </w:p>
        </w:tc>
      </w:tr>
      <w:tr w:rsidR="00B40DE8" w14:paraId="30E78D7E"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B259D73" w14:textId="77777777" w:rsidR="00B40DE8" w:rsidRDefault="00B40DE8">
            <w:pPr>
              <w:pStyle w:val="TAC"/>
              <w:rPr>
                <w:rFonts w:cs="Arial"/>
              </w:rPr>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3D160404" w14:textId="77777777" w:rsidR="00B40DE8" w:rsidRDefault="00B40DE8">
            <w:pPr>
              <w:pStyle w:val="TAC"/>
              <w:rPr>
                <w:rFonts w:cs="v5.0.0"/>
                <w:lang w:eastAsia="zh-CN"/>
              </w:rPr>
            </w:pPr>
            <w:r>
              <w:rPr>
                <w:rFonts w:cs="v5.0.0"/>
              </w:rPr>
              <w:t xml:space="preserve">1930 </w:t>
            </w:r>
            <w:r>
              <w:rPr>
                <w:rFonts w:cs="v5.0.0"/>
              </w:rPr>
              <w:noBreakHyphen/>
              <w:t xml:space="preserve"> 1990 MHz</w:t>
            </w:r>
          </w:p>
          <w:p w14:paraId="10A4F2FC"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30A65BF" w14:textId="77777777" w:rsidR="00B40DE8" w:rsidRDefault="00B40DE8">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60EE0CB4" w14:textId="77777777" w:rsidR="00B40DE8" w:rsidRDefault="00B40DE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276A37B3" w14:textId="77777777" w:rsidR="00B40DE8" w:rsidRDefault="00B40DE8">
            <w:pPr>
              <w:pStyle w:val="TAC"/>
              <w:jc w:val="left"/>
              <w:rPr>
                <w:rFonts w:cs="Arial"/>
              </w:rPr>
            </w:pPr>
            <w:r>
              <w:rPr>
                <w:rFonts w:cs="v5.0.0"/>
              </w:rPr>
              <w:t xml:space="preserve">This requirement does not apply to E-UTRA BS operating in frequency band 2, band 25, band 36 or band 70.  </w:t>
            </w:r>
          </w:p>
        </w:tc>
      </w:tr>
      <w:tr w:rsidR="00B40DE8" w14:paraId="22E87BE6"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E2BEED8"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676A6AA" w14:textId="77777777" w:rsidR="00B40DE8" w:rsidRDefault="00B40DE8">
            <w:pPr>
              <w:pStyle w:val="TAC"/>
              <w:rPr>
                <w:rFonts w:cs="v5.0.0"/>
                <w:lang w:eastAsia="zh-CN"/>
              </w:rPr>
            </w:pPr>
            <w:r>
              <w:rPr>
                <w:rFonts w:cs="v5.0.0"/>
              </w:rPr>
              <w:t xml:space="preserve">1850 </w:t>
            </w:r>
            <w:r>
              <w:rPr>
                <w:rFonts w:cs="v5.0.0"/>
              </w:rPr>
              <w:noBreakHyphen/>
              <w:t xml:space="preserve"> 1910 MHz</w:t>
            </w:r>
          </w:p>
          <w:p w14:paraId="00E4AB91"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F968B0D" w14:textId="77777777" w:rsidR="00B40DE8" w:rsidRDefault="00B40DE8">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2D616677" w14:textId="77777777" w:rsidR="00B40DE8" w:rsidRDefault="00B40DE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0CA4A206" w14:textId="77777777" w:rsidR="00B40DE8" w:rsidRDefault="00B40DE8">
            <w:pPr>
              <w:pStyle w:val="TAC"/>
              <w:jc w:val="left"/>
              <w:rPr>
                <w:rFonts w:cs="Arial"/>
              </w:rPr>
            </w:pPr>
            <w:r>
              <w:rPr>
                <w:rFonts w:cs="v5.0.0"/>
              </w:rPr>
              <w:t>This requirement does not apply to E-UTRA BS operating in frequency band 2 or 25, since it is already covered by the requirement in subclause 6.6.4.</w:t>
            </w:r>
            <w:r>
              <w:rPr>
                <w:rFonts w:cs="v5.0.0"/>
                <w:lang w:eastAsia="ja-JP"/>
              </w:rPr>
              <w:t>5.3</w:t>
            </w:r>
            <w:r>
              <w:rPr>
                <w:rFonts w:cs="v5.0.0"/>
              </w:rPr>
              <w:t>. This requirement does not apply to E-UTRA BS operating in frequency band 35.</w:t>
            </w:r>
          </w:p>
        </w:tc>
      </w:tr>
      <w:tr w:rsidR="00B40DE8" w14:paraId="4BB164A4"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BE5F77A" w14:textId="77777777" w:rsidR="00B40DE8" w:rsidRDefault="00B40DE8">
            <w:pPr>
              <w:pStyle w:val="TAC"/>
              <w:rPr>
                <w:rFonts w:cs="Arial"/>
              </w:rPr>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5053E3C1" w14:textId="77777777" w:rsidR="00B40DE8" w:rsidRDefault="00B40DE8">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3D553430" w14:textId="77777777" w:rsidR="00B40DE8" w:rsidRDefault="00B40DE8">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08BFDD73" w14:textId="77777777" w:rsidR="00B40DE8" w:rsidRDefault="00B40DE8">
            <w:pPr>
              <w:pStyle w:val="TAC"/>
              <w:rPr>
                <w:rFonts w:cs="Arial"/>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439F273F" w14:textId="77777777" w:rsidR="00B40DE8" w:rsidRDefault="00B40DE8">
            <w:pPr>
              <w:pStyle w:val="TAC"/>
              <w:jc w:val="left"/>
              <w:rPr>
                <w:rFonts w:cs="Arial"/>
              </w:rPr>
            </w:pPr>
            <w:r>
              <w:rPr>
                <w:rFonts w:cs="v5.0.0"/>
              </w:rPr>
              <w:t>This requirement does not apply to E-UTRA BS operating in frequency band 5 or 26.</w:t>
            </w:r>
            <w:r>
              <w:rPr>
                <w:rFonts w:cs="Arial"/>
              </w:rPr>
              <w:t xml:space="preserve"> This requirement applies to E-UTRA BS operating in Band 27 for the frequency range 879-894 </w:t>
            </w:r>
            <w:proofErr w:type="spellStart"/>
            <w:r>
              <w:rPr>
                <w:rFonts w:cs="Arial"/>
              </w:rPr>
              <w:t>MHz.</w:t>
            </w:r>
            <w:proofErr w:type="spellEnd"/>
          </w:p>
        </w:tc>
      </w:tr>
      <w:tr w:rsidR="00B40DE8" w14:paraId="0641D47A"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F6ECFBA"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923FED8" w14:textId="77777777" w:rsidR="00B40DE8" w:rsidRDefault="00B40DE8">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44F46A14" w14:textId="77777777" w:rsidR="00B40DE8" w:rsidRDefault="00B40DE8">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6F965149" w14:textId="77777777" w:rsidR="00B40DE8" w:rsidRDefault="00B40DE8">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74B95D6B" w14:textId="77777777" w:rsidR="00B40DE8" w:rsidRDefault="00B40DE8">
            <w:pPr>
              <w:pStyle w:val="TAC"/>
              <w:jc w:val="left"/>
              <w:rPr>
                <w:rFonts w:cs="v5.0.0"/>
              </w:rPr>
            </w:pPr>
            <w:r>
              <w:rPr>
                <w:rFonts w:cs="v5.0.0"/>
              </w:rPr>
              <w:t>This requirement does not apply to E-UTRA BS operating in frequency band 5 or 26, since it is already covered by the requirement in subclause 6.6.4.</w:t>
            </w:r>
            <w:r>
              <w:rPr>
                <w:rFonts w:cs="v5.0.0"/>
                <w:lang w:eastAsia="ja-JP"/>
              </w:rPr>
              <w:t>5.3</w:t>
            </w:r>
            <w:r>
              <w:rPr>
                <w:rFonts w:cs="v5.0.0"/>
              </w:rPr>
              <w:t xml:space="preserve">. </w:t>
            </w:r>
            <w:r>
              <w:rPr>
                <w:rFonts w:cs="Arial"/>
              </w:rPr>
              <w:t>For E</w:t>
            </w:r>
            <w:r>
              <w:rPr>
                <w:rFonts w:cs="Arial"/>
              </w:rPr>
              <w:noBreakHyphen/>
              <w:t>UTRA BS operating in Band 27, it</w:t>
            </w:r>
            <w:r>
              <w:rPr>
                <w:rFonts w:eastAsia="MS PGothic" w:cs="Arial"/>
                <w:kern w:val="24"/>
                <w:szCs w:val="22"/>
              </w:rPr>
              <w:t xml:space="preserve"> applies 3 MHz below the Band 27 downlink operating band.</w:t>
            </w:r>
          </w:p>
        </w:tc>
      </w:tr>
      <w:tr w:rsidR="00B40DE8" w14:paraId="1EB4A3A9"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2680F083" w14:textId="77777777" w:rsidR="00B40DE8" w:rsidRDefault="00B40DE8">
            <w:pPr>
              <w:pStyle w:val="TAC"/>
              <w:rPr>
                <w:rFonts w:cs="Arial"/>
              </w:rPr>
            </w:pPr>
            <w:r>
              <w:rPr>
                <w:rFonts w:cs="Arial"/>
              </w:rPr>
              <w:t>UTRA FDD Band I or</w:t>
            </w:r>
          </w:p>
          <w:p w14:paraId="3B97A12A" w14:textId="77777777" w:rsidR="00B40DE8" w:rsidRDefault="00B40DE8">
            <w:pPr>
              <w:pStyle w:val="TAC"/>
              <w:rPr>
                <w:rFonts w:cs="Arial"/>
              </w:rPr>
            </w:pPr>
            <w:r>
              <w:rPr>
                <w:rFonts w:cs="Arial"/>
              </w:rPr>
              <w:t xml:space="preserve">E-UTRA Band 1 </w:t>
            </w:r>
            <w:r>
              <w:rPr>
                <w:rFonts w:cs="Arial"/>
                <w:lang w:val="sv-SE"/>
              </w:rPr>
              <w:t>or NR band n1</w:t>
            </w:r>
          </w:p>
        </w:tc>
        <w:tc>
          <w:tcPr>
            <w:tcW w:w="1701" w:type="dxa"/>
            <w:tcBorders>
              <w:top w:val="single" w:sz="2" w:space="0" w:color="auto"/>
              <w:left w:val="single" w:sz="2" w:space="0" w:color="auto"/>
              <w:bottom w:val="single" w:sz="2" w:space="0" w:color="auto"/>
              <w:right w:val="single" w:sz="2" w:space="0" w:color="auto"/>
            </w:tcBorders>
            <w:hideMark/>
          </w:tcPr>
          <w:p w14:paraId="430E9E5A" w14:textId="77777777" w:rsidR="00B40DE8" w:rsidRDefault="00B40DE8">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22DDB13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DE498F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CD43F3"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1 or 65. </w:t>
            </w:r>
          </w:p>
        </w:tc>
      </w:tr>
      <w:tr w:rsidR="00B40DE8" w14:paraId="649A2A19"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12F750D5"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34E4A4F7" w14:textId="77777777" w:rsidR="00B40DE8" w:rsidRDefault="00B40DE8">
            <w:pPr>
              <w:pStyle w:val="TAC"/>
              <w:rPr>
                <w:rFonts w:cs="Arial"/>
                <w:lang w:eastAsia="zh-CN"/>
              </w:rPr>
            </w:pPr>
            <w:r>
              <w:rPr>
                <w:rFonts w:cs="Arial"/>
              </w:rPr>
              <w:t>1920 - 1980 MHz</w:t>
            </w:r>
          </w:p>
          <w:p w14:paraId="42996A4D"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28FEC42"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67631D"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521FC9"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subclause 6.6.4.</w:t>
            </w:r>
            <w:r>
              <w:rPr>
                <w:rFonts w:cs="v5.0.0"/>
                <w:lang w:eastAsia="ja-JP"/>
              </w:rPr>
              <w:t>5.3</w:t>
            </w:r>
            <w:r>
              <w:rPr>
                <w:rFonts w:cs="v5.0.0"/>
              </w:rPr>
              <w:t>.</w:t>
            </w:r>
          </w:p>
        </w:tc>
      </w:tr>
      <w:tr w:rsidR="00B40DE8" w14:paraId="3B074BB3"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94DF73F" w14:textId="77777777" w:rsidR="00B40DE8" w:rsidRDefault="00B40DE8">
            <w:pPr>
              <w:pStyle w:val="TAC"/>
              <w:rPr>
                <w:rFonts w:cs="Arial"/>
              </w:rPr>
            </w:pPr>
            <w:r>
              <w:rPr>
                <w:rFonts w:cs="Arial"/>
              </w:rPr>
              <w:t>UTRA FDD Band II or</w:t>
            </w:r>
          </w:p>
          <w:p w14:paraId="0F12F086" w14:textId="77777777" w:rsidR="00B40DE8" w:rsidRDefault="00B40DE8">
            <w:pPr>
              <w:pStyle w:val="TAC"/>
              <w:rPr>
                <w:rFonts w:cs="Arial"/>
              </w:rPr>
            </w:pPr>
            <w:r>
              <w:rPr>
                <w:rFonts w:cs="Arial"/>
              </w:rPr>
              <w:t>E-UTRA Band 2</w:t>
            </w:r>
            <w:r>
              <w:rPr>
                <w:rFonts w:cs="Arial"/>
                <w:lang w:val="sv-SE"/>
              </w:rPr>
              <w:t xml:space="preserve"> or NR band n2</w:t>
            </w:r>
          </w:p>
        </w:tc>
        <w:tc>
          <w:tcPr>
            <w:tcW w:w="1701" w:type="dxa"/>
            <w:tcBorders>
              <w:top w:val="single" w:sz="2" w:space="0" w:color="auto"/>
              <w:left w:val="single" w:sz="2" w:space="0" w:color="auto"/>
              <w:bottom w:val="single" w:sz="2" w:space="0" w:color="auto"/>
              <w:right w:val="single" w:sz="2" w:space="0" w:color="auto"/>
            </w:tcBorders>
          </w:tcPr>
          <w:p w14:paraId="64A206D7" w14:textId="77777777" w:rsidR="00B40DE8" w:rsidRDefault="00B40DE8">
            <w:pPr>
              <w:pStyle w:val="TAC"/>
              <w:rPr>
                <w:rFonts w:cs="Arial"/>
                <w:lang w:eastAsia="zh-CN"/>
              </w:rPr>
            </w:pPr>
            <w:r>
              <w:rPr>
                <w:rFonts w:cs="Arial"/>
              </w:rPr>
              <w:t>1930 - 1990 MHz</w:t>
            </w:r>
          </w:p>
          <w:p w14:paraId="36ED4EDB"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8F6FEDA"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9BBC2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8CE3AD"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2, 25 or band 70.  </w:t>
            </w:r>
          </w:p>
        </w:tc>
      </w:tr>
      <w:tr w:rsidR="00B40DE8" w14:paraId="4A04DD77"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1EFE26D"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tcPr>
          <w:p w14:paraId="0ACE459E" w14:textId="77777777" w:rsidR="00B40DE8" w:rsidRDefault="00B40DE8">
            <w:pPr>
              <w:pStyle w:val="TAC"/>
              <w:rPr>
                <w:rFonts w:cs="Arial"/>
                <w:lang w:eastAsia="zh-CN"/>
              </w:rPr>
            </w:pPr>
            <w:r>
              <w:rPr>
                <w:rFonts w:cs="Arial"/>
              </w:rPr>
              <w:t>1850 - 1910 MHz</w:t>
            </w:r>
          </w:p>
          <w:p w14:paraId="265185F5"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08CCD64"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B0307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3F6B52"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subclause 6.6.4.</w:t>
            </w:r>
            <w:r>
              <w:rPr>
                <w:rFonts w:cs="v5.0.0"/>
                <w:lang w:eastAsia="ja-JP"/>
              </w:rPr>
              <w:t>5.3</w:t>
            </w:r>
          </w:p>
        </w:tc>
      </w:tr>
      <w:tr w:rsidR="00B40DE8" w14:paraId="46F4BB9B" w14:textId="77777777" w:rsidTr="00B40DE8">
        <w:trPr>
          <w:cantSplit/>
          <w:trHeight w:val="76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37B0EC4E" w14:textId="77777777" w:rsidR="00B40DE8" w:rsidRDefault="00B40DE8">
            <w:pPr>
              <w:pStyle w:val="TAC"/>
              <w:rPr>
                <w:rFonts w:cs="Arial"/>
              </w:rPr>
            </w:pPr>
            <w:r>
              <w:rPr>
                <w:rFonts w:cs="Arial"/>
              </w:rPr>
              <w:lastRenderedPageBreak/>
              <w:t>UTRA FDD Band III or</w:t>
            </w:r>
          </w:p>
          <w:p w14:paraId="19665085" w14:textId="77777777" w:rsidR="00B40DE8" w:rsidRDefault="00B40DE8">
            <w:pPr>
              <w:pStyle w:val="TAC"/>
              <w:rPr>
                <w:rFonts w:cs="Arial"/>
              </w:rPr>
            </w:pPr>
            <w:r>
              <w:rPr>
                <w:rFonts w:cs="Arial"/>
              </w:rPr>
              <w:t>E-UTRA Band 3</w:t>
            </w:r>
            <w:r>
              <w:rPr>
                <w:rFonts w:cs="Arial"/>
                <w:lang w:val="sv-SE"/>
              </w:rPr>
              <w:t xml:space="preserve"> or NR band n3</w:t>
            </w:r>
          </w:p>
        </w:tc>
        <w:tc>
          <w:tcPr>
            <w:tcW w:w="1701" w:type="dxa"/>
            <w:tcBorders>
              <w:top w:val="single" w:sz="2" w:space="0" w:color="auto"/>
              <w:left w:val="single" w:sz="2" w:space="0" w:color="auto"/>
              <w:bottom w:val="single" w:sz="2" w:space="0" w:color="auto"/>
              <w:right w:val="single" w:sz="2" w:space="0" w:color="auto"/>
            </w:tcBorders>
          </w:tcPr>
          <w:p w14:paraId="052BAC2D" w14:textId="77777777" w:rsidR="00B40DE8" w:rsidRDefault="00B40DE8">
            <w:pPr>
              <w:pStyle w:val="TAC"/>
              <w:rPr>
                <w:rFonts w:cs="Arial"/>
                <w:lang w:eastAsia="zh-CN"/>
              </w:rPr>
            </w:pPr>
            <w:r>
              <w:rPr>
                <w:rFonts w:cs="Arial"/>
              </w:rPr>
              <w:t>1805 - 1880 MHz</w:t>
            </w:r>
          </w:p>
          <w:p w14:paraId="7778F41D"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639FE75"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E3CD8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4FC992"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3.</w:t>
            </w:r>
          </w:p>
        </w:tc>
      </w:tr>
      <w:tr w:rsidR="00B40DE8" w14:paraId="763CD93E"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5CE13C8"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3DD9BDC4" w14:textId="77777777" w:rsidR="00B40DE8" w:rsidRDefault="00B40DE8">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551E76F"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228885C"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03EEA4" w14:textId="77777777" w:rsidR="00B40DE8" w:rsidRDefault="00B40DE8">
            <w:pPr>
              <w:pStyle w:val="TAC"/>
              <w:jc w:val="left"/>
              <w:rPr>
                <w:rFonts w:cs="v5.0.0"/>
                <w:lang w:eastAsia="ja-JP"/>
              </w:rPr>
            </w:pPr>
            <w:r>
              <w:rPr>
                <w:rFonts w:cs="Arial"/>
              </w:rPr>
              <w:t>This requirement does not apply to E-</w:t>
            </w:r>
            <w:r>
              <w:rPr>
                <w:rFonts w:cs="v5.0.0"/>
              </w:rPr>
              <w:t xml:space="preserve">UTRA </w:t>
            </w:r>
            <w:r>
              <w:rPr>
                <w:rFonts w:cs="Arial"/>
              </w:rPr>
              <w:t>BS operating in band 3</w:t>
            </w:r>
            <w:r>
              <w:rPr>
                <w:rFonts w:cs="Arial"/>
                <w:lang w:eastAsia="ja-JP"/>
              </w:rPr>
              <w:t xml:space="preserve"> or 9</w:t>
            </w:r>
            <w:r>
              <w:rPr>
                <w:rFonts w:cs="Arial"/>
              </w:rPr>
              <w:t xml:space="preserve">, </w:t>
            </w:r>
            <w:r>
              <w:rPr>
                <w:rFonts w:cs="v5.0.0"/>
              </w:rPr>
              <w:t>since it is already covered by the requirement in subclause 6.6.4.</w:t>
            </w:r>
            <w:r>
              <w:rPr>
                <w:rFonts w:cs="v5.0.0"/>
                <w:lang w:eastAsia="ja-JP"/>
              </w:rPr>
              <w:t>5.3</w:t>
            </w:r>
            <w:r>
              <w:rPr>
                <w:rFonts w:cs="v5.0.0"/>
              </w:rPr>
              <w:t>.</w:t>
            </w:r>
          </w:p>
          <w:p w14:paraId="09E6CC6B" w14:textId="77777777" w:rsidR="00B40DE8" w:rsidRDefault="00B40DE8">
            <w:pPr>
              <w:pStyle w:val="TAC"/>
              <w:jc w:val="left"/>
              <w:rPr>
                <w:rFonts w:cs="Arial"/>
              </w:rPr>
            </w:pPr>
            <w:r>
              <w:rPr>
                <w:rFonts w:cs="Arial"/>
                <w:lang w:eastAsia="ja-JP"/>
              </w:rPr>
              <w:t>For E-UTRA BS operating in band 9,</w:t>
            </w:r>
            <w:r>
              <w:rPr>
                <w:rFonts w:cs="Arial"/>
              </w:rPr>
              <w:t xml:space="preserve"> it applies for 17</w:t>
            </w:r>
            <w:r>
              <w:rPr>
                <w:rFonts w:cs="Arial"/>
                <w:lang w:eastAsia="ja-JP"/>
              </w:rPr>
              <w:t>10</w:t>
            </w:r>
            <w:r>
              <w:rPr>
                <w:rFonts w:cs="Arial"/>
              </w:rPr>
              <w:t> MHz to 17</w:t>
            </w:r>
            <w:r>
              <w:rPr>
                <w:rFonts w:cs="Arial"/>
                <w:lang w:eastAsia="ja-JP"/>
              </w:rPr>
              <w:t>49.9</w:t>
            </w:r>
            <w:r>
              <w:rPr>
                <w:rFonts w:cs="Arial"/>
              </w:rPr>
              <w:t> MHz</w:t>
            </w:r>
            <w:r>
              <w:rPr>
                <w:rFonts w:cs="Arial"/>
                <w:lang w:eastAsia="ja-JP"/>
              </w:rPr>
              <w:t xml:space="preserve"> and 1784.9 MHz to 1785 MHz</w:t>
            </w:r>
            <w:r>
              <w:rPr>
                <w:rFonts w:cs="Arial"/>
              </w:rPr>
              <w:t>, while the rest is covered in clause</w:t>
            </w:r>
            <w:r>
              <w:rPr>
                <w:rFonts w:cs="Arial"/>
                <w:lang w:eastAsia="ja-JP"/>
              </w:rPr>
              <w:t xml:space="preserve"> 6.6.4.5.3.</w:t>
            </w:r>
          </w:p>
        </w:tc>
      </w:tr>
      <w:tr w:rsidR="00B40DE8" w14:paraId="56BA0498"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17671E74" w14:textId="77777777" w:rsidR="00B40DE8" w:rsidRDefault="00B40DE8">
            <w:pPr>
              <w:pStyle w:val="TAC"/>
              <w:rPr>
                <w:rFonts w:cs="Arial"/>
                <w:lang w:val="sv-FI"/>
              </w:rPr>
            </w:pPr>
            <w:r>
              <w:rPr>
                <w:rFonts w:cs="Arial"/>
                <w:lang w:val="sv-FI"/>
              </w:rPr>
              <w:t>UTRA FDD Band IV or</w:t>
            </w:r>
          </w:p>
          <w:p w14:paraId="6A081697" w14:textId="77777777" w:rsidR="00B40DE8" w:rsidRDefault="00B40DE8">
            <w:pPr>
              <w:pStyle w:val="TAC"/>
              <w:rPr>
                <w:rFonts w:cs="Arial"/>
                <w:lang w:val="sv-FI"/>
              </w:rPr>
            </w:pPr>
            <w:r>
              <w:rPr>
                <w:rFonts w:cs="Arial"/>
                <w:lang w:val="sv-FI"/>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53577F83" w14:textId="77777777" w:rsidR="00B40DE8" w:rsidRDefault="00B40DE8">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EC3AA91"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735EAF"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042987"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B40DE8" w14:paraId="6A056567"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394F3248" w14:textId="77777777" w:rsidR="00B40DE8" w:rsidRDefault="00B40DE8">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2E48BFAF" w14:textId="77777777" w:rsidR="00B40DE8" w:rsidRDefault="00B40DE8">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37EE7A03"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CB8BF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C5A2D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subclause 6.6.4.</w:t>
            </w:r>
            <w:r>
              <w:rPr>
                <w:rFonts w:cs="v5.0.0"/>
                <w:lang w:eastAsia="ja-JP"/>
              </w:rPr>
              <w:t>5.3</w:t>
            </w:r>
            <w:r>
              <w:rPr>
                <w:rFonts w:cs="v5.0.0"/>
              </w:rPr>
              <w:t>.</w:t>
            </w:r>
          </w:p>
        </w:tc>
      </w:tr>
      <w:tr w:rsidR="00B40DE8" w14:paraId="0037AD22"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6C1002F2" w14:textId="77777777" w:rsidR="00B40DE8" w:rsidRDefault="00B40DE8">
            <w:pPr>
              <w:pStyle w:val="TAC"/>
              <w:rPr>
                <w:rFonts w:cs="Arial"/>
              </w:rPr>
            </w:pPr>
            <w:r>
              <w:rPr>
                <w:rFonts w:cs="Arial"/>
              </w:rPr>
              <w:t>UTRA FDD Band V or</w:t>
            </w:r>
          </w:p>
          <w:p w14:paraId="3D4DF8A6" w14:textId="77777777" w:rsidR="00B40DE8" w:rsidRDefault="00B40DE8">
            <w:pPr>
              <w:pStyle w:val="TAC"/>
              <w:rPr>
                <w:rFonts w:cs="Arial"/>
              </w:rPr>
            </w:pPr>
            <w:r>
              <w:rPr>
                <w:rFonts w:cs="Arial"/>
              </w:rPr>
              <w:t>E-UTRA Band 5</w:t>
            </w:r>
            <w:r>
              <w:rPr>
                <w:rFonts w:cs="Arial"/>
                <w:lang w:val="sv-SE"/>
              </w:rPr>
              <w:t xml:space="preserve"> or NR band n5</w:t>
            </w:r>
          </w:p>
        </w:tc>
        <w:tc>
          <w:tcPr>
            <w:tcW w:w="1701" w:type="dxa"/>
            <w:tcBorders>
              <w:top w:val="single" w:sz="2" w:space="0" w:color="auto"/>
              <w:left w:val="single" w:sz="2" w:space="0" w:color="auto"/>
              <w:bottom w:val="single" w:sz="2" w:space="0" w:color="auto"/>
              <w:right w:val="single" w:sz="2" w:space="0" w:color="auto"/>
            </w:tcBorders>
            <w:hideMark/>
          </w:tcPr>
          <w:p w14:paraId="7348C028" w14:textId="77777777" w:rsidR="00B40DE8" w:rsidRDefault="00B40DE8">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4900C62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BE975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BFCD66"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This requirement applies to E-UTRA BS operating in Band 27 for the frequency range 879-894 </w:t>
            </w:r>
            <w:proofErr w:type="spellStart"/>
            <w:r>
              <w:rPr>
                <w:rFonts w:cs="Arial"/>
              </w:rPr>
              <w:t>MHz.</w:t>
            </w:r>
            <w:proofErr w:type="spellEnd"/>
          </w:p>
        </w:tc>
      </w:tr>
      <w:tr w:rsidR="00B40DE8" w14:paraId="595AB607"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72F9941E"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BB42787" w14:textId="77777777" w:rsidR="00B40DE8" w:rsidRDefault="00B40DE8">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95D4C2B"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B3FFDA4"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0F24556"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B40DE8" w14:paraId="00200C05"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080616D1" w14:textId="77777777" w:rsidR="00B40DE8" w:rsidRDefault="00B40DE8">
            <w:pPr>
              <w:pStyle w:val="TAC"/>
              <w:rPr>
                <w:rFonts w:cs="Arial"/>
                <w:lang w:val="sv-FI"/>
              </w:rPr>
            </w:pPr>
            <w:r>
              <w:rPr>
                <w:rFonts w:cs="Arial"/>
                <w:lang w:val="sv-FI"/>
              </w:rPr>
              <w:t>UTRA FDD Band VI, XIX or</w:t>
            </w:r>
          </w:p>
          <w:p w14:paraId="6CA61575" w14:textId="77777777" w:rsidR="00B40DE8" w:rsidRDefault="00B40DE8">
            <w:pPr>
              <w:pStyle w:val="TAC"/>
              <w:rPr>
                <w:rFonts w:cs="Arial"/>
              </w:rPr>
            </w:pPr>
            <w:r>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hideMark/>
          </w:tcPr>
          <w:p w14:paraId="3A9218EC" w14:textId="77777777" w:rsidR="00B40DE8" w:rsidRDefault="00B40DE8">
            <w:pPr>
              <w:pStyle w:val="TAC"/>
              <w:rPr>
                <w:rFonts w:cs="Arial"/>
              </w:rPr>
            </w:pPr>
            <w:r>
              <w:rPr>
                <w:rFonts w:cs="Arial"/>
                <w:lang w:eastAsia="ja-JP"/>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11D2F37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D3255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4CB09C"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6, 18, 19. </w:t>
            </w:r>
          </w:p>
        </w:tc>
      </w:tr>
      <w:tr w:rsidR="00B40DE8" w14:paraId="16CF472F"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879C9E5"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3434B3C" w14:textId="77777777" w:rsidR="00B40DE8" w:rsidRDefault="00B40DE8">
            <w:pPr>
              <w:pStyle w:val="TAC"/>
              <w:rPr>
                <w:rFonts w:cs="Arial"/>
              </w:rPr>
            </w:pPr>
            <w:r>
              <w:rPr>
                <w:rFonts w:cs="Arial"/>
                <w:lang w:eastAsia="ja-JP"/>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7A9F404"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E0338A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A0905E"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subclause 6.6.4.</w:t>
            </w:r>
            <w:r>
              <w:rPr>
                <w:rFonts w:cs="v5.0.0"/>
                <w:lang w:eastAsia="ja-JP"/>
              </w:rPr>
              <w:t>5.3</w:t>
            </w:r>
            <w:r>
              <w:rPr>
                <w:rFonts w:cs="v5.0.0"/>
              </w:rPr>
              <w:t>.</w:t>
            </w:r>
          </w:p>
        </w:tc>
      </w:tr>
      <w:tr w:rsidR="00B40DE8" w14:paraId="4C46E6C8"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28EA922B"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9F64906" w14:textId="77777777" w:rsidR="00B40DE8" w:rsidRDefault="00B40DE8">
            <w:pPr>
              <w:pStyle w:val="TAC"/>
              <w:rPr>
                <w:rFonts w:cs="Arial"/>
                <w:lang w:eastAsia="ja-JP"/>
              </w:rPr>
            </w:pPr>
            <w:r>
              <w:rPr>
                <w:rFonts w:cs="Arial"/>
                <w:lang w:eastAsia="ja-JP"/>
              </w:rPr>
              <w:t xml:space="preserve">830 - 845 MHz </w:t>
            </w:r>
          </w:p>
        </w:tc>
        <w:tc>
          <w:tcPr>
            <w:tcW w:w="851" w:type="dxa"/>
            <w:tcBorders>
              <w:top w:val="single" w:sz="2" w:space="0" w:color="auto"/>
              <w:left w:val="single" w:sz="2" w:space="0" w:color="auto"/>
              <w:bottom w:val="single" w:sz="2" w:space="0" w:color="auto"/>
              <w:right w:val="single" w:sz="2" w:space="0" w:color="auto"/>
            </w:tcBorders>
            <w:hideMark/>
          </w:tcPr>
          <w:p w14:paraId="085C3703"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4B71AAC"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871540"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6, 19</w:t>
            </w:r>
            <w:r>
              <w:rPr>
                <w:rFonts w:cs="Arial"/>
                <w:lang w:eastAsia="ja-JP"/>
              </w:rPr>
              <w:t>,</w:t>
            </w:r>
            <w:r>
              <w:rPr>
                <w:rFonts w:cs="Arial"/>
              </w:rPr>
              <w:t xml:space="preserve"> </w:t>
            </w:r>
            <w:r>
              <w:rPr>
                <w:rFonts w:cs="v5.0.0"/>
              </w:rPr>
              <w:t>since it is already covered by the requirement in subclause 6.6.4.</w:t>
            </w:r>
            <w:r>
              <w:rPr>
                <w:rFonts w:cs="v5.0.0"/>
                <w:lang w:eastAsia="ja-JP"/>
              </w:rPr>
              <w:t>5.3</w:t>
            </w:r>
            <w:r>
              <w:rPr>
                <w:rFonts w:cs="v5.0.0"/>
              </w:rPr>
              <w:t>.</w:t>
            </w:r>
          </w:p>
        </w:tc>
      </w:tr>
      <w:tr w:rsidR="00B40DE8" w14:paraId="4B7554BD"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571058C7" w14:textId="77777777" w:rsidR="00B40DE8" w:rsidRDefault="00B40DE8">
            <w:pPr>
              <w:pStyle w:val="TAC"/>
              <w:rPr>
                <w:rFonts w:cs="Arial"/>
              </w:rPr>
            </w:pPr>
            <w:r>
              <w:rPr>
                <w:rFonts w:cs="Arial"/>
              </w:rPr>
              <w:t>UTRA FDD Band VII or</w:t>
            </w:r>
          </w:p>
          <w:p w14:paraId="292AA721" w14:textId="77777777" w:rsidR="00B40DE8" w:rsidRDefault="00B40DE8">
            <w:pPr>
              <w:pStyle w:val="TAC"/>
              <w:rPr>
                <w:rFonts w:cs="Arial"/>
              </w:rPr>
            </w:pPr>
            <w:r>
              <w:rPr>
                <w:rFonts w:cs="Arial"/>
              </w:rPr>
              <w:t>E-UTRA Band 7</w:t>
            </w:r>
            <w:r>
              <w:rPr>
                <w:rFonts w:cs="Arial"/>
                <w:lang w:val="sv-SE"/>
              </w:rPr>
              <w:t xml:space="preserve"> or NR band n7</w:t>
            </w:r>
          </w:p>
        </w:tc>
        <w:tc>
          <w:tcPr>
            <w:tcW w:w="1701" w:type="dxa"/>
            <w:tcBorders>
              <w:top w:val="single" w:sz="2" w:space="0" w:color="auto"/>
              <w:left w:val="single" w:sz="2" w:space="0" w:color="auto"/>
              <w:bottom w:val="single" w:sz="2" w:space="0" w:color="auto"/>
              <w:right w:val="single" w:sz="2" w:space="0" w:color="auto"/>
            </w:tcBorders>
            <w:hideMark/>
          </w:tcPr>
          <w:p w14:paraId="645A78D9" w14:textId="77777777" w:rsidR="00B40DE8" w:rsidRDefault="00B40DE8">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DDB1131"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82F886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8FA337"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7.</w:t>
            </w:r>
          </w:p>
        </w:tc>
      </w:tr>
      <w:tr w:rsidR="00B40DE8" w14:paraId="20D3A708"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F40B5BE"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089271F" w14:textId="77777777" w:rsidR="00B40DE8" w:rsidRDefault="00B40DE8">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8AE95B8"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B29C4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22CB08"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subclause 6.6.4.</w:t>
            </w:r>
            <w:r>
              <w:rPr>
                <w:rFonts w:cs="v5.0.0"/>
                <w:lang w:eastAsia="ja-JP"/>
              </w:rPr>
              <w:t>5.3</w:t>
            </w:r>
            <w:r>
              <w:rPr>
                <w:rFonts w:cs="v5.0.0"/>
              </w:rPr>
              <w:t>.</w:t>
            </w:r>
          </w:p>
        </w:tc>
      </w:tr>
      <w:tr w:rsidR="00B40DE8" w14:paraId="384FB01F"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72BBAF6D" w14:textId="77777777" w:rsidR="00B40DE8" w:rsidRDefault="00B40DE8">
            <w:pPr>
              <w:pStyle w:val="TAC"/>
              <w:rPr>
                <w:rFonts w:cs="Arial"/>
              </w:rPr>
            </w:pPr>
            <w:r>
              <w:rPr>
                <w:rFonts w:cs="Arial"/>
              </w:rPr>
              <w:t>UTRA FDD Band VIII or</w:t>
            </w:r>
          </w:p>
          <w:p w14:paraId="2545DA6A" w14:textId="77777777" w:rsidR="00B40DE8" w:rsidRDefault="00B40DE8">
            <w:pPr>
              <w:pStyle w:val="TAC"/>
              <w:rPr>
                <w:rFonts w:cs="Arial"/>
              </w:rPr>
            </w:pPr>
            <w:r>
              <w:rPr>
                <w:rFonts w:cs="Arial"/>
              </w:rPr>
              <w:t>E-UTRA Band 8</w:t>
            </w:r>
            <w:r>
              <w:rPr>
                <w:rFonts w:cs="Arial"/>
                <w:lang w:val="sv-SE"/>
              </w:rPr>
              <w:t xml:space="preserve"> or NR band n8</w:t>
            </w:r>
          </w:p>
        </w:tc>
        <w:tc>
          <w:tcPr>
            <w:tcW w:w="1701" w:type="dxa"/>
            <w:tcBorders>
              <w:top w:val="single" w:sz="2" w:space="0" w:color="auto"/>
              <w:left w:val="single" w:sz="2" w:space="0" w:color="auto"/>
              <w:bottom w:val="single" w:sz="2" w:space="0" w:color="auto"/>
              <w:right w:val="single" w:sz="2" w:space="0" w:color="auto"/>
            </w:tcBorders>
            <w:hideMark/>
          </w:tcPr>
          <w:p w14:paraId="03D8EB0E" w14:textId="77777777" w:rsidR="00B40DE8" w:rsidRDefault="00B40DE8">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33BE23B2"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06C329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DCA26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8.</w:t>
            </w:r>
          </w:p>
        </w:tc>
      </w:tr>
      <w:tr w:rsidR="00B40DE8" w14:paraId="0A467EFB"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64247997" w14:textId="77777777" w:rsidR="00B40DE8" w:rsidRDefault="00B40DE8">
            <w:pPr>
              <w:spacing w:after="0"/>
              <w:rPr>
                <w:rFonts w:ascii="Arial" w:hAnsi="Arial" w:cs="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6597802" w14:textId="77777777" w:rsidR="00B40DE8" w:rsidRDefault="00B40DE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115DE2FC"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9D9937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AFC4096"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subclause 6.6.4.</w:t>
            </w:r>
            <w:r>
              <w:rPr>
                <w:rFonts w:cs="v5.0.0"/>
                <w:lang w:eastAsia="ja-JP"/>
              </w:rPr>
              <w:t>5.3</w:t>
            </w:r>
            <w:r>
              <w:rPr>
                <w:rFonts w:cs="v5.0.0"/>
              </w:rPr>
              <w:t>.</w:t>
            </w:r>
          </w:p>
        </w:tc>
      </w:tr>
      <w:tr w:rsidR="00B40DE8" w14:paraId="3ECE0EFC" w14:textId="77777777" w:rsidTr="00B40DE8">
        <w:trPr>
          <w:cantSplit/>
          <w:trHeight w:val="113"/>
          <w:jc w:val="center"/>
        </w:trPr>
        <w:tc>
          <w:tcPr>
            <w:tcW w:w="1302" w:type="dxa"/>
            <w:vMerge w:val="restart"/>
            <w:tcBorders>
              <w:top w:val="single" w:sz="2" w:space="0" w:color="auto"/>
              <w:left w:val="single" w:sz="2" w:space="0" w:color="auto"/>
              <w:bottom w:val="single" w:sz="2" w:space="0" w:color="auto"/>
              <w:right w:val="single" w:sz="2" w:space="0" w:color="auto"/>
            </w:tcBorders>
            <w:hideMark/>
          </w:tcPr>
          <w:p w14:paraId="4D821768" w14:textId="77777777" w:rsidR="00B40DE8" w:rsidRDefault="00B40DE8">
            <w:pPr>
              <w:pStyle w:val="TAC"/>
              <w:rPr>
                <w:rFonts w:cs="Arial"/>
                <w:lang w:val="sv-FI"/>
              </w:rPr>
            </w:pPr>
            <w:r>
              <w:rPr>
                <w:rFonts w:cs="Arial"/>
                <w:lang w:val="sv-FI"/>
              </w:rPr>
              <w:t>UTRA FDD Band IX or</w:t>
            </w:r>
          </w:p>
          <w:p w14:paraId="12C8E1C7" w14:textId="77777777" w:rsidR="00B40DE8" w:rsidRDefault="00B40DE8">
            <w:pPr>
              <w:pStyle w:val="TAC"/>
              <w:rPr>
                <w:rFonts w:cs="Arial"/>
                <w:lang w:val="sv-FI" w:eastAsia="ja-JP"/>
              </w:rPr>
            </w:pPr>
            <w:r>
              <w:rPr>
                <w:rFonts w:cs="Arial"/>
                <w:lang w:val="sv-FI"/>
              </w:rPr>
              <w:t>E-UTRA Band 9</w:t>
            </w:r>
          </w:p>
        </w:tc>
        <w:tc>
          <w:tcPr>
            <w:tcW w:w="1701" w:type="dxa"/>
            <w:tcBorders>
              <w:top w:val="single" w:sz="2" w:space="0" w:color="auto"/>
              <w:left w:val="single" w:sz="2" w:space="0" w:color="auto"/>
              <w:bottom w:val="single" w:sz="2" w:space="0" w:color="auto"/>
              <w:right w:val="single" w:sz="2" w:space="0" w:color="auto"/>
            </w:tcBorders>
          </w:tcPr>
          <w:p w14:paraId="3F8A3F79" w14:textId="77777777" w:rsidR="00B40DE8" w:rsidRDefault="00B40DE8">
            <w:pPr>
              <w:pStyle w:val="TAC"/>
              <w:rPr>
                <w:rFonts w:cs="Arial"/>
                <w:lang w:eastAsia="zh-CN"/>
              </w:rPr>
            </w:pPr>
            <w:r>
              <w:rPr>
                <w:rFonts w:cs="Arial"/>
              </w:rPr>
              <w:t>1844.9 - 1879.</w:t>
            </w:r>
            <w:r>
              <w:rPr>
                <w:rFonts w:cs="Arial"/>
                <w:lang w:eastAsia="ja-JP"/>
              </w:rPr>
              <w:t>9</w:t>
            </w:r>
            <w:r>
              <w:rPr>
                <w:rFonts w:cs="Arial"/>
              </w:rPr>
              <w:t xml:space="preserve"> MHz</w:t>
            </w:r>
          </w:p>
          <w:p w14:paraId="35B1D6EE" w14:textId="77777777" w:rsidR="00B40DE8" w:rsidRDefault="00B40DE8">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28F375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B4BA88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8D104C" w14:textId="77777777" w:rsidR="00B40DE8" w:rsidRDefault="00B40DE8">
            <w:pPr>
              <w:pStyle w:val="TAC"/>
              <w:jc w:val="left"/>
              <w:rPr>
                <w:rFonts w:cs="Arial"/>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3 or</w:t>
            </w:r>
            <w:r>
              <w:rPr>
                <w:rFonts w:cs="Arial"/>
              </w:rPr>
              <w:t xml:space="preserve"> 9.</w:t>
            </w:r>
          </w:p>
          <w:p w14:paraId="2EB70881" w14:textId="77777777" w:rsidR="00B40DE8" w:rsidRDefault="00B40DE8">
            <w:pPr>
              <w:pStyle w:val="TAC"/>
              <w:jc w:val="left"/>
              <w:rPr>
                <w:rFonts w:cs="Arial"/>
                <w:lang w:eastAsia="ja-JP"/>
              </w:rPr>
            </w:pPr>
          </w:p>
        </w:tc>
      </w:tr>
      <w:tr w:rsidR="00B40DE8" w14:paraId="35012C59" w14:textId="77777777" w:rsidTr="00B40DE8">
        <w:trPr>
          <w:cantSplit/>
          <w:trHeight w:val="113"/>
          <w:jc w:val="center"/>
        </w:trPr>
        <w:tc>
          <w:tcPr>
            <w:tcW w:w="1302" w:type="dxa"/>
            <w:vMerge/>
            <w:tcBorders>
              <w:top w:val="single" w:sz="2" w:space="0" w:color="auto"/>
              <w:left w:val="single" w:sz="2" w:space="0" w:color="auto"/>
              <w:bottom w:val="single" w:sz="2" w:space="0" w:color="auto"/>
              <w:right w:val="single" w:sz="2" w:space="0" w:color="auto"/>
            </w:tcBorders>
            <w:vAlign w:val="center"/>
            <w:hideMark/>
          </w:tcPr>
          <w:p w14:paraId="0221B663" w14:textId="77777777" w:rsidR="00B40DE8" w:rsidRDefault="00B40DE8">
            <w:pPr>
              <w:spacing w:after="0"/>
              <w:rPr>
                <w:rFonts w:ascii="Arial" w:hAnsi="Arial" w:cs="Arial"/>
                <w:sz w:val="18"/>
                <w:lang w:val="sv-FI" w:eastAsia="ja-JP"/>
              </w:rPr>
            </w:pPr>
          </w:p>
        </w:tc>
        <w:tc>
          <w:tcPr>
            <w:tcW w:w="1701" w:type="dxa"/>
            <w:tcBorders>
              <w:top w:val="single" w:sz="2" w:space="0" w:color="auto"/>
              <w:left w:val="single" w:sz="2" w:space="0" w:color="auto"/>
              <w:bottom w:val="single" w:sz="2" w:space="0" w:color="auto"/>
              <w:right w:val="single" w:sz="2" w:space="0" w:color="auto"/>
            </w:tcBorders>
            <w:hideMark/>
          </w:tcPr>
          <w:p w14:paraId="625EA976" w14:textId="77777777" w:rsidR="00B40DE8" w:rsidRDefault="00B40DE8">
            <w:pPr>
              <w:pStyle w:val="TAC"/>
              <w:rPr>
                <w:rFonts w:cs="Arial"/>
              </w:rPr>
            </w:pPr>
            <w:r>
              <w:rPr>
                <w:rFonts w:cs="Arial"/>
              </w:rPr>
              <w:t>1749.9 - 1784.</w:t>
            </w:r>
            <w:r>
              <w:rPr>
                <w:rFonts w:cs="Arial"/>
                <w:lang w:eastAsia="ja-JP"/>
              </w:rPr>
              <w:t>9</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498083B"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780B3A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78B694"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 xml:space="preserve">3 or </w:t>
            </w:r>
            <w:r>
              <w:rPr>
                <w:rFonts w:cs="Arial"/>
              </w:rPr>
              <w:t>9,</w:t>
            </w:r>
            <w:r>
              <w:rPr>
                <w:rFonts w:cs="v5.0.0"/>
              </w:rPr>
              <w:t xml:space="preserve"> since it is already covered by the requirement in subclause 6.6.4.5.3.</w:t>
            </w:r>
          </w:p>
        </w:tc>
      </w:tr>
      <w:tr w:rsidR="00B40DE8" w14:paraId="11A5E334" w14:textId="77777777" w:rsidTr="00B40DE8">
        <w:trPr>
          <w:cantSplit/>
          <w:trHeight w:val="113"/>
          <w:jc w:val="center"/>
        </w:trPr>
        <w:tc>
          <w:tcPr>
            <w:tcW w:w="1302" w:type="dxa"/>
            <w:vMerge w:val="restart"/>
            <w:tcBorders>
              <w:top w:val="single" w:sz="2" w:space="0" w:color="auto"/>
              <w:left w:val="single" w:sz="2" w:space="0" w:color="auto"/>
              <w:bottom w:val="single" w:sz="4" w:space="0" w:color="auto"/>
              <w:right w:val="single" w:sz="2" w:space="0" w:color="auto"/>
            </w:tcBorders>
            <w:hideMark/>
          </w:tcPr>
          <w:p w14:paraId="090F3158" w14:textId="77777777" w:rsidR="00B40DE8" w:rsidRDefault="00B40DE8">
            <w:pPr>
              <w:pStyle w:val="TAC"/>
              <w:rPr>
                <w:rFonts w:cs="Arial"/>
                <w:lang w:val="sv-FI"/>
              </w:rPr>
            </w:pPr>
            <w:r>
              <w:rPr>
                <w:rFonts w:cs="Arial"/>
                <w:lang w:val="sv-FI"/>
              </w:rPr>
              <w:t>UTRA FDD Band X or</w:t>
            </w:r>
          </w:p>
          <w:p w14:paraId="26E4BCBC" w14:textId="77777777" w:rsidR="00B40DE8" w:rsidRDefault="00B40DE8">
            <w:pPr>
              <w:pStyle w:val="TAC"/>
              <w:rPr>
                <w:rFonts w:cs="Arial"/>
                <w:lang w:val="sv-FI"/>
              </w:rPr>
            </w:pPr>
            <w:r>
              <w:rPr>
                <w:rFonts w:cs="Arial"/>
                <w:lang w:val="sv-FI"/>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302941E1" w14:textId="77777777" w:rsidR="00B40DE8" w:rsidRDefault="00B40DE8">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39D11673"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571F15"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503249"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4, 10 or 66</w:t>
            </w:r>
          </w:p>
        </w:tc>
      </w:tr>
      <w:tr w:rsidR="00B40DE8" w14:paraId="65CEC1DB" w14:textId="77777777" w:rsidTr="00B40DE8">
        <w:trPr>
          <w:cantSplit/>
          <w:trHeight w:val="113"/>
          <w:jc w:val="center"/>
        </w:trPr>
        <w:tc>
          <w:tcPr>
            <w:tcW w:w="1302" w:type="dxa"/>
            <w:vMerge/>
            <w:tcBorders>
              <w:top w:val="single" w:sz="2" w:space="0" w:color="auto"/>
              <w:left w:val="single" w:sz="2" w:space="0" w:color="auto"/>
              <w:bottom w:val="single" w:sz="4" w:space="0" w:color="auto"/>
              <w:right w:val="single" w:sz="2" w:space="0" w:color="auto"/>
            </w:tcBorders>
            <w:vAlign w:val="center"/>
            <w:hideMark/>
          </w:tcPr>
          <w:p w14:paraId="2409FCB6" w14:textId="77777777" w:rsidR="00B40DE8" w:rsidRDefault="00B40DE8">
            <w:pPr>
              <w:spacing w:after="0"/>
              <w:rPr>
                <w:rFonts w:ascii="Arial" w:hAnsi="Arial" w:cs="Arial"/>
                <w:sz w:val="18"/>
                <w:lang w:val="sv-FI"/>
              </w:rPr>
            </w:pPr>
          </w:p>
        </w:tc>
        <w:tc>
          <w:tcPr>
            <w:tcW w:w="1701" w:type="dxa"/>
            <w:tcBorders>
              <w:top w:val="single" w:sz="2" w:space="0" w:color="auto"/>
              <w:left w:val="single" w:sz="2" w:space="0" w:color="auto"/>
              <w:bottom w:val="single" w:sz="2" w:space="0" w:color="auto"/>
              <w:right w:val="single" w:sz="2" w:space="0" w:color="auto"/>
            </w:tcBorders>
            <w:hideMark/>
          </w:tcPr>
          <w:p w14:paraId="2E309C26" w14:textId="77777777" w:rsidR="00B40DE8" w:rsidRDefault="00B40DE8">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9E322F7"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C12A4F"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80E49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subclause 6.6.4.5.3. </w:t>
            </w:r>
            <w:r>
              <w:rPr>
                <w:rFonts w:cs="Arial"/>
              </w:rPr>
              <w:t>For E-UTRA BS operating in Band 4, it applies for 1755 MHz to 1770 MHz, while the rest is covered in clause 6.6.4.5.3.</w:t>
            </w:r>
          </w:p>
        </w:tc>
      </w:tr>
      <w:tr w:rsidR="00B40DE8" w14:paraId="65B53F30"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47EFED90" w14:textId="77777777" w:rsidR="00B40DE8" w:rsidRDefault="00B40DE8">
            <w:pPr>
              <w:pStyle w:val="TAC"/>
              <w:rPr>
                <w:rFonts w:cs="Arial"/>
                <w:lang w:eastAsia="ja-JP"/>
              </w:rPr>
            </w:pPr>
            <w:r>
              <w:rPr>
                <w:rFonts w:cs="Arial"/>
              </w:rPr>
              <w:t xml:space="preserve">UTRA FDD Band XI or </w:t>
            </w:r>
            <w:r>
              <w:rPr>
                <w:rFonts w:cs="Arial"/>
                <w:lang w:eastAsia="ja-JP"/>
              </w:rPr>
              <w:t>XXI</w:t>
            </w:r>
          </w:p>
          <w:p w14:paraId="5A798294" w14:textId="77777777" w:rsidR="00B40DE8" w:rsidRDefault="00B40DE8">
            <w:pPr>
              <w:pStyle w:val="TAC"/>
              <w:rPr>
                <w:rFonts w:cs="Arial"/>
              </w:rPr>
            </w:pPr>
            <w:r>
              <w:rPr>
                <w:rFonts w:cs="Arial"/>
              </w:rPr>
              <w:t>E-UTRA Band 11</w:t>
            </w:r>
            <w:r>
              <w:rPr>
                <w:rFonts w:cs="Arial"/>
                <w:lang w:eastAsia="ja-JP"/>
              </w:rPr>
              <w:t xml:space="preserve"> or 21</w:t>
            </w:r>
          </w:p>
        </w:tc>
        <w:tc>
          <w:tcPr>
            <w:tcW w:w="1701" w:type="dxa"/>
            <w:tcBorders>
              <w:top w:val="single" w:sz="2" w:space="0" w:color="auto"/>
              <w:left w:val="single" w:sz="4" w:space="0" w:color="auto"/>
              <w:bottom w:val="single" w:sz="2" w:space="0" w:color="auto"/>
              <w:right w:val="single" w:sz="2" w:space="0" w:color="auto"/>
            </w:tcBorders>
            <w:hideMark/>
          </w:tcPr>
          <w:p w14:paraId="02935CBC" w14:textId="77777777" w:rsidR="00B40DE8" w:rsidRDefault="00B40DE8">
            <w:pPr>
              <w:pStyle w:val="TAC"/>
              <w:rPr>
                <w:rFonts w:cs="Arial"/>
              </w:rPr>
            </w:pPr>
            <w:r>
              <w:rPr>
                <w:rFonts w:cs="Arial"/>
                <w:lang w:eastAsia="ja-JP"/>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A593A2A"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C193AF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F91C08"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11</w:t>
            </w:r>
            <w:r>
              <w:rPr>
                <w:rFonts w:cs="Arial"/>
                <w:lang w:eastAsia="ja-JP"/>
              </w:rPr>
              <w:t>, 21, 32, 50, 74 or 75.</w:t>
            </w:r>
          </w:p>
        </w:tc>
      </w:tr>
      <w:tr w:rsidR="00B40DE8" w14:paraId="293A9317"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7545FE02"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92E904F" w14:textId="77777777" w:rsidR="00B40DE8" w:rsidRDefault="00B40DE8">
            <w:pPr>
              <w:pStyle w:val="TAC"/>
              <w:rPr>
                <w:rFonts w:cs="Arial"/>
              </w:rPr>
            </w:pPr>
            <w:r>
              <w:rPr>
                <w:rFonts w:cs="Arial"/>
                <w:lang w:eastAsia="ja-JP"/>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2A62EAA9"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FD1259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59B1328"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subclause 6.6.4.5.3.</w:t>
            </w:r>
            <w:r>
              <w:rPr>
                <w:rFonts w:cs="v5.0.0"/>
                <w:lang w:eastAsia="ja-JP"/>
              </w:rPr>
              <w:t xml:space="preserve"> </w:t>
            </w:r>
            <w:r>
              <w:rPr>
                <w:rFonts w:cs="Arial"/>
              </w:rPr>
              <w:t>This requirement does not apply to</w:t>
            </w:r>
            <w:r>
              <w:rPr>
                <w:rFonts w:cs="v5.0.0"/>
              </w:rPr>
              <w:t xml:space="preserve"> </w:t>
            </w:r>
            <w:r>
              <w:rPr>
                <w:rFonts w:cs="Arial"/>
              </w:rPr>
              <w:t>BS operating in band 32, 50, 51, 75 or 76</w:t>
            </w:r>
            <w:r>
              <w:rPr>
                <w:rFonts w:cs="v5.0.0"/>
                <w:lang w:eastAsia="ja-JP"/>
              </w:rPr>
              <w:t>.</w:t>
            </w:r>
          </w:p>
        </w:tc>
      </w:tr>
      <w:tr w:rsidR="00B40DE8" w14:paraId="69804D3D"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47299D9D"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2907C15" w14:textId="77777777" w:rsidR="00B40DE8" w:rsidRDefault="00B40DE8">
            <w:pPr>
              <w:pStyle w:val="TAC"/>
              <w:rPr>
                <w:rFonts w:cs="Arial"/>
                <w:lang w:eastAsia="ja-JP"/>
              </w:rPr>
            </w:pPr>
            <w:r>
              <w:rPr>
                <w:rFonts w:cs="Arial"/>
                <w:lang w:eastAsia="ja-JP"/>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1BF508A0"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58912F"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C66E3F" w14:textId="77777777" w:rsidR="00B40DE8" w:rsidRDefault="00B40DE8">
            <w:pPr>
              <w:pStyle w:val="TAL"/>
              <w:rPr>
                <w:rFonts w:cs="Arial"/>
              </w:rPr>
            </w:pPr>
            <w:r>
              <w:rPr>
                <w:rFonts w:cs="Arial"/>
              </w:rPr>
              <w:t xml:space="preserve">This requirement does not apply to E-UTRA BS operating in band </w:t>
            </w:r>
            <w:r>
              <w:rPr>
                <w:rFonts w:cs="Arial"/>
                <w:lang w:eastAsia="ja-JP"/>
              </w:rPr>
              <w:t>2</w:t>
            </w:r>
            <w:r>
              <w:rPr>
                <w:rFonts w:cs="Arial"/>
              </w:rPr>
              <w:t>1 or 74, since it is already covered by the requirement in subclause 6.6.4.5.3.</w:t>
            </w:r>
            <w:r>
              <w:rPr>
                <w:rFonts w:cs="Arial"/>
                <w:lang w:eastAsia="ja-JP"/>
              </w:rPr>
              <w:t xml:space="preserve"> </w:t>
            </w:r>
            <w:r>
              <w:rPr>
                <w:rFonts w:cs="Arial"/>
              </w:rPr>
              <w:t>This requirement does not apply to</w:t>
            </w:r>
            <w:r>
              <w:rPr>
                <w:rFonts w:cs="v5.0.0"/>
              </w:rPr>
              <w:t xml:space="preserve"> </w:t>
            </w:r>
            <w:r>
              <w:rPr>
                <w:rFonts w:cs="Arial"/>
              </w:rPr>
              <w:t>BS operating in band 32, 50 or 75</w:t>
            </w:r>
            <w:r>
              <w:rPr>
                <w:rFonts w:cs="v5.0.0"/>
                <w:lang w:eastAsia="ja-JP"/>
              </w:rPr>
              <w:t>.</w:t>
            </w:r>
          </w:p>
        </w:tc>
      </w:tr>
      <w:tr w:rsidR="00B40DE8" w14:paraId="33A8B0D3"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7A1FFBA4" w14:textId="77777777" w:rsidR="00B40DE8" w:rsidRDefault="00B40DE8">
            <w:pPr>
              <w:pStyle w:val="TAC"/>
              <w:rPr>
                <w:rFonts w:cs="Arial"/>
              </w:rPr>
            </w:pPr>
            <w:r>
              <w:rPr>
                <w:rFonts w:cs="Arial"/>
              </w:rPr>
              <w:lastRenderedPageBreak/>
              <w:t>UTRA FDD Band XII or</w:t>
            </w:r>
          </w:p>
          <w:p w14:paraId="3805C4A8" w14:textId="77777777" w:rsidR="00B40DE8" w:rsidRDefault="00B40DE8">
            <w:pPr>
              <w:pStyle w:val="TAC"/>
              <w:rPr>
                <w:rFonts w:cs="Arial"/>
              </w:rPr>
            </w:pPr>
            <w:r>
              <w:rPr>
                <w:rFonts w:cs="Arial"/>
              </w:rPr>
              <w:t>E-UTRA Band 12</w:t>
            </w:r>
            <w:r>
              <w:rPr>
                <w:rFonts w:cs="Arial"/>
                <w:lang w:val="sv-SE"/>
              </w:rPr>
              <w:t xml:space="preserve"> or NR band n12</w:t>
            </w:r>
          </w:p>
        </w:tc>
        <w:tc>
          <w:tcPr>
            <w:tcW w:w="1701" w:type="dxa"/>
            <w:tcBorders>
              <w:top w:val="single" w:sz="2" w:space="0" w:color="auto"/>
              <w:left w:val="single" w:sz="4" w:space="0" w:color="auto"/>
              <w:bottom w:val="single" w:sz="2" w:space="0" w:color="auto"/>
              <w:right w:val="single" w:sz="2" w:space="0" w:color="auto"/>
            </w:tcBorders>
            <w:hideMark/>
          </w:tcPr>
          <w:p w14:paraId="50562118" w14:textId="77777777" w:rsidR="00B40DE8" w:rsidRDefault="00B40DE8">
            <w:pPr>
              <w:pStyle w:val="TAC"/>
              <w:rPr>
                <w:rFonts w:cs="Arial"/>
                <w:lang w:eastAsia="ja-JP"/>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13407B2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BC21E94"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11BD434"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12 or 85.</w:t>
            </w:r>
          </w:p>
        </w:tc>
      </w:tr>
      <w:tr w:rsidR="00B40DE8" w14:paraId="5A4B8356"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699451A3"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A0CC2E3" w14:textId="77777777" w:rsidR="00B40DE8" w:rsidRDefault="00B40DE8">
            <w:pPr>
              <w:pStyle w:val="TAC"/>
              <w:rPr>
                <w:rFonts w:cs="Arial"/>
                <w:lang w:eastAsia="ja-JP"/>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9D7526"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A4283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A7B806"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B40DE8" w14:paraId="78A6C20A"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1DFA6D2F" w14:textId="77777777" w:rsidR="00B40DE8" w:rsidRDefault="00B40DE8">
            <w:pPr>
              <w:pStyle w:val="TAC"/>
              <w:rPr>
                <w:rFonts w:cs="Arial"/>
                <w:lang w:val="sv-FI"/>
              </w:rPr>
            </w:pPr>
            <w:r>
              <w:rPr>
                <w:rFonts w:cs="Arial"/>
                <w:lang w:val="sv-FI"/>
              </w:rPr>
              <w:t>UTRA FDD Band XIII or</w:t>
            </w:r>
          </w:p>
          <w:p w14:paraId="2B3B6FFA" w14:textId="77777777" w:rsidR="00B40DE8" w:rsidRDefault="00B40DE8">
            <w:pPr>
              <w:pStyle w:val="TAC"/>
              <w:rPr>
                <w:rFonts w:cs="Arial"/>
                <w:lang w:val="sv-FI"/>
              </w:rPr>
            </w:pPr>
            <w:r>
              <w:rPr>
                <w:rFonts w:cs="Arial"/>
                <w:lang w:val="sv-FI"/>
              </w:rPr>
              <w:t>E-UTRA Band 13</w:t>
            </w:r>
          </w:p>
        </w:tc>
        <w:tc>
          <w:tcPr>
            <w:tcW w:w="1701" w:type="dxa"/>
            <w:tcBorders>
              <w:top w:val="single" w:sz="2" w:space="0" w:color="auto"/>
              <w:left w:val="single" w:sz="4" w:space="0" w:color="auto"/>
              <w:bottom w:val="single" w:sz="2" w:space="0" w:color="auto"/>
              <w:right w:val="single" w:sz="2" w:space="0" w:color="auto"/>
            </w:tcBorders>
            <w:hideMark/>
          </w:tcPr>
          <w:p w14:paraId="2243A3BD" w14:textId="77777777" w:rsidR="00B40DE8" w:rsidRDefault="00B40DE8">
            <w:pPr>
              <w:pStyle w:val="TAC"/>
              <w:rPr>
                <w:rFonts w:cs="Arial"/>
                <w:lang w:eastAsia="ja-JP"/>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17ED3BF1"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213B7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CF2C61B"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13.</w:t>
            </w:r>
          </w:p>
        </w:tc>
      </w:tr>
      <w:tr w:rsidR="00B40DE8" w14:paraId="212CFA0C"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06EEE5F" w14:textId="77777777" w:rsidR="00B40DE8" w:rsidRDefault="00B40DE8">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2ABB8C5A" w14:textId="77777777" w:rsidR="00B40DE8" w:rsidRDefault="00B40DE8">
            <w:pPr>
              <w:pStyle w:val="TAC"/>
              <w:rPr>
                <w:rFonts w:cs="Arial"/>
                <w:lang w:eastAsia="ja-JP"/>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8042A5D"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2DA318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7AB4970"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subclause 6.6.4.5.3.</w:t>
            </w:r>
          </w:p>
        </w:tc>
      </w:tr>
      <w:tr w:rsidR="00B40DE8" w14:paraId="6A2C1027"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55816637" w14:textId="77777777" w:rsidR="00B40DE8" w:rsidRDefault="00B40DE8">
            <w:pPr>
              <w:pStyle w:val="TAC"/>
              <w:rPr>
                <w:rFonts w:cs="Arial"/>
              </w:rPr>
            </w:pPr>
            <w:r>
              <w:rPr>
                <w:rFonts w:cs="Arial"/>
              </w:rPr>
              <w:t>UTRA FDD Band XIV or</w:t>
            </w:r>
          </w:p>
          <w:p w14:paraId="603B2D3C" w14:textId="77777777" w:rsidR="00B40DE8" w:rsidRDefault="00B40DE8">
            <w:pPr>
              <w:pStyle w:val="TAC"/>
              <w:rPr>
                <w:rFonts w:cs="Arial"/>
              </w:rPr>
            </w:pPr>
            <w:r>
              <w:rPr>
                <w:rFonts w:cs="Arial"/>
              </w:rPr>
              <w:t>E-UTRA Band 14</w:t>
            </w:r>
            <w:r>
              <w:rPr>
                <w:rFonts w:cs="Arial"/>
                <w:lang w:val="sv-SE"/>
              </w:rPr>
              <w:t xml:space="preserve"> or NR Band n14</w:t>
            </w:r>
          </w:p>
        </w:tc>
        <w:tc>
          <w:tcPr>
            <w:tcW w:w="1701" w:type="dxa"/>
            <w:tcBorders>
              <w:top w:val="single" w:sz="2" w:space="0" w:color="auto"/>
              <w:left w:val="single" w:sz="4" w:space="0" w:color="auto"/>
              <w:bottom w:val="single" w:sz="2" w:space="0" w:color="auto"/>
              <w:right w:val="single" w:sz="2" w:space="0" w:color="auto"/>
            </w:tcBorders>
            <w:hideMark/>
          </w:tcPr>
          <w:p w14:paraId="59434E28" w14:textId="77777777" w:rsidR="00B40DE8" w:rsidRDefault="00B40DE8">
            <w:pPr>
              <w:pStyle w:val="TAC"/>
              <w:rPr>
                <w:rFonts w:cs="Arial"/>
                <w:lang w:eastAsia="ja-JP"/>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061A3BF0"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7A0CC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048F6AC"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14.</w:t>
            </w:r>
          </w:p>
        </w:tc>
      </w:tr>
      <w:tr w:rsidR="00B40DE8" w14:paraId="7B2BF31C"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3774A90C"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185F506" w14:textId="77777777" w:rsidR="00B40DE8" w:rsidRDefault="00B40DE8">
            <w:pPr>
              <w:pStyle w:val="TAC"/>
              <w:rPr>
                <w:rFonts w:cs="Arial"/>
                <w:lang w:eastAsia="ja-JP"/>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5B159B7A"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FA8F4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578F94"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subclause 6.6.4.5.3.</w:t>
            </w:r>
          </w:p>
        </w:tc>
      </w:tr>
      <w:tr w:rsidR="00B40DE8" w14:paraId="7AF6E474"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01A6AE9" w14:textId="77777777" w:rsidR="00B40DE8" w:rsidRDefault="00B40DE8">
            <w:pPr>
              <w:pStyle w:val="TAC"/>
              <w:rPr>
                <w:rFonts w:cs="Arial"/>
              </w:rPr>
            </w:pPr>
            <w:r>
              <w:rPr>
                <w:rFonts w:cs="Arial"/>
              </w:rPr>
              <w:t>E-UTRA Band 17</w:t>
            </w:r>
          </w:p>
        </w:tc>
        <w:tc>
          <w:tcPr>
            <w:tcW w:w="1701" w:type="dxa"/>
            <w:tcBorders>
              <w:top w:val="single" w:sz="2" w:space="0" w:color="auto"/>
              <w:left w:val="single" w:sz="4" w:space="0" w:color="auto"/>
              <w:bottom w:val="single" w:sz="2" w:space="0" w:color="auto"/>
              <w:right w:val="single" w:sz="2" w:space="0" w:color="auto"/>
            </w:tcBorders>
            <w:hideMark/>
          </w:tcPr>
          <w:p w14:paraId="708462A7" w14:textId="77777777" w:rsidR="00B40DE8" w:rsidRDefault="00B40DE8">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21C9A41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FA8F74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230801"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17.</w:t>
            </w:r>
          </w:p>
        </w:tc>
      </w:tr>
      <w:tr w:rsidR="00B40DE8" w14:paraId="56DCBDCD"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CA72B07"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42A932B" w14:textId="77777777" w:rsidR="00B40DE8" w:rsidRDefault="00B40DE8">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505CBA8D"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06D9C93"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1C75B6"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subclause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B40DE8" w14:paraId="3A7C32EF"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D6A56E2" w14:textId="77777777" w:rsidR="00B40DE8" w:rsidRDefault="00B40DE8">
            <w:pPr>
              <w:pStyle w:val="TAC"/>
              <w:rPr>
                <w:rFonts w:cs="Arial"/>
              </w:rPr>
            </w:pPr>
            <w:r>
              <w:rPr>
                <w:rFonts w:cs="Arial"/>
              </w:rPr>
              <w:t>UTRA FDD Band XX or</w:t>
            </w:r>
          </w:p>
          <w:p w14:paraId="23940E25" w14:textId="77777777" w:rsidR="00B40DE8" w:rsidRDefault="00B40DE8">
            <w:pPr>
              <w:pStyle w:val="TAC"/>
              <w:rPr>
                <w:rFonts w:cs="Arial"/>
              </w:rPr>
            </w:pPr>
            <w:r>
              <w:rPr>
                <w:rFonts w:cs="Arial"/>
              </w:rPr>
              <w:t>E-UTRA Band 20</w:t>
            </w:r>
            <w:r>
              <w:rPr>
                <w:rFonts w:cs="Arial"/>
                <w:lang w:val="sv-SE"/>
              </w:rPr>
              <w:t xml:space="preserve"> or NR band n20</w:t>
            </w:r>
          </w:p>
        </w:tc>
        <w:tc>
          <w:tcPr>
            <w:tcW w:w="1701" w:type="dxa"/>
            <w:tcBorders>
              <w:top w:val="single" w:sz="2" w:space="0" w:color="auto"/>
              <w:left w:val="single" w:sz="4" w:space="0" w:color="auto"/>
              <w:bottom w:val="single" w:sz="2" w:space="0" w:color="auto"/>
              <w:right w:val="single" w:sz="2" w:space="0" w:color="auto"/>
            </w:tcBorders>
            <w:hideMark/>
          </w:tcPr>
          <w:p w14:paraId="01EF669B" w14:textId="77777777" w:rsidR="00B40DE8" w:rsidRDefault="00B40DE8">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583FEE85"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7AE569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3C830B"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20 or 28.</w:t>
            </w:r>
          </w:p>
        </w:tc>
      </w:tr>
      <w:tr w:rsidR="00B40DE8" w14:paraId="65129D10"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49BAD0EB"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EED95E6" w14:textId="77777777" w:rsidR="00B40DE8" w:rsidRDefault="00B40DE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B9C59D2"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82E88C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42430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6.6.4.5.3.</w:t>
            </w:r>
          </w:p>
        </w:tc>
      </w:tr>
      <w:tr w:rsidR="00B40DE8" w14:paraId="18DE5B74"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16206521" w14:textId="77777777" w:rsidR="00B40DE8" w:rsidRDefault="00B40DE8">
            <w:pPr>
              <w:pStyle w:val="TAC"/>
              <w:rPr>
                <w:rFonts w:cs="Arial"/>
                <w:lang w:val="sv-FI"/>
              </w:rPr>
            </w:pPr>
            <w:r>
              <w:rPr>
                <w:rFonts w:cs="Arial"/>
                <w:lang w:val="sv-FI"/>
              </w:rPr>
              <w:t>UTRA FDD Band XXII or</w:t>
            </w:r>
          </w:p>
          <w:p w14:paraId="73D44F31" w14:textId="77777777" w:rsidR="00B40DE8" w:rsidRDefault="00B40DE8">
            <w:pPr>
              <w:pStyle w:val="TAC"/>
              <w:rPr>
                <w:rFonts w:cs="Arial"/>
                <w:lang w:val="sv-FI"/>
              </w:rPr>
            </w:pPr>
            <w:r>
              <w:rPr>
                <w:rFonts w:cs="Arial"/>
                <w:lang w:val="sv-FI"/>
              </w:rPr>
              <w:t>E-UTRA Band 22</w:t>
            </w:r>
          </w:p>
        </w:tc>
        <w:tc>
          <w:tcPr>
            <w:tcW w:w="1701" w:type="dxa"/>
            <w:tcBorders>
              <w:top w:val="single" w:sz="2" w:space="0" w:color="auto"/>
              <w:left w:val="single" w:sz="4" w:space="0" w:color="auto"/>
              <w:bottom w:val="single" w:sz="2" w:space="0" w:color="auto"/>
              <w:right w:val="single" w:sz="2" w:space="0" w:color="auto"/>
            </w:tcBorders>
            <w:hideMark/>
          </w:tcPr>
          <w:p w14:paraId="32EF1173" w14:textId="77777777" w:rsidR="00B40DE8" w:rsidRDefault="00B40DE8">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187D2BFE"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50D602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2D95F3"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22, 42, 48 or 49.</w:t>
            </w:r>
          </w:p>
        </w:tc>
      </w:tr>
      <w:tr w:rsidR="00B40DE8" w14:paraId="3A46EC8C"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5673241" w14:textId="77777777" w:rsidR="00B40DE8" w:rsidRDefault="00B40DE8">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02FFBB89" w14:textId="77777777" w:rsidR="00B40DE8" w:rsidRDefault="00B40DE8">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27CA3B08"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447679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5DF9D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subclause 6.6.4.5.3. This requirement does not apply to E-UTRA BS operating in Band 42</w:t>
            </w:r>
          </w:p>
        </w:tc>
      </w:tr>
      <w:tr w:rsidR="00B40DE8" w14:paraId="0FFEA753"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4DED9438" w14:textId="726569C6" w:rsidR="00B40DE8" w:rsidRDefault="00B40DE8">
            <w:pPr>
              <w:pStyle w:val="TAC"/>
              <w:rPr>
                <w:rFonts w:cs="Arial"/>
              </w:rPr>
            </w:pPr>
            <w:r>
              <w:rPr>
                <w:rFonts w:cs="Arial"/>
              </w:rPr>
              <w:t>E-UTRA Band 24</w:t>
            </w:r>
            <w:ins w:id="25" w:author="Angelow, Iwajlo (Nokia - US/Naperville)" w:date="2020-10-19T14:07:00Z">
              <w:r w:rsidR="00B6418F">
                <w:rPr>
                  <w:rFonts w:cs="Arial"/>
                </w:rPr>
                <w:t xml:space="preserve"> or NR Band n24</w:t>
              </w:r>
            </w:ins>
          </w:p>
        </w:tc>
        <w:tc>
          <w:tcPr>
            <w:tcW w:w="1701" w:type="dxa"/>
            <w:tcBorders>
              <w:top w:val="single" w:sz="2" w:space="0" w:color="auto"/>
              <w:left w:val="single" w:sz="4" w:space="0" w:color="auto"/>
              <w:bottom w:val="single" w:sz="2" w:space="0" w:color="auto"/>
              <w:right w:val="single" w:sz="2" w:space="0" w:color="auto"/>
            </w:tcBorders>
            <w:hideMark/>
          </w:tcPr>
          <w:p w14:paraId="2E5C0E9F" w14:textId="77777777" w:rsidR="00B40DE8" w:rsidRDefault="00B40DE8">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1CA9C14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768A0A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E7002D"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24.</w:t>
            </w:r>
          </w:p>
        </w:tc>
      </w:tr>
      <w:tr w:rsidR="00B40DE8" w14:paraId="06A68423"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3765E0FD"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A750879" w14:textId="77777777" w:rsidR="00B40DE8" w:rsidRDefault="00B40DE8">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6D2FD7F"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753CE6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522E48B"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subclause 6.6.4.5.3.</w:t>
            </w:r>
          </w:p>
        </w:tc>
      </w:tr>
      <w:tr w:rsidR="00B40DE8" w14:paraId="42499E9E" w14:textId="77777777" w:rsidTr="00B40DE8">
        <w:trPr>
          <w:cantSplit/>
          <w:trHeight w:val="113"/>
          <w:jc w:val="center"/>
        </w:trPr>
        <w:tc>
          <w:tcPr>
            <w:tcW w:w="1302" w:type="dxa"/>
            <w:vMerge w:val="restart"/>
            <w:tcBorders>
              <w:top w:val="single" w:sz="4" w:space="0" w:color="auto"/>
              <w:left w:val="single" w:sz="4" w:space="0" w:color="auto"/>
              <w:bottom w:val="single" w:sz="2" w:space="0" w:color="auto"/>
              <w:right w:val="single" w:sz="4" w:space="0" w:color="auto"/>
            </w:tcBorders>
            <w:hideMark/>
          </w:tcPr>
          <w:p w14:paraId="3D27EBD0" w14:textId="77777777" w:rsidR="00B40DE8" w:rsidRDefault="00B40DE8">
            <w:pPr>
              <w:pStyle w:val="TAC"/>
              <w:rPr>
                <w:rFonts w:cs="Arial"/>
              </w:rPr>
            </w:pPr>
            <w:r>
              <w:rPr>
                <w:rFonts w:cs="Arial"/>
              </w:rPr>
              <w:t>UTRA FDD Band XXV or</w:t>
            </w:r>
          </w:p>
          <w:p w14:paraId="3F8E4DC6" w14:textId="77777777" w:rsidR="00B40DE8" w:rsidRDefault="00B40DE8">
            <w:pPr>
              <w:pStyle w:val="TAC"/>
              <w:rPr>
                <w:rFonts w:cs="Arial"/>
              </w:rPr>
            </w:pPr>
            <w:r>
              <w:rPr>
                <w:rFonts w:cs="Arial"/>
              </w:rPr>
              <w:t>E-UTRA Band 25</w:t>
            </w:r>
            <w:r>
              <w:rPr>
                <w:rFonts w:cs="Arial"/>
                <w:lang w:val="sv-SE"/>
              </w:rPr>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14:paraId="514A7C25" w14:textId="77777777" w:rsidR="00B40DE8" w:rsidRDefault="00B40DE8">
            <w:pPr>
              <w:pStyle w:val="TAC"/>
              <w:rPr>
                <w:rFonts w:cs="Arial"/>
                <w:lang w:eastAsia="zh-CN"/>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318981C4"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440C6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49BA659"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2, 25 or 70</w:t>
            </w:r>
          </w:p>
        </w:tc>
      </w:tr>
      <w:tr w:rsidR="00B40DE8" w14:paraId="791E39A4" w14:textId="77777777" w:rsidTr="00B40DE8">
        <w:trPr>
          <w:cantSplit/>
          <w:trHeight w:val="113"/>
          <w:jc w:val="center"/>
        </w:trPr>
        <w:tc>
          <w:tcPr>
            <w:tcW w:w="1302" w:type="dxa"/>
            <w:vMerge/>
            <w:tcBorders>
              <w:top w:val="single" w:sz="4" w:space="0" w:color="auto"/>
              <w:left w:val="single" w:sz="4" w:space="0" w:color="auto"/>
              <w:bottom w:val="single" w:sz="2" w:space="0" w:color="auto"/>
              <w:right w:val="single" w:sz="4" w:space="0" w:color="auto"/>
            </w:tcBorders>
            <w:vAlign w:val="center"/>
            <w:hideMark/>
          </w:tcPr>
          <w:p w14:paraId="1D56EEAA"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B0EAC60" w14:textId="77777777" w:rsidR="00B40DE8" w:rsidRDefault="00B40DE8">
            <w:pPr>
              <w:pStyle w:val="TAC"/>
              <w:rPr>
                <w:rFonts w:cs="Arial"/>
                <w:lang w:eastAsia="zh-CN"/>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6CF7B6B0"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62879A4"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CF8497"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subclause 6.6.4.5.3. </w:t>
            </w:r>
            <w:r>
              <w:rPr>
                <w:rFonts w:cs="Arial"/>
              </w:rPr>
              <w:t>For E-UTRA BS operating in Band 2, it applies for 1910 MHz to 1915 MHz, while the rest is covered in clause 6.6.4.5.3.</w:t>
            </w:r>
          </w:p>
        </w:tc>
      </w:tr>
      <w:tr w:rsidR="00B40DE8" w14:paraId="76E9828E"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7964FE7" w14:textId="77777777" w:rsidR="00B40DE8" w:rsidRDefault="00B40DE8">
            <w:pPr>
              <w:pStyle w:val="TAC"/>
              <w:rPr>
                <w:rFonts w:cs="Arial"/>
                <w:lang w:val="sv-FI"/>
              </w:rPr>
            </w:pPr>
            <w:r>
              <w:rPr>
                <w:rFonts w:cs="Arial"/>
                <w:lang w:val="sv-FI"/>
              </w:rPr>
              <w:t>UTRA FDD Band XXVI or</w:t>
            </w:r>
          </w:p>
          <w:p w14:paraId="7C840630" w14:textId="77777777" w:rsidR="00B40DE8" w:rsidRDefault="00B40DE8">
            <w:pPr>
              <w:pStyle w:val="TAC"/>
              <w:rPr>
                <w:rFonts w:cs="Arial"/>
                <w:lang w:val="sv-FI"/>
              </w:rPr>
            </w:pPr>
            <w:r>
              <w:rPr>
                <w:rFonts w:cs="Arial"/>
                <w:lang w:val="sv-FI"/>
              </w:rPr>
              <w:t>E-UTRA Band 26</w:t>
            </w:r>
            <w:r>
              <w:rPr>
                <w:rFonts w:cs="Arial"/>
                <w:lang w:eastAsia="zh-CN"/>
              </w:rPr>
              <w:t xml:space="preserve"> or NR Band n26</w:t>
            </w:r>
          </w:p>
        </w:tc>
        <w:tc>
          <w:tcPr>
            <w:tcW w:w="1701" w:type="dxa"/>
            <w:tcBorders>
              <w:top w:val="single" w:sz="2" w:space="0" w:color="auto"/>
              <w:left w:val="single" w:sz="4" w:space="0" w:color="auto"/>
              <w:bottom w:val="single" w:sz="2" w:space="0" w:color="auto"/>
              <w:right w:val="single" w:sz="2" w:space="0" w:color="auto"/>
            </w:tcBorders>
            <w:hideMark/>
          </w:tcPr>
          <w:p w14:paraId="6FEE6542" w14:textId="77777777" w:rsidR="00B40DE8" w:rsidRDefault="00B40DE8">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7AF7EB4"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29C7E4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8A46CAA"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B40DE8" w14:paraId="6EFD1383"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74288C1" w14:textId="77777777" w:rsidR="00B40DE8" w:rsidRDefault="00B40DE8">
            <w:pPr>
              <w:spacing w:after="0"/>
              <w:rPr>
                <w:rFonts w:ascii="Arial" w:hAnsi="Arial" w:cs="Arial"/>
                <w:sz w:val="18"/>
                <w:lang w:val="sv-FI"/>
              </w:rPr>
            </w:pPr>
          </w:p>
        </w:tc>
        <w:tc>
          <w:tcPr>
            <w:tcW w:w="1701" w:type="dxa"/>
            <w:tcBorders>
              <w:top w:val="single" w:sz="2" w:space="0" w:color="auto"/>
              <w:left w:val="single" w:sz="4" w:space="0" w:color="auto"/>
              <w:bottom w:val="single" w:sz="2" w:space="0" w:color="auto"/>
              <w:right w:val="single" w:sz="2" w:space="0" w:color="auto"/>
            </w:tcBorders>
            <w:hideMark/>
          </w:tcPr>
          <w:p w14:paraId="4E854807" w14:textId="77777777" w:rsidR="00B40DE8" w:rsidRDefault="00B40DE8">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6A290E61"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19974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CD31D2"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subclause</w:t>
            </w:r>
            <w:r>
              <w:rPr>
                <w:rFonts w:cs="v5.0.0"/>
                <w:lang w:eastAsia="zh-CN"/>
              </w:rPr>
              <w:t xml:space="preserve"> 6.6.4.5.3</w:t>
            </w:r>
            <w:r>
              <w:rPr>
                <w:rFonts w:cs="v5.0.0"/>
              </w:rPr>
              <w:t xml:space="preserve">. </w:t>
            </w:r>
            <w:r>
              <w:rPr>
                <w:rFonts w:cs="Arial"/>
              </w:rPr>
              <w:t>For E-UTRA BS operating in Band 5, it applies for 814 MHz to 824 MHz, while the rest is covered in clause 6.6.4. 5.3. For E</w:t>
            </w:r>
            <w:r>
              <w:rPr>
                <w:rFonts w:cs="Arial"/>
              </w:rPr>
              <w:noBreakHyphen/>
              <w:t>UTRA BS operating in Band 27, it</w:t>
            </w:r>
            <w:r>
              <w:rPr>
                <w:rFonts w:eastAsia="MS PGothic" w:cs="Arial"/>
                <w:kern w:val="24"/>
                <w:szCs w:val="22"/>
              </w:rPr>
              <w:t xml:space="preserve"> applies 3 MHz below the Band 27 downlink operating band.</w:t>
            </w:r>
          </w:p>
        </w:tc>
      </w:tr>
      <w:tr w:rsidR="00B40DE8" w14:paraId="16A0FBDD"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DE27AB4" w14:textId="77777777" w:rsidR="00B40DE8" w:rsidRDefault="00B40DE8">
            <w:pPr>
              <w:pStyle w:val="TAC"/>
              <w:rPr>
                <w:rFonts w:cs="Arial"/>
              </w:rPr>
            </w:pPr>
            <w:r>
              <w:rPr>
                <w:rFonts w:cs="Arial"/>
              </w:rPr>
              <w:lastRenderedPageBreak/>
              <w:t>E-UTRA Band 27</w:t>
            </w:r>
          </w:p>
        </w:tc>
        <w:tc>
          <w:tcPr>
            <w:tcW w:w="1701" w:type="dxa"/>
            <w:tcBorders>
              <w:top w:val="single" w:sz="2" w:space="0" w:color="auto"/>
              <w:left w:val="single" w:sz="4" w:space="0" w:color="auto"/>
              <w:bottom w:val="single" w:sz="2" w:space="0" w:color="auto"/>
              <w:right w:val="single" w:sz="2" w:space="0" w:color="auto"/>
            </w:tcBorders>
            <w:hideMark/>
          </w:tcPr>
          <w:p w14:paraId="748A3DCE" w14:textId="77777777" w:rsidR="00B40DE8" w:rsidRDefault="00B40DE8">
            <w:pPr>
              <w:pStyle w:val="TAC"/>
              <w:tabs>
                <w:tab w:val="center" w:pos="822"/>
              </w:tabs>
              <w:rPr>
                <w:rFonts w:cs="Arial"/>
                <w:lang w:eastAsia="ja-JP"/>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7671EFC2"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07E34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A71A19"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5, 26 or 27.</w:t>
            </w:r>
          </w:p>
        </w:tc>
      </w:tr>
      <w:tr w:rsidR="00B40DE8" w14:paraId="53BDFA3F"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38EB0B67"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213826" w14:textId="77777777" w:rsidR="00B40DE8" w:rsidRDefault="00B40DE8">
            <w:pPr>
              <w:pStyle w:val="TAC"/>
              <w:rPr>
                <w:rFonts w:cs="Arial"/>
                <w:lang w:eastAsia="ja-JP"/>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1173D975"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6A1434"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495D94C"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subclause 6.6.4.5.3. </w:t>
            </w:r>
            <w:r>
              <w:rPr>
                <w:rFonts w:cs="Arial"/>
              </w:rPr>
              <w:t>For E-UTRA BS operating in Band 26, it applies for 807 MHz to 814 MHz, while the rest is covered in clause 6.6.4.5.3. This requirement also applies to E-UTRA BS operating in Band 28, starting 4 MHz above the Band 28 downlink operating band</w:t>
            </w:r>
            <w:r>
              <w:rPr>
                <w:rFonts w:eastAsia="MS PGothic" w:cs="Arial"/>
                <w:kern w:val="24"/>
                <w:szCs w:val="22"/>
              </w:rPr>
              <w:t xml:space="preserve"> (Note 5)</w:t>
            </w:r>
            <w:r>
              <w:rPr>
                <w:rFonts w:cs="Arial"/>
              </w:rPr>
              <w:t>.</w:t>
            </w:r>
          </w:p>
        </w:tc>
      </w:tr>
      <w:tr w:rsidR="00B40DE8" w14:paraId="36F0D3AA" w14:textId="77777777" w:rsidTr="00B40DE8">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A362139" w14:textId="77777777" w:rsidR="00B40DE8" w:rsidRDefault="00B40DE8">
            <w:pPr>
              <w:pStyle w:val="TAC"/>
              <w:rPr>
                <w:rFonts w:cs="Arial"/>
                <w:lang w:eastAsia="ja-JP"/>
              </w:rPr>
            </w:pPr>
            <w:r>
              <w:rPr>
                <w:rFonts w:cs="Arial"/>
              </w:rPr>
              <w:t xml:space="preserve">E-UTRA Band </w:t>
            </w:r>
            <w:r>
              <w:rPr>
                <w:rFonts w:cs="Arial"/>
                <w:lang w:eastAsia="ja-JP"/>
              </w:rPr>
              <w:t>28 or NR band n28</w:t>
            </w:r>
          </w:p>
        </w:tc>
        <w:tc>
          <w:tcPr>
            <w:tcW w:w="1701" w:type="dxa"/>
            <w:tcBorders>
              <w:top w:val="single" w:sz="2" w:space="0" w:color="auto"/>
              <w:left w:val="single" w:sz="4" w:space="0" w:color="auto"/>
              <w:bottom w:val="single" w:sz="4" w:space="0" w:color="auto"/>
              <w:right w:val="single" w:sz="2" w:space="0" w:color="auto"/>
            </w:tcBorders>
            <w:hideMark/>
          </w:tcPr>
          <w:p w14:paraId="49A5557B" w14:textId="77777777" w:rsidR="00B40DE8" w:rsidRDefault="00B40DE8">
            <w:pPr>
              <w:pStyle w:val="TAC"/>
              <w:rPr>
                <w:rFonts w:cs="Arial"/>
                <w:lang w:eastAsia="ja-JP"/>
              </w:rPr>
            </w:pPr>
            <w:r>
              <w:rPr>
                <w:rFonts w:cs="Arial"/>
              </w:rPr>
              <w:t>7</w:t>
            </w:r>
            <w:r>
              <w:rPr>
                <w:rFonts w:cs="Arial"/>
                <w:lang w:eastAsia="ja-JP"/>
              </w:rPr>
              <w:t>58</w:t>
            </w:r>
            <w:r>
              <w:rPr>
                <w:rFonts w:cs="Arial"/>
              </w:rPr>
              <w:t xml:space="preserve"> - </w:t>
            </w:r>
            <w:r>
              <w:rPr>
                <w:rFonts w:cs="Arial"/>
                <w:lang w:eastAsia="ja-JP"/>
              </w:rPr>
              <w:t>803</w:t>
            </w:r>
            <w:r>
              <w:rPr>
                <w:rFonts w:cs="Arial"/>
              </w:rPr>
              <w:t xml:space="preserve"> MHz</w:t>
            </w:r>
          </w:p>
        </w:tc>
        <w:tc>
          <w:tcPr>
            <w:tcW w:w="851" w:type="dxa"/>
            <w:tcBorders>
              <w:top w:val="single" w:sz="2" w:space="0" w:color="auto"/>
              <w:left w:val="single" w:sz="2" w:space="0" w:color="auto"/>
              <w:bottom w:val="single" w:sz="4" w:space="0" w:color="auto"/>
              <w:right w:val="single" w:sz="2" w:space="0" w:color="auto"/>
            </w:tcBorders>
            <w:hideMark/>
          </w:tcPr>
          <w:p w14:paraId="66CD3E5A"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4" w:space="0" w:color="auto"/>
              <w:right w:val="single" w:sz="2" w:space="0" w:color="auto"/>
            </w:tcBorders>
            <w:hideMark/>
          </w:tcPr>
          <w:p w14:paraId="6ADDE76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4" w:space="0" w:color="auto"/>
              <w:right w:val="single" w:sz="2" w:space="0" w:color="auto"/>
            </w:tcBorders>
            <w:hideMark/>
          </w:tcPr>
          <w:p w14:paraId="5E0312B0"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20, </w:t>
            </w:r>
            <w:r>
              <w:rPr>
                <w:rFonts w:cs="Arial"/>
                <w:lang w:eastAsia="ja-JP"/>
              </w:rPr>
              <w:t>28, 44, 67 or 68</w:t>
            </w:r>
            <w:r>
              <w:rPr>
                <w:rFonts w:cs="Arial"/>
              </w:rPr>
              <w:t>.</w:t>
            </w:r>
          </w:p>
        </w:tc>
      </w:tr>
      <w:tr w:rsidR="00B40DE8" w14:paraId="36ABAE54" w14:textId="77777777" w:rsidTr="00B40DE8">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4FF4DF8C" w14:textId="77777777" w:rsidR="00B40DE8" w:rsidRDefault="00B40DE8">
            <w:pPr>
              <w:spacing w:after="0"/>
              <w:rPr>
                <w:rFonts w:ascii="Arial" w:hAnsi="Arial" w:cs="Arial"/>
                <w:sz w:val="18"/>
                <w:lang w:eastAsia="ja-JP"/>
              </w:rPr>
            </w:pPr>
          </w:p>
        </w:tc>
        <w:tc>
          <w:tcPr>
            <w:tcW w:w="1701" w:type="dxa"/>
            <w:tcBorders>
              <w:top w:val="single" w:sz="4" w:space="0" w:color="auto"/>
              <w:left w:val="single" w:sz="4" w:space="0" w:color="auto"/>
              <w:bottom w:val="single" w:sz="2" w:space="0" w:color="auto"/>
              <w:right w:val="single" w:sz="2" w:space="0" w:color="auto"/>
            </w:tcBorders>
            <w:hideMark/>
          </w:tcPr>
          <w:p w14:paraId="0030DFF2" w14:textId="77777777" w:rsidR="00B40DE8" w:rsidRDefault="00B40DE8">
            <w:pPr>
              <w:pStyle w:val="TAC"/>
              <w:rPr>
                <w:rFonts w:cs="Arial"/>
              </w:rPr>
            </w:pPr>
            <w:r>
              <w:rPr>
                <w:rFonts w:cs="Arial"/>
              </w:rPr>
              <w:t>70</w:t>
            </w:r>
            <w:r>
              <w:rPr>
                <w:rFonts w:cs="Arial"/>
                <w:lang w:eastAsia="ja-JP"/>
              </w:rPr>
              <w:t>3</w:t>
            </w:r>
            <w:r>
              <w:rPr>
                <w:rFonts w:cs="Arial"/>
              </w:rPr>
              <w:t xml:space="preserve"> - 7</w:t>
            </w:r>
            <w:r>
              <w:rPr>
                <w:rFonts w:cs="Arial"/>
                <w:lang w:eastAsia="ja-JP"/>
              </w:rPr>
              <w:t>48</w:t>
            </w:r>
            <w:r>
              <w:rPr>
                <w:rFonts w:cs="Arial"/>
              </w:rPr>
              <w:t xml:space="preserve"> MHz</w:t>
            </w:r>
          </w:p>
        </w:tc>
        <w:tc>
          <w:tcPr>
            <w:tcW w:w="851" w:type="dxa"/>
            <w:tcBorders>
              <w:top w:val="single" w:sz="4" w:space="0" w:color="auto"/>
              <w:left w:val="single" w:sz="2" w:space="0" w:color="auto"/>
              <w:bottom w:val="single" w:sz="2" w:space="0" w:color="auto"/>
              <w:right w:val="single" w:sz="2" w:space="0" w:color="auto"/>
            </w:tcBorders>
            <w:hideMark/>
          </w:tcPr>
          <w:p w14:paraId="6E0BF179" w14:textId="77777777" w:rsidR="00B40DE8" w:rsidRDefault="00B40DE8">
            <w:pPr>
              <w:pStyle w:val="TAC"/>
              <w:rPr>
                <w:rFonts w:cs="Arial"/>
              </w:rPr>
            </w:pPr>
            <w:r>
              <w:rPr>
                <w:rFonts w:cs="Arial"/>
              </w:rPr>
              <w:t>-49 dBm</w:t>
            </w:r>
          </w:p>
        </w:tc>
        <w:tc>
          <w:tcPr>
            <w:tcW w:w="1417" w:type="dxa"/>
            <w:tcBorders>
              <w:top w:val="single" w:sz="4" w:space="0" w:color="auto"/>
              <w:left w:val="single" w:sz="2" w:space="0" w:color="auto"/>
              <w:bottom w:val="single" w:sz="2" w:space="0" w:color="auto"/>
              <w:right w:val="single" w:sz="2" w:space="0" w:color="auto"/>
            </w:tcBorders>
            <w:hideMark/>
          </w:tcPr>
          <w:p w14:paraId="5B3B8F64" w14:textId="77777777" w:rsidR="00B40DE8" w:rsidRDefault="00B40DE8">
            <w:pPr>
              <w:pStyle w:val="TAC"/>
              <w:rPr>
                <w:rFonts w:cs="Arial"/>
              </w:rPr>
            </w:pPr>
            <w:r>
              <w:rPr>
                <w:rFonts w:cs="Arial"/>
              </w:rPr>
              <w:t>1 MHz</w:t>
            </w:r>
          </w:p>
        </w:tc>
        <w:tc>
          <w:tcPr>
            <w:tcW w:w="4422" w:type="dxa"/>
            <w:tcBorders>
              <w:top w:val="single" w:sz="4" w:space="0" w:color="auto"/>
              <w:left w:val="single" w:sz="2" w:space="0" w:color="auto"/>
              <w:bottom w:val="single" w:sz="2" w:space="0" w:color="auto"/>
              <w:right w:val="single" w:sz="2" w:space="0" w:color="auto"/>
            </w:tcBorders>
            <w:hideMark/>
          </w:tcPr>
          <w:p w14:paraId="16F8CEDD" w14:textId="77777777" w:rsidR="00B40DE8" w:rsidRDefault="00B40DE8">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28</w:t>
            </w:r>
            <w:r>
              <w:rPr>
                <w:rFonts w:cs="Arial"/>
              </w:rPr>
              <w:t>,</w:t>
            </w:r>
            <w:r>
              <w:rPr>
                <w:rFonts w:cs="v5.0.0"/>
              </w:rPr>
              <w:t xml:space="preserve"> since it is already covered by the requirement in subclause 6.6.4.</w:t>
            </w:r>
            <w:r>
              <w:rPr>
                <w:rFonts w:cs="v5.0.0"/>
                <w:lang w:eastAsia="ja-JP"/>
              </w:rPr>
              <w:t>5</w:t>
            </w:r>
            <w:r>
              <w:rPr>
                <w:rFonts w:cs="v5.0.0"/>
              </w:rPr>
              <w:t>.</w:t>
            </w:r>
            <w:r>
              <w:rPr>
                <w:rFonts w:cs="v5.0.0"/>
                <w:lang w:eastAsia="ja-JP"/>
              </w:rPr>
              <w:t>3.</w:t>
            </w:r>
            <w:r>
              <w:rPr>
                <w:rFonts w:cs="v5.0.0"/>
              </w:rPr>
              <w:t xml:space="preserve"> This requirement does not apply to E-UTRA BS operating in Band 44</w:t>
            </w:r>
            <w:r>
              <w:rPr>
                <w:rFonts w:cs="v5.0.0"/>
                <w:lang w:eastAsia="ja-JP"/>
              </w:rPr>
              <w:t>.</w:t>
            </w:r>
          </w:p>
          <w:p w14:paraId="6224BE76" w14:textId="77777777" w:rsidR="00B40DE8" w:rsidRDefault="00B40DE8">
            <w:pPr>
              <w:pStyle w:val="TAL"/>
              <w:rPr>
                <w:rFonts w:cs="Arial"/>
                <w:lang w:eastAsia="ja-JP"/>
              </w:rPr>
            </w:pPr>
            <w:r>
              <w:rPr>
                <w:rFonts w:cs="v5.0.0"/>
              </w:rPr>
              <w:t xml:space="preserve">For E-UTRA BS operating in Band 67, it applies for 703 MHz to 736 </w:t>
            </w:r>
            <w:proofErr w:type="spellStart"/>
            <w:r>
              <w:rPr>
                <w:rFonts w:cs="v5.0.0"/>
              </w:rPr>
              <w:t>MHz</w:t>
            </w:r>
            <w:r>
              <w:rPr>
                <w:rFonts w:cs="Arial"/>
              </w:rPr>
              <w:t>.</w:t>
            </w:r>
            <w:proofErr w:type="spellEnd"/>
            <w:r>
              <w:rPr>
                <w:rFonts w:cs="Arial"/>
              </w:rPr>
              <w:t xml:space="preserve"> </w:t>
            </w:r>
            <w:r>
              <w:rPr>
                <w:rFonts w:cs="v5.0.0"/>
              </w:rPr>
              <w:t>For E-UTRA BS operating in Band 68, it applies for 728MHz to 733MHz.</w:t>
            </w:r>
          </w:p>
        </w:tc>
      </w:tr>
      <w:tr w:rsidR="00B40DE8" w14:paraId="2E16D90C"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34B90D9" w14:textId="77777777" w:rsidR="00B40DE8" w:rsidRDefault="00B40DE8">
            <w:pPr>
              <w:pStyle w:val="TAC"/>
              <w:rPr>
                <w:rFonts w:cs="Arial"/>
              </w:rPr>
            </w:pPr>
            <w:r>
              <w:rPr>
                <w:rFonts w:cs="Arial"/>
              </w:rPr>
              <w:t>E-UTRA Band 29</w:t>
            </w:r>
            <w:r>
              <w:t xml:space="preserve"> or NR Band n29</w:t>
            </w:r>
          </w:p>
        </w:tc>
        <w:tc>
          <w:tcPr>
            <w:tcW w:w="1701" w:type="dxa"/>
            <w:tcBorders>
              <w:top w:val="single" w:sz="2" w:space="0" w:color="auto"/>
              <w:left w:val="single" w:sz="4" w:space="0" w:color="auto"/>
              <w:bottom w:val="single" w:sz="2" w:space="0" w:color="auto"/>
              <w:right w:val="single" w:sz="2" w:space="0" w:color="auto"/>
            </w:tcBorders>
            <w:hideMark/>
          </w:tcPr>
          <w:p w14:paraId="3500C7D9" w14:textId="77777777" w:rsidR="00B40DE8" w:rsidRDefault="00B40DE8">
            <w:pPr>
              <w:pStyle w:val="TAC"/>
              <w:rPr>
                <w:rFonts w:cs="Arial"/>
                <w:lang w:eastAsia="ja-JP"/>
              </w:rPr>
            </w:pPr>
            <w:r>
              <w:rPr>
                <w:rFonts w:cs="Arial"/>
                <w:lang w:eastAsia="zh-CN"/>
              </w:rPr>
              <w:t>717 – 728 MHz</w:t>
            </w:r>
          </w:p>
        </w:tc>
        <w:tc>
          <w:tcPr>
            <w:tcW w:w="851" w:type="dxa"/>
            <w:tcBorders>
              <w:top w:val="single" w:sz="2" w:space="0" w:color="auto"/>
              <w:left w:val="single" w:sz="2" w:space="0" w:color="auto"/>
              <w:bottom w:val="single" w:sz="2" w:space="0" w:color="auto"/>
              <w:right w:val="single" w:sz="2" w:space="0" w:color="auto"/>
            </w:tcBorders>
            <w:hideMark/>
          </w:tcPr>
          <w:p w14:paraId="79FFA2C6"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14890D"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DAB321" w14:textId="77777777" w:rsidR="00B40DE8" w:rsidRDefault="00B40DE8">
            <w:pPr>
              <w:pStyle w:val="TAL"/>
              <w:rPr>
                <w:rFonts w:cs="Arial"/>
              </w:rPr>
            </w:pPr>
            <w:r>
              <w:rPr>
                <w:rFonts w:cs="Arial"/>
              </w:rPr>
              <w:t>This requirement does not apply to E-UTRA BS operating in Band 29 or 85.</w:t>
            </w:r>
          </w:p>
        </w:tc>
      </w:tr>
      <w:tr w:rsidR="00B40DE8" w14:paraId="17382BC5" w14:textId="77777777" w:rsidTr="00B40DE8">
        <w:trPr>
          <w:cantSplit/>
          <w:trHeight w:val="80"/>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D9175F4" w14:textId="77777777" w:rsidR="00B40DE8" w:rsidRDefault="00B40DE8">
            <w:pPr>
              <w:keepNext/>
              <w:keepLines/>
              <w:jc w:val="center"/>
              <w:rPr>
                <w:rFonts w:ascii="Arial" w:hAnsi="Arial"/>
                <w:sz w:val="18"/>
              </w:rPr>
            </w:pPr>
            <w:r>
              <w:rPr>
                <w:rFonts w:ascii="Arial" w:hAnsi="Arial"/>
                <w:sz w:val="18"/>
              </w:rPr>
              <w:t>E-UTRA Band 30 or NR Band n30</w:t>
            </w:r>
          </w:p>
        </w:tc>
        <w:tc>
          <w:tcPr>
            <w:tcW w:w="1701" w:type="dxa"/>
            <w:tcBorders>
              <w:top w:val="single" w:sz="2" w:space="0" w:color="auto"/>
              <w:left w:val="single" w:sz="4" w:space="0" w:color="auto"/>
              <w:bottom w:val="single" w:sz="4" w:space="0" w:color="auto"/>
              <w:right w:val="single" w:sz="2" w:space="0" w:color="auto"/>
            </w:tcBorders>
            <w:hideMark/>
          </w:tcPr>
          <w:p w14:paraId="1066EE41" w14:textId="77777777" w:rsidR="00B40DE8" w:rsidRDefault="00B40DE8">
            <w:pPr>
              <w:keepNext/>
              <w:keepLines/>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4" w:space="0" w:color="auto"/>
              <w:right w:val="single" w:sz="2" w:space="0" w:color="auto"/>
            </w:tcBorders>
            <w:hideMark/>
          </w:tcPr>
          <w:p w14:paraId="57CEFA92" w14:textId="77777777" w:rsidR="00B40DE8" w:rsidRDefault="00B40DE8">
            <w:pPr>
              <w:keepNext/>
              <w:keepLines/>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4" w:space="0" w:color="auto"/>
              <w:right w:val="single" w:sz="2" w:space="0" w:color="auto"/>
            </w:tcBorders>
            <w:hideMark/>
          </w:tcPr>
          <w:p w14:paraId="3A6F8D67" w14:textId="77777777" w:rsidR="00B40DE8" w:rsidRDefault="00B40DE8">
            <w:pPr>
              <w:keepNext/>
              <w:keepLines/>
              <w:jc w:val="center"/>
              <w:rPr>
                <w:rFonts w:ascii="Arial" w:hAnsi="Arial"/>
                <w:sz w:val="18"/>
              </w:rPr>
            </w:pPr>
            <w:r>
              <w:rPr>
                <w:rFonts w:ascii="Arial" w:hAnsi="Arial"/>
                <w:sz w:val="18"/>
              </w:rPr>
              <w:t>1 MHz</w:t>
            </w:r>
          </w:p>
        </w:tc>
        <w:tc>
          <w:tcPr>
            <w:tcW w:w="4422" w:type="dxa"/>
            <w:tcBorders>
              <w:top w:val="single" w:sz="2" w:space="0" w:color="auto"/>
              <w:left w:val="single" w:sz="2" w:space="0" w:color="auto"/>
              <w:bottom w:val="single" w:sz="4" w:space="0" w:color="auto"/>
              <w:right w:val="single" w:sz="2" w:space="0" w:color="auto"/>
            </w:tcBorders>
            <w:hideMark/>
          </w:tcPr>
          <w:p w14:paraId="64908481" w14:textId="77777777" w:rsidR="00B40DE8" w:rsidRDefault="00B40DE8">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B40DE8" w14:paraId="30D37E84" w14:textId="77777777" w:rsidTr="00B40DE8">
        <w:trPr>
          <w:cantSplit/>
          <w:trHeight w:val="115"/>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60F3F56A" w14:textId="77777777" w:rsidR="00B40DE8" w:rsidRDefault="00B40DE8">
            <w:pPr>
              <w:spacing w:after="0"/>
              <w:rPr>
                <w:rFonts w:ascii="Arial" w:hAnsi="Arial"/>
                <w:sz w:val="18"/>
              </w:rPr>
            </w:pPr>
          </w:p>
        </w:tc>
        <w:tc>
          <w:tcPr>
            <w:tcW w:w="1701" w:type="dxa"/>
            <w:tcBorders>
              <w:top w:val="single" w:sz="4" w:space="0" w:color="auto"/>
              <w:left w:val="single" w:sz="4" w:space="0" w:color="auto"/>
              <w:bottom w:val="single" w:sz="2" w:space="0" w:color="auto"/>
              <w:right w:val="single" w:sz="2" w:space="0" w:color="auto"/>
            </w:tcBorders>
            <w:hideMark/>
          </w:tcPr>
          <w:p w14:paraId="0A1ABCFA" w14:textId="77777777" w:rsidR="00B40DE8" w:rsidRDefault="00B40DE8">
            <w:pPr>
              <w:keepNext/>
              <w:keepLines/>
              <w:jc w:val="center"/>
              <w:rPr>
                <w:rFonts w:ascii="Arial" w:hAnsi="Arial"/>
                <w:sz w:val="18"/>
              </w:rPr>
            </w:pPr>
            <w:r>
              <w:rPr>
                <w:rFonts w:ascii="Arial" w:hAnsi="Arial"/>
                <w:sz w:val="18"/>
              </w:rPr>
              <w:t>2305 – 2315 MHz</w:t>
            </w:r>
          </w:p>
        </w:tc>
        <w:tc>
          <w:tcPr>
            <w:tcW w:w="851" w:type="dxa"/>
            <w:tcBorders>
              <w:top w:val="single" w:sz="4" w:space="0" w:color="auto"/>
              <w:left w:val="single" w:sz="2" w:space="0" w:color="auto"/>
              <w:bottom w:val="single" w:sz="2" w:space="0" w:color="auto"/>
              <w:right w:val="single" w:sz="2" w:space="0" w:color="auto"/>
            </w:tcBorders>
            <w:hideMark/>
          </w:tcPr>
          <w:p w14:paraId="3ED071A7" w14:textId="77777777" w:rsidR="00B40DE8" w:rsidRDefault="00B40DE8">
            <w:pPr>
              <w:keepNext/>
              <w:keepLines/>
              <w:jc w:val="center"/>
              <w:rPr>
                <w:rFonts w:ascii="Arial" w:hAnsi="Arial"/>
                <w:sz w:val="18"/>
              </w:rPr>
            </w:pPr>
            <w:r>
              <w:rPr>
                <w:rFonts w:ascii="Arial" w:hAnsi="Arial"/>
                <w:sz w:val="18"/>
              </w:rPr>
              <w:t>-49 dBm</w:t>
            </w:r>
          </w:p>
        </w:tc>
        <w:tc>
          <w:tcPr>
            <w:tcW w:w="1417" w:type="dxa"/>
            <w:tcBorders>
              <w:top w:val="single" w:sz="4" w:space="0" w:color="auto"/>
              <w:left w:val="single" w:sz="2" w:space="0" w:color="auto"/>
              <w:bottom w:val="single" w:sz="2" w:space="0" w:color="auto"/>
              <w:right w:val="single" w:sz="2" w:space="0" w:color="auto"/>
            </w:tcBorders>
            <w:hideMark/>
          </w:tcPr>
          <w:p w14:paraId="5DA4DB4C" w14:textId="77777777" w:rsidR="00B40DE8" w:rsidRDefault="00B40DE8">
            <w:pPr>
              <w:keepNext/>
              <w:keepLines/>
              <w:jc w:val="center"/>
              <w:rPr>
                <w:rFonts w:ascii="Arial" w:hAnsi="Arial"/>
                <w:sz w:val="18"/>
              </w:rPr>
            </w:pPr>
            <w:r>
              <w:rPr>
                <w:rFonts w:ascii="Arial" w:hAnsi="Arial"/>
                <w:sz w:val="18"/>
              </w:rPr>
              <w:t>1 MHz</w:t>
            </w:r>
          </w:p>
        </w:tc>
        <w:tc>
          <w:tcPr>
            <w:tcW w:w="4422" w:type="dxa"/>
            <w:tcBorders>
              <w:top w:val="single" w:sz="4" w:space="0" w:color="auto"/>
              <w:left w:val="single" w:sz="2" w:space="0" w:color="auto"/>
              <w:bottom w:val="single" w:sz="2" w:space="0" w:color="auto"/>
              <w:right w:val="single" w:sz="2" w:space="0" w:color="auto"/>
            </w:tcBorders>
            <w:hideMark/>
          </w:tcPr>
          <w:p w14:paraId="187DE554" w14:textId="77777777" w:rsidR="00B40DE8" w:rsidRDefault="00B40DE8">
            <w:pPr>
              <w:keepNext/>
              <w:keepLines/>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subclause 6.6.4.5.3. This requirement does not apply to E-UTRA BS operating in Band 40.</w:t>
            </w:r>
          </w:p>
        </w:tc>
      </w:tr>
      <w:tr w:rsidR="00B40DE8" w14:paraId="2B2DB263"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3CA94DDE" w14:textId="77777777" w:rsidR="00B40DE8" w:rsidRDefault="00B40DE8">
            <w:pPr>
              <w:pStyle w:val="TAC"/>
              <w:rPr>
                <w:rFonts w:cs="Arial"/>
              </w:rPr>
            </w:pPr>
            <w:r>
              <w:rPr>
                <w:rFonts w:cs="Arial"/>
              </w:rPr>
              <w:t xml:space="preserve">E-UTRA Band </w:t>
            </w:r>
            <w:r>
              <w:rPr>
                <w:rFonts w:cs="Arial"/>
                <w:lang w:eastAsia="zh-CN"/>
              </w:rPr>
              <w:t>31</w:t>
            </w:r>
          </w:p>
        </w:tc>
        <w:tc>
          <w:tcPr>
            <w:tcW w:w="1701" w:type="dxa"/>
            <w:tcBorders>
              <w:top w:val="single" w:sz="2" w:space="0" w:color="auto"/>
              <w:left w:val="single" w:sz="4" w:space="0" w:color="auto"/>
              <w:bottom w:val="single" w:sz="2" w:space="0" w:color="auto"/>
              <w:right w:val="single" w:sz="2" w:space="0" w:color="auto"/>
            </w:tcBorders>
            <w:hideMark/>
          </w:tcPr>
          <w:p w14:paraId="461D152A" w14:textId="77777777" w:rsidR="00B40DE8" w:rsidRDefault="00B40DE8">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64C1CC1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9BF746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E1A2C2"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B40DE8" w14:paraId="217F6101"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13214580"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E74088D" w14:textId="77777777" w:rsidR="00B40DE8" w:rsidRDefault="00B40DE8">
            <w:pPr>
              <w:pStyle w:val="TAC"/>
              <w:rPr>
                <w:rFonts w:cs="Arial"/>
                <w:lang w:eastAsia="zh-CN"/>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44790D3F"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FE05D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3244A0"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subclause 6.6.4.</w:t>
            </w:r>
            <w:r>
              <w:rPr>
                <w:rFonts w:cs="v5.0.0"/>
                <w:lang w:eastAsia="zh-CN"/>
              </w:rPr>
              <w:t>5.3</w:t>
            </w:r>
            <w:r>
              <w:rPr>
                <w:rFonts w:cs="v5.0.0"/>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B40DE8" w14:paraId="04ECAF34"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2EB923A7" w14:textId="77777777" w:rsidR="00B40DE8" w:rsidRDefault="00B40DE8">
            <w:pPr>
              <w:pStyle w:val="TAC"/>
              <w:rPr>
                <w:rFonts w:cs="Arial"/>
                <w:lang w:val="sv-FI"/>
              </w:rPr>
            </w:pPr>
            <w:r>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14:paraId="0F9991AA" w14:textId="77777777" w:rsidR="00B40DE8" w:rsidRDefault="00B40DE8">
            <w:pPr>
              <w:pStyle w:val="TAC"/>
              <w:rPr>
                <w:rFonts w:cs="Arial"/>
                <w:lang w:eastAsia="zh-CN"/>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1175F1F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D1387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705153" w14:textId="77777777" w:rsidR="00B40DE8" w:rsidRDefault="00B40DE8">
            <w:pPr>
              <w:pStyle w:val="TAL"/>
              <w:rPr>
                <w:rFonts w:cs="Arial"/>
              </w:rPr>
            </w:pPr>
            <w:r>
              <w:rPr>
                <w:rFonts w:cs="Arial"/>
              </w:rPr>
              <w:t>This requirement does not apply to E-UTRA BS operating in band 11, 21, 32, 50, 74 or 75.</w:t>
            </w:r>
          </w:p>
        </w:tc>
      </w:tr>
      <w:tr w:rsidR="00B40DE8" w14:paraId="752736FC"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70A0D66" w14:textId="77777777" w:rsidR="00B40DE8" w:rsidRDefault="00B40DE8">
            <w:pPr>
              <w:pStyle w:val="TAC"/>
              <w:rPr>
                <w:rFonts w:cs="Arial"/>
              </w:rPr>
            </w:pPr>
            <w:r>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hideMark/>
          </w:tcPr>
          <w:p w14:paraId="27B0BBAD" w14:textId="77777777" w:rsidR="00B40DE8" w:rsidRDefault="00B40DE8">
            <w:pPr>
              <w:pStyle w:val="TAC"/>
              <w:rPr>
                <w:rFonts w:cs="Arial"/>
                <w:lang w:eastAsia="zh-CN"/>
              </w:rPr>
            </w:pPr>
            <w:r>
              <w:rPr>
                <w:rFonts w:cs="Arial"/>
                <w:lang w:eastAsia="ja-JP"/>
              </w:rPr>
              <w:t>1900 – 1920 MHz</w:t>
            </w:r>
          </w:p>
        </w:tc>
        <w:tc>
          <w:tcPr>
            <w:tcW w:w="851" w:type="dxa"/>
            <w:tcBorders>
              <w:top w:val="single" w:sz="2" w:space="0" w:color="auto"/>
              <w:left w:val="single" w:sz="2" w:space="0" w:color="auto"/>
              <w:bottom w:val="single" w:sz="2" w:space="0" w:color="auto"/>
              <w:right w:val="single" w:sz="2" w:space="0" w:color="auto"/>
            </w:tcBorders>
            <w:hideMark/>
          </w:tcPr>
          <w:p w14:paraId="421CA97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9E67B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FCB7E2" w14:textId="77777777" w:rsidR="00B40DE8" w:rsidRDefault="00B40DE8">
            <w:pPr>
              <w:pStyle w:val="TAL"/>
              <w:rPr>
                <w:rFonts w:cs="Arial"/>
                <w:lang w:eastAsia="zh-CN"/>
              </w:rPr>
            </w:pPr>
            <w:r>
              <w:rPr>
                <w:rFonts w:cs="Arial"/>
              </w:rPr>
              <w:t>This requirement does not apply to E-UTRA BS operating in Band 33.</w:t>
            </w:r>
            <w:r>
              <w:rPr>
                <w:rFonts w:cs="Arial"/>
                <w:lang w:eastAsia="zh-CN"/>
              </w:rPr>
              <w:t xml:space="preserve"> </w:t>
            </w:r>
          </w:p>
        </w:tc>
      </w:tr>
      <w:tr w:rsidR="00B40DE8" w14:paraId="72ECAA52"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C75523C" w14:textId="77777777" w:rsidR="00B40DE8" w:rsidRDefault="00B40DE8">
            <w:pPr>
              <w:pStyle w:val="TAC"/>
              <w:rPr>
                <w:rFonts w:cs="Arial"/>
              </w:rPr>
            </w:pPr>
            <w:r>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14:paraId="3BE0CF31" w14:textId="77777777" w:rsidR="00B40DE8" w:rsidRDefault="00B40DE8">
            <w:pPr>
              <w:pStyle w:val="TAC"/>
              <w:rPr>
                <w:rFonts w:cs="Arial"/>
                <w:lang w:eastAsia="ja-JP"/>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3A796D55"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F642A3F"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B5A0F5" w14:textId="77777777" w:rsidR="00B40DE8" w:rsidRDefault="00B40DE8">
            <w:pPr>
              <w:pStyle w:val="TAC"/>
              <w:jc w:val="left"/>
              <w:rPr>
                <w:rFonts w:cs="Arial"/>
              </w:rPr>
            </w:pPr>
            <w:r>
              <w:rPr>
                <w:rFonts w:cs="Arial"/>
              </w:rPr>
              <w:t>This requirement does not apply to E-UTRA BS operating in Band 34.</w:t>
            </w:r>
          </w:p>
        </w:tc>
      </w:tr>
      <w:tr w:rsidR="00B40DE8" w14:paraId="58FE115D"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C4F0B63" w14:textId="77777777" w:rsidR="00B40DE8" w:rsidRDefault="00B40DE8">
            <w:pPr>
              <w:pStyle w:val="TAC"/>
              <w:rPr>
                <w:rFonts w:cs="Arial"/>
                <w:lang w:val="sv-FI"/>
              </w:rPr>
            </w:pPr>
            <w:r>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hideMark/>
          </w:tcPr>
          <w:p w14:paraId="7F74E20D" w14:textId="77777777" w:rsidR="00B40DE8" w:rsidRDefault="00B40DE8">
            <w:pPr>
              <w:pStyle w:val="TAC"/>
              <w:rPr>
                <w:rFonts w:cs="Arial"/>
                <w:lang w:eastAsia="zh-CN"/>
              </w:rPr>
            </w:pPr>
            <w:r>
              <w:rPr>
                <w:rFonts w:cs="Arial"/>
                <w:lang w:eastAsia="ja-JP"/>
              </w:rPr>
              <w:t>1850 – 1910 MHz</w:t>
            </w:r>
          </w:p>
        </w:tc>
        <w:tc>
          <w:tcPr>
            <w:tcW w:w="851" w:type="dxa"/>
            <w:tcBorders>
              <w:top w:val="single" w:sz="2" w:space="0" w:color="auto"/>
              <w:left w:val="single" w:sz="2" w:space="0" w:color="auto"/>
              <w:bottom w:val="single" w:sz="2" w:space="0" w:color="auto"/>
              <w:right w:val="single" w:sz="2" w:space="0" w:color="auto"/>
            </w:tcBorders>
            <w:hideMark/>
          </w:tcPr>
          <w:p w14:paraId="42110E20"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57AFC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5FF2A13" w14:textId="77777777" w:rsidR="00B40DE8" w:rsidRDefault="00B40DE8">
            <w:pPr>
              <w:pStyle w:val="TAL"/>
              <w:rPr>
                <w:rFonts w:cs="Arial"/>
              </w:rPr>
            </w:pPr>
            <w:r>
              <w:rPr>
                <w:rFonts w:cs="Arial"/>
              </w:rPr>
              <w:t>This requirement does not apply to E-UTRA BS operating in Band 35.</w:t>
            </w:r>
          </w:p>
        </w:tc>
      </w:tr>
      <w:tr w:rsidR="00B40DE8" w14:paraId="33930C74"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5ECFD5F" w14:textId="77777777" w:rsidR="00B40DE8" w:rsidRDefault="00B40DE8">
            <w:pPr>
              <w:pStyle w:val="TAC"/>
              <w:rPr>
                <w:rFonts w:cs="Arial"/>
                <w:lang w:val="sv-FI"/>
              </w:rPr>
            </w:pPr>
            <w:r>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14:paraId="0FC0DE29" w14:textId="77777777" w:rsidR="00B40DE8" w:rsidRDefault="00B40DE8">
            <w:pPr>
              <w:pStyle w:val="TAC"/>
              <w:rPr>
                <w:rFonts w:cs="Arial"/>
                <w:lang w:eastAsia="ja-JP"/>
              </w:rPr>
            </w:pPr>
            <w:r>
              <w:rPr>
                <w:rFonts w:cs="Arial"/>
                <w:lang w:eastAsia="ja-JP"/>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75178AA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32F3EFA"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8FBEAE" w14:textId="77777777" w:rsidR="00B40DE8" w:rsidRDefault="00B40DE8">
            <w:pPr>
              <w:pStyle w:val="TAC"/>
              <w:jc w:val="left"/>
              <w:rPr>
                <w:rFonts w:cs="Arial"/>
              </w:rPr>
            </w:pPr>
            <w:r>
              <w:rPr>
                <w:rFonts w:cs="Arial"/>
              </w:rPr>
              <w:t>This requirement does not apply to E-UTRA BS operating in Band 2 and 36.</w:t>
            </w:r>
          </w:p>
        </w:tc>
      </w:tr>
      <w:tr w:rsidR="00B40DE8" w14:paraId="272C12A4"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B517F8E" w14:textId="77777777" w:rsidR="00B40DE8" w:rsidRDefault="00B40DE8">
            <w:pPr>
              <w:pStyle w:val="TAC"/>
              <w:rPr>
                <w:rFonts w:cs="Arial"/>
                <w:lang w:val="sv-FI"/>
              </w:rPr>
            </w:pPr>
            <w:r>
              <w:rPr>
                <w:rFonts w:cs="Arial"/>
                <w:lang w:val="sv-FI"/>
              </w:rPr>
              <w:t>UTRA TDD Band c) or E-UTRA Band 37</w:t>
            </w:r>
          </w:p>
        </w:tc>
        <w:tc>
          <w:tcPr>
            <w:tcW w:w="1701" w:type="dxa"/>
            <w:tcBorders>
              <w:top w:val="single" w:sz="2" w:space="0" w:color="auto"/>
              <w:left w:val="single" w:sz="4" w:space="0" w:color="auto"/>
              <w:bottom w:val="single" w:sz="2" w:space="0" w:color="auto"/>
              <w:right w:val="single" w:sz="2" w:space="0" w:color="auto"/>
            </w:tcBorders>
            <w:hideMark/>
          </w:tcPr>
          <w:p w14:paraId="70973403" w14:textId="77777777" w:rsidR="00B40DE8" w:rsidRDefault="00B40DE8">
            <w:pPr>
              <w:pStyle w:val="TAC"/>
              <w:rPr>
                <w:rFonts w:cs="Arial"/>
                <w:lang w:eastAsia="ja-JP"/>
              </w:rPr>
            </w:pPr>
            <w:r>
              <w:rPr>
                <w:rFonts w:cs="Arial"/>
                <w:lang w:eastAsia="ja-JP"/>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73B3579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234297A"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27FD44" w14:textId="77777777" w:rsidR="00B40DE8" w:rsidRDefault="00B40DE8">
            <w:pPr>
              <w:pStyle w:val="TAC"/>
              <w:jc w:val="left"/>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40DE8" w14:paraId="06D940EC"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60D3D77F" w14:textId="77777777" w:rsidR="00B40DE8" w:rsidRDefault="00B40DE8">
            <w:pPr>
              <w:pStyle w:val="TAC"/>
              <w:rPr>
                <w:rFonts w:cs="Arial"/>
              </w:rPr>
            </w:pPr>
            <w:r>
              <w:rPr>
                <w:rFonts w:cs="Arial"/>
              </w:rPr>
              <w:t>UTRA TDD Band d) or E-UTRA Band 38</w:t>
            </w:r>
            <w:r>
              <w:rPr>
                <w:rFonts w:cs="Arial"/>
                <w:lang w:val="sv-SE"/>
              </w:rPr>
              <w:t xml:space="preserve"> or NR band n38</w:t>
            </w:r>
          </w:p>
        </w:tc>
        <w:tc>
          <w:tcPr>
            <w:tcW w:w="1701" w:type="dxa"/>
            <w:tcBorders>
              <w:top w:val="single" w:sz="2" w:space="0" w:color="auto"/>
              <w:left w:val="single" w:sz="4" w:space="0" w:color="auto"/>
              <w:bottom w:val="single" w:sz="2" w:space="0" w:color="auto"/>
              <w:right w:val="single" w:sz="2" w:space="0" w:color="auto"/>
            </w:tcBorders>
            <w:hideMark/>
          </w:tcPr>
          <w:p w14:paraId="39FF0CA3" w14:textId="77777777" w:rsidR="00B40DE8" w:rsidRDefault="00B40DE8">
            <w:pPr>
              <w:pStyle w:val="TAC"/>
              <w:rPr>
                <w:rFonts w:cs="Arial"/>
                <w:lang w:eastAsia="ja-JP"/>
              </w:rPr>
            </w:pPr>
            <w:r>
              <w:rPr>
                <w:rFonts w:cs="Arial"/>
                <w:lang w:eastAsia="ja-JP"/>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0894997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7D0325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26F6DD" w14:textId="77777777" w:rsidR="00B40DE8" w:rsidRDefault="00B40DE8">
            <w:pPr>
              <w:pStyle w:val="TAC"/>
              <w:jc w:val="left"/>
              <w:rPr>
                <w:rFonts w:cs="Arial"/>
              </w:rPr>
            </w:pPr>
            <w:r>
              <w:rPr>
                <w:rFonts w:cs="Arial"/>
              </w:rPr>
              <w:t xml:space="preserve">This requirement does not apply to E-UTRA BS operating in Band 38 or 69. </w:t>
            </w:r>
          </w:p>
        </w:tc>
      </w:tr>
      <w:tr w:rsidR="00B40DE8" w14:paraId="1BB605A9"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79C5FE5" w14:textId="77777777" w:rsidR="00B40DE8" w:rsidRDefault="00B40DE8">
            <w:pPr>
              <w:pStyle w:val="TAC"/>
              <w:rPr>
                <w:rFonts w:cs="Arial"/>
                <w:lang w:eastAsia="zh-CN"/>
              </w:rPr>
            </w:pPr>
            <w:r>
              <w:rPr>
                <w:rFonts w:cs="Arial"/>
              </w:rPr>
              <w:t>UTRA TDD Band f) or E-UTRA Band 3</w:t>
            </w:r>
            <w:r>
              <w:rPr>
                <w:rFonts w:cs="Arial"/>
                <w:lang w:eastAsia="zh-CN"/>
              </w:rPr>
              <w:t>9</w:t>
            </w:r>
            <w:r>
              <w:rPr>
                <w:rFonts w:cs="Arial"/>
                <w:lang w:val="sv-SE" w:eastAsia="zh-CN"/>
              </w:rPr>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14:paraId="2517BCF1" w14:textId="77777777" w:rsidR="00B40DE8" w:rsidRDefault="00B40DE8">
            <w:pPr>
              <w:pStyle w:val="TAC"/>
              <w:rPr>
                <w:rFonts w:cs="Arial"/>
                <w:lang w:eastAsia="zh-CN"/>
              </w:rPr>
            </w:pPr>
            <w:r>
              <w:rPr>
                <w:rFonts w:cs="Arial"/>
                <w:lang w:eastAsia="zh-CN"/>
              </w:rPr>
              <w:t xml:space="preserve">1880 </w:t>
            </w:r>
            <w:r>
              <w:rPr>
                <w:rFonts w:cs="Arial"/>
                <w:lang w:eastAsia="ja-JP"/>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1AB840D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99C696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843A1B" w14:textId="77777777" w:rsidR="00B40DE8" w:rsidRDefault="00B40DE8">
            <w:pPr>
              <w:pStyle w:val="TAC"/>
              <w:jc w:val="left"/>
              <w:rPr>
                <w:rFonts w:cs="Arial"/>
                <w:lang w:eastAsia="zh-CN"/>
              </w:rPr>
            </w:pPr>
            <w:r>
              <w:rPr>
                <w:rFonts w:cs="Arial"/>
              </w:rPr>
              <w:t xml:space="preserve">This is not applicable to E-UTRA BS operating in Band </w:t>
            </w:r>
            <w:r>
              <w:rPr>
                <w:rFonts w:cs="Arial"/>
                <w:lang w:eastAsia="zh-CN"/>
              </w:rPr>
              <w:t>39.</w:t>
            </w:r>
          </w:p>
        </w:tc>
      </w:tr>
      <w:tr w:rsidR="00B40DE8" w14:paraId="1248640C"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103F4F2" w14:textId="77777777" w:rsidR="00B40DE8" w:rsidRDefault="00B40DE8">
            <w:pPr>
              <w:pStyle w:val="TAC"/>
              <w:rPr>
                <w:rFonts w:cs="Arial"/>
                <w:lang w:eastAsia="zh-CN"/>
              </w:rPr>
            </w:pPr>
            <w:r>
              <w:rPr>
                <w:rFonts w:cs="Arial"/>
              </w:rPr>
              <w:t xml:space="preserve">UTRA TDD Band e) or E-UTRA Band </w:t>
            </w:r>
            <w:r>
              <w:rPr>
                <w:rFonts w:cs="Arial"/>
                <w:lang w:eastAsia="zh-CN"/>
              </w:rPr>
              <w:t>40</w:t>
            </w:r>
            <w:r>
              <w:rPr>
                <w:rFonts w:cs="Arial"/>
                <w:lang w:val="sv-SE" w:eastAsia="zh-CN"/>
              </w:rPr>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14:paraId="7FD8A580" w14:textId="77777777" w:rsidR="00B40DE8" w:rsidRDefault="00B40DE8">
            <w:pPr>
              <w:pStyle w:val="TAC"/>
              <w:rPr>
                <w:rFonts w:cs="Arial"/>
                <w:lang w:eastAsia="ja-JP"/>
              </w:rPr>
            </w:pPr>
            <w:r>
              <w:rPr>
                <w:rFonts w:cs="Arial"/>
                <w:lang w:eastAsia="zh-CN"/>
              </w:rPr>
              <w:t xml:space="preserve">2300 </w:t>
            </w:r>
            <w:r>
              <w:rPr>
                <w:rFonts w:cs="Arial"/>
                <w:lang w:eastAsia="ja-JP"/>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5522B8B"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C5D39B5"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7B8FCD" w14:textId="77777777" w:rsidR="00B40DE8" w:rsidRDefault="00B40DE8">
            <w:pPr>
              <w:pStyle w:val="TAC"/>
              <w:jc w:val="left"/>
              <w:rPr>
                <w:rFonts w:cs="Arial"/>
                <w:lang w:eastAsia="zh-CN"/>
              </w:rPr>
            </w:pPr>
            <w:r>
              <w:rPr>
                <w:rFonts w:cs="Arial"/>
              </w:rPr>
              <w:t xml:space="preserve">This is not applicable to E-UTRA BS operating in Band 30 or </w:t>
            </w:r>
            <w:r>
              <w:rPr>
                <w:rFonts w:cs="Arial"/>
                <w:lang w:eastAsia="zh-CN"/>
              </w:rPr>
              <w:t>40.</w:t>
            </w:r>
          </w:p>
        </w:tc>
      </w:tr>
      <w:tr w:rsidR="00B40DE8" w14:paraId="5D5E8292"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E32D927" w14:textId="77777777" w:rsidR="00B40DE8" w:rsidRDefault="00B40DE8">
            <w:pPr>
              <w:pStyle w:val="TAC"/>
              <w:rPr>
                <w:rFonts w:cs="Arial"/>
              </w:rPr>
            </w:pPr>
            <w:r>
              <w:rPr>
                <w:rFonts w:cs="Arial"/>
              </w:rPr>
              <w:t xml:space="preserve">E-UTRA Band </w:t>
            </w:r>
            <w:r>
              <w:rPr>
                <w:rFonts w:cs="Arial"/>
                <w:lang w:eastAsia="zh-CN"/>
              </w:rPr>
              <w:t>41 or NR band n41</w:t>
            </w:r>
          </w:p>
        </w:tc>
        <w:tc>
          <w:tcPr>
            <w:tcW w:w="1701" w:type="dxa"/>
            <w:tcBorders>
              <w:top w:val="single" w:sz="2" w:space="0" w:color="auto"/>
              <w:left w:val="single" w:sz="4" w:space="0" w:color="auto"/>
              <w:bottom w:val="single" w:sz="2" w:space="0" w:color="auto"/>
              <w:right w:val="single" w:sz="2" w:space="0" w:color="auto"/>
            </w:tcBorders>
            <w:hideMark/>
          </w:tcPr>
          <w:p w14:paraId="7FC1A13A" w14:textId="77777777" w:rsidR="00B40DE8" w:rsidRDefault="00B40DE8">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42533C36"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39AD2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5B35F5E" w14:textId="77777777" w:rsidR="00B40DE8" w:rsidRDefault="00B40DE8">
            <w:pPr>
              <w:pStyle w:val="TAC"/>
              <w:jc w:val="left"/>
              <w:rPr>
                <w:rFonts w:cs="Arial"/>
              </w:rPr>
            </w:pPr>
            <w:r>
              <w:rPr>
                <w:rFonts w:cs="Arial"/>
              </w:rPr>
              <w:t xml:space="preserve">This is not applicable to E-UTRA BS operating in Band </w:t>
            </w:r>
            <w:r>
              <w:rPr>
                <w:rFonts w:cs="Arial"/>
                <w:lang w:eastAsia="zh-CN"/>
              </w:rPr>
              <w:t>41 or 53.</w:t>
            </w:r>
          </w:p>
        </w:tc>
      </w:tr>
      <w:tr w:rsidR="00B40DE8" w14:paraId="61C6F314"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DC40AB0" w14:textId="77777777" w:rsidR="00B40DE8" w:rsidRDefault="00B40DE8">
            <w:pPr>
              <w:pStyle w:val="TAC"/>
              <w:rPr>
                <w:rFonts w:cs="Arial"/>
              </w:rPr>
            </w:pPr>
            <w:r>
              <w:rPr>
                <w:rFonts w:cs="Arial"/>
              </w:rPr>
              <w:t xml:space="preserve">E-UTRA Band </w:t>
            </w:r>
            <w:r>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14:paraId="34DAA7C7" w14:textId="77777777" w:rsidR="00B40DE8" w:rsidRDefault="00B40DE8">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851" w:type="dxa"/>
            <w:tcBorders>
              <w:top w:val="single" w:sz="2" w:space="0" w:color="auto"/>
              <w:left w:val="single" w:sz="2" w:space="0" w:color="auto"/>
              <w:bottom w:val="single" w:sz="2" w:space="0" w:color="auto"/>
              <w:right w:val="single" w:sz="2" w:space="0" w:color="auto"/>
            </w:tcBorders>
            <w:hideMark/>
          </w:tcPr>
          <w:p w14:paraId="43634CB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82F70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4A91C4" w14:textId="77777777" w:rsidR="00B40DE8" w:rsidRDefault="00B40DE8">
            <w:pPr>
              <w:pStyle w:val="TAC"/>
              <w:jc w:val="left"/>
              <w:rPr>
                <w:rFonts w:cs="Arial"/>
              </w:rPr>
            </w:pPr>
            <w:r>
              <w:rPr>
                <w:rFonts w:cs="Arial"/>
              </w:rPr>
              <w:t>This is not applicable to E-UTRA BS operating in Band</w:t>
            </w:r>
            <w:r>
              <w:rPr>
                <w:rFonts w:cs="Arial"/>
                <w:lang w:eastAsia="zh-CN"/>
              </w:rPr>
              <w:t xml:space="preserve"> 22, 42, 43, 48, 49 or 52.</w:t>
            </w:r>
          </w:p>
        </w:tc>
      </w:tr>
      <w:tr w:rsidR="00B40DE8" w14:paraId="42FCEA11"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8682F2B" w14:textId="77777777" w:rsidR="00B40DE8" w:rsidRDefault="00B40DE8">
            <w:pPr>
              <w:pStyle w:val="TAC"/>
              <w:rPr>
                <w:rFonts w:cs="Arial"/>
              </w:rPr>
            </w:pPr>
            <w:r>
              <w:rPr>
                <w:rFonts w:cs="Arial"/>
              </w:rPr>
              <w:t xml:space="preserve">E-UTRA Band </w:t>
            </w:r>
            <w:r>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14:paraId="3FE6437C" w14:textId="77777777" w:rsidR="00B40DE8" w:rsidRDefault="00B40DE8">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851" w:type="dxa"/>
            <w:tcBorders>
              <w:top w:val="single" w:sz="2" w:space="0" w:color="auto"/>
              <w:left w:val="single" w:sz="2" w:space="0" w:color="auto"/>
              <w:bottom w:val="single" w:sz="2" w:space="0" w:color="auto"/>
              <w:right w:val="single" w:sz="2" w:space="0" w:color="auto"/>
            </w:tcBorders>
            <w:hideMark/>
          </w:tcPr>
          <w:p w14:paraId="7FB7D51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6ECE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6A7AFC" w14:textId="77777777" w:rsidR="00B40DE8" w:rsidRDefault="00B40DE8">
            <w:pPr>
              <w:pStyle w:val="TAC"/>
              <w:jc w:val="left"/>
              <w:rPr>
                <w:rFonts w:cs="Arial"/>
              </w:rPr>
            </w:pPr>
            <w:r>
              <w:rPr>
                <w:rFonts w:cs="Arial"/>
              </w:rPr>
              <w:t xml:space="preserve">This is not applicable to E-UTRA BS operating in Band 42, </w:t>
            </w:r>
            <w:r>
              <w:rPr>
                <w:rFonts w:cs="Arial"/>
                <w:lang w:eastAsia="zh-CN"/>
              </w:rPr>
              <w:t>43, 48 or 49.</w:t>
            </w:r>
          </w:p>
        </w:tc>
      </w:tr>
      <w:tr w:rsidR="00B40DE8" w14:paraId="5F4D2E5A"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7BAC63D1" w14:textId="77777777" w:rsidR="00B40DE8" w:rsidRDefault="00B40DE8">
            <w:pPr>
              <w:pStyle w:val="TAC"/>
              <w:rPr>
                <w:rFonts w:cs="Arial"/>
              </w:rPr>
            </w:pPr>
            <w:r>
              <w:rPr>
                <w:rFonts w:cs="Arial"/>
              </w:rPr>
              <w:t>E-UTRA Band 44</w:t>
            </w:r>
          </w:p>
        </w:tc>
        <w:tc>
          <w:tcPr>
            <w:tcW w:w="1701" w:type="dxa"/>
            <w:tcBorders>
              <w:top w:val="single" w:sz="2" w:space="0" w:color="auto"/>
              <w:left w:val="single" w:sz="4" w:space="0" w:color="auto"/>
              <w:bottom w:val="single" w:sz="2" w:space="0" w:color="auto"/>
              <w:right w:val="single" w:sz="2" w:space="0" w:color="auto"/>
            </w:tcBorders>
            <w:hideMark/>
          </w:tcPr>
          <w:p w14:paraId="1F7E3A5F" w14:textId="77777777" w:rsidR="00B40DE8" w:rsidRDefault="00B40DE8">
            <w:pPr>
              <w:pStyle w:val="TAC"/>
              <w:rPr>
                <w:rFonts w:cs="Arial"/>
                <w:lang w:eastAsia="zh-CN"/>
              </w:rPr>
            </w:pPr>
            <w:r>
              <w:rPr>
                <w:rFonts w:cs="Arial"/>
                <w:lang w:eastAsia="zh-CN"/>
              </w:rPr>
              <w:t>703</w:t>
            </w:r>
            <w:r>
              <w:rPr>
                <w:rFonts w:cs="Arial"/>
                <w:lang w:eastAsia="ja-JP"/>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4892024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46E981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CC8D15" w14:textId="77777777" w:rsidR="00B40DE8" w:rsidRDefault="00B40DE8">
            <w:pPr>
              <w:pStyle w:val="TAC"/>
              <w:jc w:val="left"/>
              <w:rPr>
                <w:rFonts w:cs="Arial"/>
              </w:rPr>
            </w:pPr>
            <w:r>
              <w:rPr>
                <w:rFonts w:cs="Arial"/>
              </w:rPr>
              <w:t>This is not applicable to E-UTRA BS operating in Band 28 or 44</w:t>
            </w:r>
          </w:p>
        </w:tc>
      </w:tr>
      <w:tr w:rsidR="00B40DE8" w14:paraId="34EF00E0"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EF816BA" w14:textId="77777777" w:rsidR="00B40DE8" w:rsidRDefault="00B40DE8">
            <w:pPr>
              <w:pStyle w:val="TAC"/>
              <w:rPr>
                <w:rFonts w:cs="Arial"/>
              </w:rPr>
            </w:pPr>
            <w:r>
              <w:rPr>
                <w:rFonts w:cs="Arial"/>
              </w:rPr>
              <w:t>E-UTRA Band 4</w:t>
            </w:r>
            <w:r>
              <w:rPr>
                <w:rFonts w:cs="Arial"/>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14:paraId="7E8CA3D9" w14:textId="77777777" w:rsidR="00B40DE8" w:rsidRDefault="00B40DE8">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476CA91"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461DE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8F6F3AC" w14:textId="77777777" w:rsidR="00B40DE8" w:rsidRDefault="00B40DE8">
            <w:pPr>
              <w:pStyle w:val="TAC"/>
              <w:jc w:val="left"/>
              <w:rPr>
                <w:rFonts w:cs="Arial"/>
              </w:rPr>
            </w:pPr>
            <w:r>
              <w:rPr>
                <w:rFonts w:cs="Arial"/>
              </w:rPr>
              <w:t xml:space="preserve">This is not applicable to E-UTRA BS operating in Band </w:t>
            </w:r>
            <w:r>
              <w:rPr>
                <w:rFonts w:cs="Arial"/>
                <w:lang w:eastAsia="zh-CN"/>
              </w:rPr>
              <w:t>45</w:t>
            </w:r>
          </w:p>
        </w:tc>
      </w:tr>
      <w:tr w:rsidR="00B40DE8" w14:paraId="37DE0406"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00160B9" w14:textId="77777777" w:rsidR="00B40DE8" w:rsidRDefault="00B40DE8">
            <w:pPr>
              <w:pStyle w:val="TAC"/>
              <w:rPr>
                <w:rFonts w:cs="Arial"/>
              </w:rPr>
            </w:pPr>
            <w:r>
              <w:rPr>
                <w:rFonts w:cs="Arial"/>
              </w:rPr>
              <w:t>E-UTRA Band 4</w:t>
            </w:r>
            <w:r>
              <w:rPr>
                <w:rFonts w:cs="Arial"/>
                <w:lang w:eastAsia="zh-CN"/>
              </w:rPr>
              <w:t>6</w:t>
            </w:r>
          </w:p>
        </w:tc>
        <w:tc>
          <w:tcPr>
            <w:tcW w:w="1701" w:type="dxa"/>
            <w:tcBorders>
              <w:top w:val="single" w:sz="2" w:space="0" w:color="auto"/>
              <w:left w:val="single" w:sz="4" w:space="0" w:color="auto"/>
              <w:bottom w:val="single" w:sz="2" w:space="0" w:color="auto"/>
              <w:right w:val="single" w:sz="2" w:space="0" w:color="auto"/>
            </w:tcBorders>
            <w:hideMark/>
          </w:tcPr>
          <w:p w14:paraId="5FE880C2" w14:textId="77777777" w:rsidR="00B40DE8" w:rsidRDefault="00B40DE8">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5A06D5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906F4A"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E0A2FF2" w14:textId="77777777" w:rsidR="00B40DE8" w:rsidRDefault="00B40DE8">
            <w:pPr>
              <w:pStyle w:val="TAC"/>
              <w:jc w:val="left"/>
              <w:rPr>
                <w:rFonts w:cs="Arial"/>
              </w:rPr>
            </w:pPr>
            <w:r>
              <w:rPr>
                <w:rFonts w:cs="Arial"/>
              </w:rPr>
              <w:t xml:space="preserve">This is not applicable to E-UTRA BS operating in Band </w:t>
            </w:r>
            <w:r>
              <w:rPr>
                <w:rFonts w:cs="Arial"/>
                <w:lang w:eastAsia="zh-CN"/>
              </w:rPr>
              <w:t>46</w:t>
            </w:r>
            <w:r>
              <w:rPr>
                <w:rFonts w:cs="Arial"/>
              </w:rPr>
              <w:t>.</w:t>
            </w:r>
          </w:p>
        </w:tc>
      </w:tr>
      <w:tr w:rsidR="00B40DE8" w14:paraId="41037EE2"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5B4D1AFE" w14:textId="77777777" w:rsidR="00B40DE8" w:rsidRDefault="00B40DE8">
            <w:pPr>
              <w:pStyle w:val="TAC"/>
              <w:rPr>
                <w:rFonts w:cs="Arial"/>
              </w:rPr>
            </w:pPr>
            <w:r>
              <w:rPr>
                <w:rFonts w:cs="Arial"/>
              </w:rPr>
              <w:t>E-UTRA Band 4</w:t>
            </w:r>
            <w:r>
              <w:rPr>
                <w:rFonts w:cs="Arial"/>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14:paraId="381160AF" w14:textId="77777777" w:rsidR="00B40DE8" w:rsidRDefault="00B40DE8">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DB6EE52"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E183F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90CC8A" w14:textId="77777777" w:rsidR="00B40DE8" w:rsidRDefault="00B40DE8">
            <w:pPr>
              <w:pStyle w:val="TAC"/>
              <w:jc w:val="left"/>
              <w:rPr>
                <w:rFonts w:cs="Arial"/>
              </w:rPr>
            </w:pPr>
          </w:p>
        </w:tc>
      </w:tr>
      <w:tr w:rsidR="00B40DE8" w14:paraId="19A5CF1C"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E277925" w14:textId="77777777" w:rsidR="00B40DE8" w:rsidRDefault="00B40DE8">
            <w:pPr>
              <w:pStyle w:val="TAC"/>
              <w:rPr>
                <w:rFonts w:cs="Arial"/>
              </w:rPr>
            </w:pPr>
            <w:r>
              <w:rPr>
                <w:rFonts w:cs="Arial"/>
                <w:lang w:eastAsia="ja-JP"/>
              </w:rPr>
              <w:t xml:space="preserve">E-UTRA Band </w:t>
            </w:r>
            <w:r>
              <w:rPr>
                <w:rFonts w:cs="Arial"/>
                <w:lang w:eastAsia="zh-CN"/>
              </w:rPr>
              <w:t>48</w:t>
            </w:r>
            <w:r>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hideMark/>
          </w:tcPr>
          <w:p w14:paraId="0B5F6081" w14:textId="77777777" w:rsidR="00B40DE8" w:rsidRDefault="00B40DE8">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505E318" w14:textId="77777777" w:rsidR="00B40DE8" w:rsidRDefault="00B40DE8">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2DE5EC55" w14:textId="77777777" w:rsidR="00B40DE8" w:rsidRDefault="00B40DE8">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8A83FD5" w14:textId="77777777" w:rsidR="00B40DE8" w:rsidRDefault="00B40DE8">
            <w:pPr>
              <w:pStyle w:val="TAC"/>
              <w:jc w:val="left"/>
              <w:rPr>
                <w:rFonts w:cs="Arial"/>
              </w:rPr>
            </w:pPr>
            <w:r>
              <w:rPr>
                <w:rFonts w:cs="Arial"/>
                <w:lang w:eastAsia="ja-JP"/>
              </w:rPr>
              <w:t xml:space="preserve">This is not applicable to E-UTRA BS operating in Band 22, 42, 43, </w:t>
            </w:r>
            <w:r>
              <w:rPr>
                <w:rFonts w:cs="Arial"/>
                <w:lang w:eastAsia="zh-CN"/>
              </w:rPr>
              <w:t>48 or 49.</w:t>
            </w:r>
          </w:p>
        </w:tc>
      </w:tr>
      <w:tr w:rsidR="00B40DE8" w14:paraId="401DEFC5"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09071AE6" w14:textId="77777777" w:rsidR="00B40DE8" w:rsidRDefault="00B40DE8">
            <w:pPr>
              <w:pStyle w:val="TAC"/>
              <w:rPr>
                <w:rFonts w:cs="Arial"/>
                <w:lang w:eastAsia="ja-JP"/>
              </w:rPr>
            </w:pPr>
            <w:r>
              <w:rPr>
                <w:rFonts w:cs="Arial"/>
                <w:lang w:eastAsia="ja-JP"/>
              </w:rPr>
              <w:t xml:space="preserve">E-UTRA Band </w:t>
            </w:r>
            <w:r>
              <w:rPr>
                <w:rFonts w:cs="Arial"/>
                <w:lang w:eastAsia="zh-CN"/>
              </w:rPr>
              <w:t>49</w:t>
            </w:r>
          </w:p>
        </w:tc>
        <w:tc>
          <w:tcPr>
            <w:tcW w:w="1701" w:type="dxa"/>
            <w:tcBorders>
              <w:top w:val="single" w:sz="2" w:space="0" w:color="auto"/>
              <w:left w:val="single" w:sz="4" w:space="0" w:color="auto"/>
              <w:bottom w:val="single" w:sz="2" w:space="0" w:color="auto"/>
              <w:right w:val="single" w:sz="2" w:space="0" w:color="auto"/>
            </w:tcBorders>
            <w:hideMark/>
          </w:tcPr>
          <w:p w14:paraId="709FA618" w14:textId="77777777" w:rsidR="00B40DE8" w:rsidRDefault="00B40DE8">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37B3DDEE" w14:textId="77777777" w:rsidR="00B40DE8" w:rsidRDefault="00B40DE8">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0A55CD01" w14:textId="77777777" w:rsidR="00B40DE8" w:rsidRDefault="00B40DE8">
            <w:pPr>
              <w:pStyle w:val="TAC"/>
              <w:rPr>
                <w:rFonts w:cs="Arial"/>
                <w:lang w:eastAsia="ja-JP"/>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18A6552A" w14:textId="77777777" w:rsidR="00B40DE8" w:rsidRDefault="00B40DE8">
            <w:pPr>
              <w:pStyle w:val="TAC"/>
              <w:jc w:val="left"/>
              <w:rPr>
                <w:rFonts w:cs="Arial"/>
                <w:lang w:eastAsia="ja-JP"/>
              </w:rPr>
            </w:pPr>
            <w:r>
              <w:rPr>
                <w:rFonts w:cs="Arial"/>
                <w:lang w:eastAsia="ja-JP"/>
              </w:rPr>
              <w:t xml:space="preserve">This is not applicable to E-UTRA BS operating in Band 22, 42, 43, </w:t>
            </w:r>
            <w:r>
              <w:rPr>
                <w:rFonts w:cs="Arial"/>
                <w:lang w:eastAsia="zh-CN"/>
              </w:rPr>
              <w:t>48 or 49.</w:t>
            </w:r>
          </w:p>
        </w:tc>
      </w:tr>
      <w:tr w:rsidR="00B40DE8" w14:paraId="248B42A9"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784254B" w14:textId="77777777" w:rsidR="00B40DE8" w:rsidRDefault="00B40DE8">
            <w:pPr>
              <w:pStyle w:val="TAC"/>
              <w:rPr>
                <w:rFonts w:cs="Arial"/>
              </w:rPr>
            </w:pPr>
            <w:r>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14:paraId="03978817" w14:textId="77777777" w:rsidR="00B40DE8" w:rsidRDefault="00B40DE8">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74C85A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DB0A425"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961407" w14:textId="77777777" w:rsidR="00B40DE8" w:rsidRDefault="00B40DE8">
            <w:pPr>
              <w:pStyle w:val="TAL"/>
              <w:rPr>
                <w:rFonts w:cs="Arial"/>
              </w:rPr>
            </w:pPr>
            <w:r>
              <w:rPr>
                <w:rFonts w:cs="Arial"/>
              </w:rPr>
              <w:t>This requirement does not apply to E-UTRA BS operating in Band 11, 21, 32, 45, 50, 51, 74, 75 or 76.</w:t>
            </w:r>
          </w:p>
        </w:tc>
      </w:tr>
      <w:tr w:rsidR="00B40DE8" w14:paraId="7B6D40C3"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D891973" w14:textId="77777777" w:rsidR="00B40DE8" w:rsidRDefault="00B40DE8">
            <w:pPr>
              <w:pStyle w:val="TAC"/>
              <w:rPr>
                <w:rFonts w:cs="Arial"/>
              </w:rPr>
            </w:pPr>
            <w:r>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14:paraId="5FA21243" w14:textId="77777777" w:rsidR="00B40DE8" w:rsidRDefault="00B40DE8">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7A38B19"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1C3A7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DFBAECA" w14:textId="77777777" w:rsidR="00B40DE8" w:rsidRDefault="00B40DE8">
            <w:pPr>
              <w:pStyle w:val="TAL"/>
              <w:rPr>
                <w:rFonts w:cs="Arial"/>
              </w:rPr>
            </w:pPr>
            <w:r>
              <w:rPr>
                <w:rFonts w:cs="Arial"/>
              </w:rPr>
              <w:t>This requirement does not apply to E-UTRA BS operating in Band 50, 51, 75 or 76.</w:t>
            </w:r>
          </w:p>
        </w:tc>
      </w:tr>
      <w:tr w:rsidR="00B40DE8" w14:paraId="06DB9805"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295A80B0" w14:textId="77777777" w:rsidR="00B40DE8" w:rsidRDefault="00B40DE8">
            <w:pPr>
              <w:pStyle w:val="TAC"/>
              <w:rPr>
                <w:rFonts w:cs="Arial"/>
              </w:rPr>
            </w:pPr>
            <w:r>
              <w:rPr>
                <w:rFonts w:cs="Arial"/>
              </w:rPr>
              <w:t xml:space="preserve">E-UTRA Band </w:t>
            </w:r>
            <w:r>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14:paraId="10079F8E" w14:textId="77777777" w:rsidR="00B40DE8" w:rsidRDefault="00B40DE8">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851" w:type="dxa"/>
            <w:tcBorders>
              <w:top w:val="single" w:sz="2" w:space="0" w:color="auto"/>
              <w:left w:val="single" w:sz="2" w:space="0" w:color="auto"/>
              <w:bottom w:val="single" w:sz="2" w:space="0" w:color="auto"/>
              <w:right w:val="single" w:sz="2" w:space="0" w:color="auto"/>
            </w:tcBorders>
            <w:hideMark/>
          </w:tcPr>
          <w:p w14:paraId="0F80C63B"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418F63"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026AD85" w14:textId="77777777" w:rsidR="00B40DE8" w:rsidRDefault="00B40DE8">
            <w:pPr>
              <w:pStyle w:val="TAC"/>
              <w:jc w:val="left"/>
              <w:rPr>
                <w:rFonts w:cs="Arial"/>
              </w:rPr>
            </w:pPr>
            <w:r>
              <w:rPr>
                <w:rFonts w:cs="Arial"/>
              </w:rPr>
              <w:t>This is not applicable to E-UTRA BS operating in Band</w:t>
            </w:r>
            <w:r>
              <w:rPr>
                <w:rFonts w:cs="Arial"/>
                <w:lang w:eastAsia="zh-CN"/>
              </w:rPr>
              <w:t xml:space="preserve"> 42 or 52.</w:t>
            </w:r>
          </w:p>
        </w:tc>
      </w:tr>
      <w:tr w:rsidR="00B40DE8" w14:paraId="3C1AB24F" w14:textId="77777777" w:rsidTr="00B40DE8">
        <w:trPr>
          <w:cantSplit/>
          <w:trHeight w:val="113"/>
          <w:jc w:val="center"/>
        </w:trPr>
        <w:tc>
          <w:tcPr>
            <w:tcW w:w="1302" w:type="dxa"/>
            <w:tcBorders>
              <w:top w:val="single" w:sz="4" w:space="0" w:color="auto"/>
              <w:left w:val="single" w:sz="4" w:space="0" w:color="auto"/>
              <w:bottom w:val="single" w:sz="4" w:space="0" w:color="auto"/>
              <w:right w:val="single" w:sz="4" w:space="0" w:color="auto"/>
            </w:tcBorders>
            <w:hideMark/>
          </w:tcPr>
          <w:p w14:paraId="31639CFB" w14:textId="77777777" w:rsidR="00B40DE8" w:rsidRDefault="00B40DE8">
            <w:pPr>
              <w:pStyle w:val="TAC"/>
              <w:rPr>
                <w:rFonts w:cs="Arial"/>
              </w:rPr>
            </w:pPr>
            <w:r>
              <w:rPr>
                <w:rFonts w:cs="Arial"/>
              </w:rPr>
              <w:t xml:space="preserve">E-UTRA Band </w:t>
            </w:r>
            <w:r>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hideMark/>
          </w:tcPr>
          <w:p w14:paraId="558A269E" w14:textId="77777777" w:rsidR="00B40DE8" w:rsidRDefault="00B40DE8">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FF868A5"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D3555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7DA474" w14:textId="77777777" w:rsidR="00B40DE8" w:rsidRDefault="00B40DE8">
            <w:pPr>
              <w:pStyle w:val="TAC"/>
              <w:jc w:val="left"/>
              <w:rPr>
                <w:rFonts w:cs="Arial"/>
              </w:rPr>
            </w:pPr>
            <w:r>
              <w:rPr>
                <w:rFonts w:cs="Arial"/>
              </w:rPr>
              <w:t>This is not applicable to E-UTRA BS operating in Band</w:t>
            </w:r>
            <w:r>
              <w:rPr>
                <w:rFonts w:cs="Arial"/>
                <w:lang w:eastAsia="zh-CN"/>
              </w:rPr>
              <w:t xml:space="preserve"> 41 or 53.</w:t>
            </w:r>
          </w:p>
        </w:tc>
      </w:tr>
      <w:tr w:rsidR="00B40DE8" w14:paraId="00BB0A99" w14:textId="77777777" w:rsidTr="00B40DE8">
        <w:trPr>
          <w:cantSplit/>
          <w:trHeight w:val="113"/>
          <w:jc w:val="center"/>
        </w:trPr>
        <w:tc>
          <w:tcPr>
            <w:tcW w:w="1302" w:type="dxa"/>
            <w:vMerge w:val="restart"/>
            <w:tcBorders>
              <w:top w:val="single" w:sz="4" w:space="0" w:color="auto"/>
              <w:left w:val="single" w:sz="4" w:space="0" w:color="auto"/>
              <w:bottom w:val="single" w:sz="4" w:space="0" w:color="auto"/>
              <w:right w:val="single" w:sz="4" w:space="0" w:color="auto"/>
            </w:tcBorders>
            <w:hideMark/>
          </w:tcPr>
          <w:p w14:paraId="67375511" w14:textId="77777777" w:rsidR="00B40DE8" w:rsidRDefault="00B40DE8">
            <w:pPr>
              <w:pStyle w:val="TAC"/>
              <w:rPr>
                <w:rFonts w:cs="Arial"/>
              </w:rPr>
            </w:pPr>
            <w:r>
              <w:rPr>
                <w:rFonts w:cs="Arial"/>
                <w:lang w:eastAsia="ja-JP"/>
              </w:rPr>
              <w:t>E-UTRA Band 65</w:t>
            </w:r>
            <w:r>
              <w:rPr>
                <w:rFonts w:cs="Arial"/>
              </w:rPr>
              <w:t xml:space="preserve"> or NR band n65</w:t>
            </w:r>
          </w:p>
        </w:tc>
        <w:tc>
          <w:tcPr>
            <w:tcW w:w="1701" w:type="dxa"/>
            <w:tcBorders>
              <w:top w:val="single" w:sz="2" w:space="0" w:color="auto"/>
              <w:left w:val="single" w:sz="4" w:space="0" w:color="auto"/>
              <w:bottom w:val="single" w:sz="2" w:space="0" w:color="auto"/>
              <w:right w:val="single" w:sz="2" w:space="0" w:color="auto"/>
            </w:tcBorders>
            <w:hideMark/>
          </w:tcPr>
          <w:p w14:paraId="50C75B3F" w14:textId="77777777" w:rsidR="00B40DE8" w:rsidRDefault="00B40DE8">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0B045336"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FF8F17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C55556D" w14:textId="77777777" w:rsidR="00B40DE8" w:rsidRDefault="00B40DE8">
            <w:pPr>
              <w:pStyle w:val="TAC"/>
              <w:jc w:val="left"/>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B40DE8" w14:paraId="245F61A2" w14:textId="77777777" w:rsidTr="00B40DE8">
        <w:trPr>
          <w:cantSplit/>
          <w:trHeight w:val="113"/>
          <w:jc w:val="center"/>
        </w:trPr>
        <w:tc>
          <w:tcPr>
            <w:tcW w:w="1302" w:type="dxa"/>
            <w:vMerge/>
            <w:tcBorders>
              <w:top w:val="single" w:sz="4" w:space="0" w:color="auto"/>
              <w:left w:val="single" w:sz="4" w:space="0" w:color="auto"/>
              <w:bottom w:val="single" w:sz="4" w:space="0" w:color="auto"/>
              <w:right w:val="single" w:sz="4" w:space="0" w:color="auto"/>
            </w:tcBorders>
            <w:vAlign w:val="center"/>
            <w:hideMark/>
          </w:tcPr>
          <w:p w14:paraId="22923473"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DF2E157" w14:textId="77777777" w:rsidR="00B40DE8" w:rsidRDefault="00B40DE8">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9BBA979"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F61677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CB1846" w14:textId="77777777" w:rsidR="00B40DE8" w:rsidRDefault="00B40DE8">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w:t>
            </w:r>
            <w:r>
              <w:rPr>
                <w:rFonts w:cs="v5.0.0"/>
                <w:lang w:eastAsia="ja-JP"/>
              </w:rPr>
              <w:t>5.3</w:t>
            </w:r>
            <w:r>
              <w:rPr>
                <w:rFonts w:cs="v5.0.0"/>
              </w:rPr>
              <w:t>.</w:t>
            </w:r>
          </w:p>
          <w:p w14:paraId="086EF952" w14:textId="77777777" w:rsidR="00B40DE8" w:rsidRDefault="00B40DE8">
            <w:pPr>
              <w:pStyle w:val="TAC"/>
              <w:jc w:val="left"/>
              <w:rPr>
                <w:rFonts w:cs="Arial"/>
              </w:rPr>
            </w:pPr>
            <w:r>
              <w:rPr>
                <w:rFonts w:cs="Arial"/>
                <w:lang w:eastAsia="ja-JP"/>
              </w:rPr>
              <w:t xml:space="preserve">For E-UTRA BS operating in Band 1, it applies for 1980 MHz to 2010 MHz, while the rest is covered in clause </w:t>
            </w:r>
            <w:r>
              <w:rPr>
                <w:rFonts w:cs="v5.0.0"/>
              </w:rPr>
              <w:t>6.6.4.</w:t>
            </w:r>
            <w:r>
              <w:rPr>
                <w:rFonts w:cs="v5.0.0"/>
                <w:lang w:eastAsia="ja-JP"/>
              </w:rPr>
              <w:t>5.3</w:t>
            </w:r>
            <w:r>
              <w:rPr>
                <w:rFonts w:cs="Arial"/>
                <w:lang w:eastAsia="ja-JP"/>
              </w:rPr>
              <w:t>.</w:t>
            </w:r>
          </w:p>
        </w:tc>
      </w:tr>
      <w:tr w:rsidR="00B40DE8" w14:paraId="1A9E1ECD"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7A314915" w14:textId="77777777" w:rsidR="00B40DE8" w:rsidRDefault="00B40DE8">
            <w:pPr>
              <w:pStyle w:val="TAC"/>
              <w:rPr>
                <w:rFonts w:cs="Arial"/>
              </w:rPr>
            </w:pPr>
            <w:r>
              <w:rPr>
                <w:rFonts w:cs="Arial"/>
              </w:rPr>
              <w:t>E-UTRA Band 66 or NR band n66</w:t>
            </w:r>
          </w:p>
        </w:tc>
        <w:tc>
          <w:tcPr>
            <w:tcW w:w="1701" w:type="dxa"/>
            <w:tcBorders>
              <w:top w:val="single" w:sz="2" w:space="0" w:color="auto"/>
              <w:left w:val="single" w:sz="4" w:space="0" w:color="auto"/>
              <w:bottom w:val="single" w:sz="2" w:space="0" w:color="auto"/>
              <w:right w:val="single" w:sz="2" w:space="0" w:color="auto"/>
            </w:tcBorders>
            <w:hideMark/>
          </w:tcPr>
          <w:p w14:paraId="4FCDA489" w14:textId="77777777" w:rsidR="00B40DE8" w:rsidRDefault="00B40DE8">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1F2E09FE"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442102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573129F"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B40DE8" w14:paraId="37E78D0D"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3F106B6D"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3F5FCFA" w14:textId="77777777" w:rsidR="00B40DE8" w:rsidRDefault="00B40DE8">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EF6EE7E"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228325D"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20E469"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6.6.4.5.3. </w:t>
            </w:r>
            <w:r>
              <w:rPr>
                <w:rFonts w:cs="Arial"/>
              </w:rPr>
              <w:t>For E-UTRA BS operating in Band 4, it applies for 1755 MHz to 1780 MHz, while the rest is covered in clause 6.6.4.5.3. For E-UTRA BS operating in Band 10, it applies for 1770 MHz to 1780 MHz, while the rest is covered in clause 6.6.4.5.3.</w:t>
            </w:r>
          </w:p>
        </w:tc>
      </w:tr>
      <w:tr w:rsidR="00B40DE8" w14:paraId="51CAAD0C"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91AFDC5" w14:textId="77777777" w:rsidR="00B40DE8" w:rsidRDefault="00B40DE8">
            <w:pPr>
              <w:pStyle w:val="TAC"/>
              <w:rPr>
                <w:rFonts w:cs="Arial"/>
              </w:rPr>
            </w:pPr>
            <w:r>
              <w:rPr>
                <w:rFonts w:cs="Arial"/>
              </w:rPr>
              <w:t>E-UTRA Band 67</w:t>
            </w:r>
          </w:p>
        </w:tc>
        <w:tc>
          <w:tcPr>
            <w:tcW w:w="1701" w:type="dxa"/>
            <w:tcBorders>
              <w:top w:val="single" w:sz="2" w:space="0" w:color="auto"/>
              <w:left w:val="single" w:sz="4" w:space="0" w:color="auto"/>
              <w:bottom w:val="single" w:sz="2" w:space="0" w:color="auto"/>
              <w:right w:val="single" w:sz="2" w:space="0" w:color="auto"/>
            </w:tcBorders>
            <w:hideMark/>
          </w:tcPr>
          <w:p w14:paraId="2B864470" w14:textId="77777777" w:rsidR="00B40DE8" w:rsidRDefault="00B40DE8">
            <w:pPr>
              <w:pStyle w:val="TAC"/>
              <w:rPr>
                <w:rFonts w:cs="Arial"/>
              </w:rPr>
            </w:pPr>
            <w:r>
              <w:rPr>
                <w:rFonts w:cs="Arial"/>
                <w:lang w:eastAsia="zh-CN"/>
              </w:rPr>
              <w:t>738</w:t>
            </w:r>
            <w:r>
              <w:rPr>
                <w:rFonts w:cs="Arial"/>
                <w:lang w:eastAsia="ja-JP"/>
              </w:rPr>
              <w:t xml:space="preserve"> - 758</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8FC364E"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BC4253"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494AE2" w14:textId="77777777" w:rsidR="00B40DE8" w:rsidRDefault="00B40DE8">
            <w:pPr>
              <w:pStyle w:val="TAL"/>
              <w:rPr>
                <w:rFonts w:cs="Arial"/>
              </w:rPr>
            </w:pPr>
            <w:r>
              <w:rPr>
                <w:rFonts w:cs="Arial"/>
              </w:rPr>
              <w:t>This requirement does not apply to E-UTRA BS operating in Band 28 or 67.</w:t>
            </w:r>
          </w:p>
        </w:tc>
      </w:tr>
      <w:tr w:rsidR="00B40DE8" w14:paraId="765CCDFA" w14:textId="77777777" w:rsidTr="00B40DE8">
        <w:trPr>
          <w:cantSplit/>
          <w:trHeight w:val="113"/>
          <w:jc w:val="center"/>
        </w:trPr>
        <w:tc>
          <w:tcPr>
            <w:tcW w:w="1302" w:type="dxa"/>
            <w:tcBorders>
              <w:top w:val="single" w:sz="4" w:space="0" w:color="auto"/>
              <w:left w:val="single" w:sz="4" w:space="0" w:color="auto"/>
              <w:bottom w:val="nil"/>
              <w:right w:val="single" w:sz="4" w:space="0" w:color="auto"/>
            </w:tcBorders>
            <w:hideMark/>
          </w:tcPr>
          <w:p w14:paraId="675D8364" w14:textId="77777777" w:rsidR="00B40DE8" w:rsidRDefault="00B40DE8">
            <w:pPr>
              <w:pStyle w:val="TAC"/>
              <w:rPr>
                <w:rFonts w:cs="Arial"/>
              </w:rPr>
            </w:pPr>
            <w:r>
              <w:rPr>
                <w:rFonts w:cs="Arial"/>
              </w:rPr>
              <w:t>E-UTRA Band 68</w:t>
            </w:r>
          </w:p>
        </w:tc>
        <w:tc>
          <w:tcPr>
            <w:tcW w:w="1701" w:type="dxa"/>
            <w:tcBorders>
              <w:top w:val="single" w:sz="2" w:space="0" w:color="auto"/>
              <w:left w:val="single" w:sz="4" w:space="0" w:color="auto"/>
              <w:bottom w:val="single" w:sz="2" w:space="0" w:color="auto"/>
              <w:right w:val="single" w:sz="2" w:space="0" w:color="auto"/>
            </w:tcBorders>
            <w:hideMark/>
          </w:tcPr>
          <w:p w14:paraId="098691F6" w14:textId="77777777" w:rsidR="00B40DE8" w:rsidRDefault="00B40DE8">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0A9A3CCC"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1B1AF3"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CE5C8FF"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28, or 68.</w:t>
            </w:r>
          </w:p>
        </w:tc>
      </w:tr>
      <w:tr w:rsidR="00B40DE8" w14:paraId="230A6FDC" w14:textId="77777777" w:rsidTr="00B40DE8">
        <w:trPr>
          <w:cantSplit/>
          <w:trHeight w:val="113"/>
          <w:jc w:val="center"/>
        </w:trPr>
        <w:tc>
          <w:tcPr>
            <w:tcW w:w="1302" w:type="dxa"/>
            <w:tcBorders>
              <w:top w:val="nil"/>
              <w:left w:val="single" w:sz="4" w:space="0" w:color="auto"/>
              <w:bottom w:val="single" w:sz="4" w:space="0" w:color="auto"/>
              <w:right w:val="single" w:sz="4" w:space="0" w:color="auto"/>
            </w:tcBorders>
          </w:tcPr>
          <w:p w14:paraId="6156ECE0" w14:textId="77777777" w:rsidR="00B40DE8" w:rsidRDefault="00B40DE8">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5ECA2D5B" w14:textId="77777777" w:rsidR="00B40DE8" w:rsidRDefault="00B40DE8">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0D3AF00D"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17DD1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89A84E"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6.6.4.5.3. </w:t>
            </w:r>
            <w:r>
              <w:rPr>
                <w:rFonts w:cs="Arial"/>
              </w:rPr>
              <w:t>For E-UTRA BS operating in Band 28, it applies between 698 MHz and 703 MHz, while the rest is covered in clause 6.6.4.5.3.</w:t>
            </w:r>
          </w:p>
        </w:tc>
      </w:tr>
      <w:tr w:rsidR="00B40DE8" w14:paraId="48E3F7C5" w14:textId="77777777" w:rsidTr="00B40DE8">
        <w:trPr>
          <w:cantSplit/>
          <w:trHeight w:val="113"/>
          <w:jc w:val="center"/>
        </w:trPr>
        <w:tc>
          <w:tcPr>
            <w:tcW w:w="1302" w:type="dxa"/>
            <w:tcBorders>
              <w:top w:val="nil"/>
              <w:left w:val="single" w:sz="4" w:space="0" w:color="auto"/>
              <w:bottom w:val="single" w:sz="2" w:space="0" w:color="auto"/>
              <w:right w:val="single" w:sz="4" w:space="0" w:color="auto"/>
            </w:tcBorders>
            <w:hideMark/>
          </w:tcPr>
          <w:p w14:paraId="62721540" w14:textId="77777777" w:rsidR="00B40DE8" w:rsidRDefault="00B40DE8">
            <w:pPr>
              <w:pStyle w:val="TAC"/>
              <w:rPr>
                <w:rFonts w:cs="Arial"/>
              </w:rPr>
            </w:pPr>
            <w:r>
              <w:rPr>
                <w:rFonts w:cs="Arial"/>
              </w:rPr>
              <w:t>E-UTRA Band 69</w:t>
            </w:r>
          </w:p>
        </w:tc>
        <w:tc>
          <w:tcPr>
            <w:tcW w:w="1701" w:type="dxa"/>
            <w:tcBorders>
              <w:top w:val="single" w:sz="2" w:space="0" w:color="auto"/>
              <w:left w:val="single" w:sz="4" w:space="0" w:color="auto"/>
              <w:bottom w:val="single" w:sz="2" w:space="0" w:color="auto"/>
              <w:right w:val="single" w:sz="2" w:space="0" w:color="auto"/>
            </w:tcBorders>
            <w:hideMark/>
          </w:tcPr>
          <w:p w14:paraId="4DA61948" w14:textId="77777777" w:rsidR="00B40DE8" w:rsidRDefault="00B40DE8">
            <w:pPr>
              <w:pStyle w:val="TAC"/>
              <w:rPr>
                <w:rFonts w:cs="Arial"/>
                <w:u w:val="single"/>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824C19C"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24717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20A197" w14:textId="77777777" w:rsidR="00B40DE8" w:rsidRDefault="00B40DE8">
            <w:pPr>
              <w:pStyle w:val="TAL"/>
              <w:rPr>
                <w:rFonts w:cs="Arial"/>
              </w:rPr>
            </w:pPr>
            <w:r>
              <w:rPr>
                <w:rFonts w:cs="Arial"/>
              </w:rPr>
              <w:t>This requirement does not apply to E-UTRA BS operating in Band 38 or 69.</w:t>
            </w:r>
          </w:p>
        </w:tc>
      </w:tr>
      <w:tr w:rsidR="00B40DE8" w14:paraId="0C7E3931" w14:textId="77777777" w:rsidTr="00B40DE8">
        <w:trPr>
          <w:cantSplit/>
          <w:trHeight w:val="113"/>
          <w:jc w:val="center"/>
        </w:trPr>
        <w:tc>
          <w:tcPr>
            <w:tcW w:w="1302" w:type="dxa"/>
            <w:vMerge w:val="restart"/>
            <w:tcBorders>
              <w:top w:val="nil"/>
              <w:left w:val="single" w:sz="4" w:space="0" w:color="auto"/>
              <w:bottom w:val="single" w:sz="2" w:space="0" w:color="auto"/>
              <w:right w:val="single" w:sz="4" w:space="0" w:color="auto"/>
            </w:tcBorders>
            <w:hideMark/>
          </w:tcPr>
          <w:p w14:paraId="6CA51934" w14:textId="77777777" w:rsidR="00B40DE8" w:rsidRDefault="00B40DE8">
            <w:pPr>
              <w:pStyle w:val="TAC"/>
              <w:rPr>
                <w:rFonts w:cs="Arial"/>
              </w:rPr>
            </w:pPr>
            <w:r>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hideMark/>
          </w:tcPr>
          <w:p w14:paraId="14C4DB86" w14:textId="77777777" w:rsidR="00B40DE8" w:rsidRDefault="00B40DE8">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5F26726E"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00BC2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43E137B" w14:textId="77777777" w:rsidR="00B40DE8" w:rsidRDefault="00B40DE8">
            <w:pPr>
              <w:pStyle w:val="TAL"/>
              <w:rPr>
                <w:rFonts w:cs="Arial"/>
              </w:rPr>
            </w:pPr>
            <w:r>
              <w:rPr>
                <w:rFonts w:cs="Arial"/>
              </w:rPr>
              <w:t>This requirement does not apply to E-UTRA BS operating in band 2, 25 or 70</w:t>
            </w:r>
          </w:p>
        </w:tc>
      </w:tr>
      <w:tr w:rsidR="00B40DE8" w14:paraId="571BCA25" w14:textId="77777777" w:rsidTr="00B40DE8">
        <w:trPr>
          <w:cantSplit/>
          <w:trHeight w:val="113"/>
          <w:jc w:val="center"/>
        </w:trPr>
        <w:tc>
          <w:tcPr>
            <w:tcW w:w="1302" w:type="dxa"/>
            <w:vMerge/>
            <w:tcBorders>
              <w:top w:val="nil"/>
              <w:left w:val="single" w:sz="4" w:space="0" w:color="auto"/>
              <w:bottom w:val="single" w:sz="2" w:space="0" w:color="auto"/>
              <w:right w:val="single" w:sz="4" w:space="0" w:color="auto"/>
            </w:tcBorders>
            <w:vAlign w:val="center"/>
            <w:hideMark/>
          </w:tcPr>
          <w:p w14:paraId="6164C8AB"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7326FA" w14:textId="77777777" w:rsidR="00B40DE8" w:rsidRDefault="00B40DE8">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46AB4360"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3448BC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B2F2DC" w14:textId="77777777" w:rsidR="00B40DE8" w:rsidRDefault="00B40DE8">
            <w:pPr>
              <w:pStyle w:val="TAL"/>
              <w:rPr>
                <w:rFonts w:cs="Arial"/>
              </w:rPr>
            </w:pPr>
            <w:r>
              <w:rPr>
                <w:rFonts w:cs="Arial"/>
              </w:rPr>
              <w:t>This requirement does not apply to E-UTRA BS operating in band 70, since it is already covered by the requirement in clause 6.6.4.5.3.</w:t>
            </w:r>
          </w:p>
        </w:tc>
      </w:tr>
      <w:tr w:rsidR="00B40DE8" w14:paraId="75F5EBF1"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6026E0AE" w14:textId="77777777" w:rsidR="00B40DE8" w:rsidRDefault="00B40DE8">
            <w:pPr>
              <w:pStyle w:val="TAC"/>
              <w:rPr>
                <w:rFonts w:cs="Arial"/>
              </w:rPr>
            </w:pPr>
            <w:r>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hideMark/>
          </w:tcPr>
          <w:p w14:paraId="4E865AFC" w14:textId="77777777" w:rsidR="00B40DE8" w:rsidRDefault="00B40DE8">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135D655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0594C0"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E282A91" w14:textId="77777777" w:rsidR="00B40DE8" w:rsidRDefault="00B40DE8">
            <w:pPr>
              <w:pStyle w:val="TAL"/>
              <w:rPr>
                <w:rFonts w:cs="Arial"/>
              </w:rPr>
            </w:pPr>
            <w:r>
              <w:rPr>
                <w:rFonts w:cs="Arial"/>
              </w:rPr>
              <w:t>This requirement does not apply to E-UTRA BS operating in band 71</w:t>
            </w:r>
          </w:p>
        </w:tc>
      </w:tr>
      <w:tr w:rsidR="00B40DE8" w14:paraId="61EE0B91"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6697E19"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8178788" w14:textId="77777777" w:rsidR="00B40DE8" w:rsidRDefault="00B40DE8">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9B74F63"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86D60C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726AE00" w14:textId="77777777" w:rsidR="00B40DE8" w:rsidRDefault="00B40DE8">
            <w:pPr>
              <w:pStyle w:val="TAL"/>
              <w:rPr>
                <w:rFonts w:cs="Arial"/>
              </w:rPr>
            </w:pPr>
            <w:r>
              <w:rPr>
                <w:rFonts w:cs="Arial"/>
              </w:rPr>
              <w:t>This requirement does not apply to E-UTRA BS operating in band 71, since it is already covered by the requirement in clause 6.6.4.5.3</w:t>
            </w:r>
          </w:p>
        </w:tc>
      </w:tr>
      <w:tr w:rsidR="00B40DE8" w14:paraId="3E4BE57B"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043EA427" w14:textId="77777777" w:rsidR="00B40DE8" w:rsidRDefault="00B40DE8">
            <w:pPr>
              <w:pStyle w:val="TAC"/>
              <w:rPr>
                <w:rFonts w:cs="Arial"/>
              </w:rPr>
            </w:pPr>
            <w:r>
              <w:t xml:space="preserve">E-UTRA Band </w:t>
            </w:r>
            <w:r>
              <w:rPr>
                <w:lang w:val="en-US"/>
              </w:rPr>
              <w:t>72</w:t>
            </w:r>
          </w:p>
        </w:tc>
        <w:tc>
          <w:tcPr>
            <w:tcW w:w="1701" w:type="dxa"/>
            <w:tcBorders>
              <w:top w:val="single" w:sz="2" w:space="0" w:color="auto"/>
              <w:left w:val="single" w:sz="4" w:space="0" w:color="auto"/>
              <w:bottom w:val="single" w:sz="2" w:space="0" w:color="auto"/>
              <w:right w:val="single" w:sz="2" w:space="0" w:color="auto"/>
            </w:tcBorders>
            <w:hideMark/>
          </w:tcPr>
          <w:p w14:paraId="722C23E9" w14:textId="77777777" w:rsidR="00B40DE8" w:rsidRDefault="00B40DE8">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26AA73E" w14:textId="77777777" w:rsidR="00B40DE8" w:rsidRDefault="00B40DE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09ECA44" w14:textId="77777777" w:rsidR="00B40DE8" w:rsidRDefault="00B40DE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16C27D41" w14:textId="77777777" w:rsidR="00B40DE8" w:rsidRDefault="00B40DE8">
            <w:pPr>
              <w:pStyle w:val="TAL"/>
              <w:rPr>
                <w:rFonts w:cs="Arial"/>
              </w:rPr>
            </w:pPr>
            <w:r>
              <w:t xml:space="preserve">This requirement does not apply to E-UTRA BS operating in band </w:t>
            </w:r>
            <w:r>
              <w:rPr>
                <w:lang w:val="en-US"/>
              </w:rPr>
              <w:t>31, 72 or 73</w:t>
            </w:r>
            <w:r>
              <w:rPr>
                <w:rFonts w:cs="v5.0.0"/>
                <w:lang w:val="en-US"/>
              </w:rPr>
              <w:t>.</w:t>
            </w:r>
          </w:p>
        </w:tc>
      </w:tr>
      <w:tr w:rsidR="00B40DE8" w14:paraId="00C8653F"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0AF6260"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35DA350" w14:textId="77777777" w:rsidR="00B40DE8" w:rsidRDefault="00B40DE8">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A4F14E0" w14:textId="77777777" w:rsidR="00B40DE8" w:rsidRDefault="00B40DE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6E08806" w14:textId="77777777" w:rsidR="00B40DE8" w:rsidRDefault="00B40DE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ECF464A" w14:textId="77777777" w:rsidR="00B40DE8" w:rsidRDefault="00B40DE8">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B40DE8" w14:paraId="3CC58CF1"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vAlign w:val="center"/>
            <w:hideMark/>
          </w:tcPr>
          <w:p w14:paraId="22E0C5A1" w14:textId="77777777" w:rsidR="00B40DE8" w:rsidRDefault="00B40DE8">
            <w:pPr>
              <w:pStyle w:val="TAC"/>
              <w:rPr>
                <w:rFonts w:cs="Arial"/>
              </w:rPr>
            </w:pPr>
            <w:r>
              <w:t xml:space="preserve">E-UTRA Band </w:t>
            </w:r>
            <w:r>
              <w:rPr>
                <w:lang w:val="en-US"/>
              </w:rPr>
              <w:t>73</w:t>
            </w:r>
          </w:p>
        </w:tc>
        <w:tc>
          <w:tcPr>
            <w:tcW w:w="1701" w:type="dxa"/>
            <w:tcBorders>
              <w:top w:val="single" w:sz="2" w:space="0" w:color="auto"/>
              <w:left w:val="single" w:sz="4" w:space="0" w:color="auto"/>
              <w:bottom w:val="single" w:sz="2" w:space="0" w:color="auto"/>
              <w:right w:val="single" w:sz="2" w:space="0" w:color="auto"/>
            </w:tcBorders>
            <w:hideMark/>
          </w:tcPr>
          <w:p w14:paraId="240A7D9E" w14:textId="77777777" w:rsidR="00B40DE8" w:rsidRDefault="00B40DE8">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4181EA5B" w14:textId="77777777" w:rsidR="00B40DE8" w:rsidRDefault="00B40DE8">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0087FFC" w14:textId="77777777" w:rsidR="00B40DE8" w:rsidRDefault="00B40DE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5122BD50" w14:textId="77777777" w:rsidR="00B40DE8" w:rsidRDefault="00B40DE8">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B40DE8" w14:paraId="0096CD1E"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01BCBC17"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40887D38" w14:textId="77777777" w:rsidR="00B40DE8" w:rsidRDefault="00B40DE8">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F38B665" w14:textId="77777777" w:rsidR="00B40DE8" w:rsidRDefault="00B40DE8">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DBA247F" w14:textId="77777777" w:rsidR="00B40DE8" w:rsidRDefault="00B40DE8">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7916F3E0" w14:textId="77777777" w:rsidR="00B40DE8" w:rsidRDefault="00B40DE8">
            <w:pPr>
              <w:pStyle w:val="TAL"/>
            </w:pPr>
            <w:r>
              <w:t xml:space="preserve">This requirement does not apply to E-UTRA BS operating in band </w:t>
            </w:r>
            <w:r>
              <w:rPr>
                <w:lang w:val="en-US"/>
              </w:rPr>
              <w:t>73</w:t>
            </w:r>
            <w:r>
              <w:rPr>
                <w:rFonts w:cs="v5.0.0"/>
              </w:rPr>
              <w:t xml:space="preserve">, </w:t>
            </w:r>
            <w:r>
              <w:t>since it is already covered by the requirement in clause 6.6.4.5.3</w:t>
            </w:r>
            <w:r>
              <w:rPr>
                <w:lang w:val="en-US"/>
              </w:rPr>
              <w:t>.</w:t>
            </w:r>
          </w:p>
        </w:tc>
      </w:tr>
      <w:tr w:rsidR="00B40DE8" w14:paraId="323568F3"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3447AB60" w14:textId="77777777" w:rsidR="00B40DE8" w:rsidRDefault="00B40DE8">
            <w:pPr>
              <w:pStyle w:val="TAC"/>
              <w:rPr>
                <w:rFonts w:cs="Arial"/>
              </w:rPr>
            </w:pPr>
            <w:r>
              <w:rPr>
                <w:rFonts w:cs="Arial"/>
              </w:rPr>
              <w:t>E-UTRA</w:t>
            </w:r>
            <w:r>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hideMark/>
          </w:tcPr>
          <w:p w14:paraId="3C86538C" w14:textId="77777777" w:rsidR="00B40DE8" w:rsidRDefault="00B40DE8">
            <w:pPr>
              <w:pStyle w:val="TAC"/>
              <w:rPr>
                <w:rFonts w:cs="Arial"/>
                <w:u w:val="single"/>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084006C1" w14:textId="77777777" w:rsidR="00B40DE8" w:rsidRDefault="00B40DE8">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1B4FD0AA" w14:textId="77777777" w:rsidR="00B40DE8" w:rsidRDefault="00B40DE8">
            <w:pPr>
              <w:pStyle w:val="TAC"/>
              <w:rPr>
                <w:rFonts w:cs="Arial"/>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004C639"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B40DE8" w14:paraId="1A1805D8"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46080FDD"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3E55661B" w14:textId="77777777" w:rsidR="00B40DE8" w:rsidRDefault="00B40DE8">
            <w:pPr>
              <w:pStyle w:val="TAC"/>
              <w:rPr>
                <w:rFonts w:cs="Arial"/>
                <w:u w:val="single"/>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D3AE4F6" w14:textId="77777777" w:rsidR="00B40DE8" w:rsidRDefault="00B40DE8">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076E9254" w14:textId="77777777" w:rsidR="00B40DE8" w:rsidRDefault="00B40DE8">
            <w:pPr>
              <w:pStyle w:val="TAC"/>
              <w:rPr>
                <w:rFonts w:cs="Arial"/>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37F055CA" w14:textId="77777777" w:rsidR="00B40DE8" w:rsidRDefault="00B40DE8">
            <w:pPr>
              <w:keepNext/>
              <w:keepLines/>
              <w:spacing w:after="0"/>
              <w:rPr>
                <w:rFonts w:ascii="Arial" w:hAnsi="Arial" w:cs="v5.0.0"/>
                <w:sz w:val="18"/>
                <w:lang w:eastAsia="ja-JP"/>
              </w:rPr>
            </w:pPr>
            <w:r>
              <w:rPr>
                <w:rFonts w:ascii="Arial" w:hAnsi="Arial" w:cs="Arial"/>
                <w:sz w:val="18"/>
              </w:rPr>
              <w:t>This requirement does not apply to E-</w:t>
            </w:r>
            <w:r>
              <w:rPr>
                <w:rFonts w:ascii="Arial" w:hAnsi="Arial" w:cs="v5.0.0"/>
                <w:sz w:val="18"/>
              </w:rPr>
              <w:t xml:space="preserve">UTRA </w:t>
            </w:r>
            <w:r>
              <w:rPr>
                <w:rFonts w:ascii="Arial" w:hAnsi="Arial" w:cs="Arial"/>
                <w:sz w:val="18"/>
              </w:rPr>
              <w:t xml:space="preserve">BS operating in </w:t>
            </w:r>
            <w:r>
              <w:rPr>
                <w:rFonts w:ascii="Arial" w:hAnsi="Arial" w:cs="Arial"/>
                <w:sz w:val="18"/>
                <w:lang w:eastAsia="ja-JP"/>
              </w:rPr>
              <w:t>B</w:t>
            </w:r>
            <w:r>
              <w:rPr>
                <w:rFonts w:ascii="Arial" w:hAnsi="Arial" w:cs="Arial"/>
                <w:sz w:val="18"/>
              </w:rPr>
              <w:t xml:space="preserve">and </w:t>
            </w:r>
            <w:r>
              <w:rPr>
                <w:rFonts w:ascii="Arial" w:hAnsi="Arial" w:cs="Arial"/>
                <w:sz w:val="18"/>
                <w:lang w:eastAsia="ja-JP"/>
              </w:rPr>
              <w:t>74</w:t>
            </w:r>
            <w:r>
              <w:rPr>
                <w:rFonts w:ascii="Arial" w:hAnsi="Arial" w:cs="Arial"/>
                <w:sz w:val="18"/>
              </w:rPr>
              <w:t>,</w:t>
            </w:r>
            <w:r>
              <w:rPr>
                <w:rFonts w:ascii="Arial" w:hAnsi="Arial" w:cs="v5.0.0"/>
                <w:sz w:val="18"/>
              </w:rPr>
              <w:t xml:space="preserve"> since it is already covered by the requirement in clause 6.6.4.5.3 This requirement does not apply to BS operating in band 32, 45, 50, 51, 75 or 76.</w:t>
            </w:r>
          </w:p>
        </w:tc>
      </w:tr>
      <w:tr w:rsidR="00B40DE8" w14:paraId="51106924" w14:textId="77777777" w:rsidTr="00B40DE8">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26A4F2AE" w14:textId="77777777" w:rsidR="00B40DE8" w:rsidRDefault="00B40DE8">
            <w:pPr>
              <w:pStyle w:val="TAC"/>
              <w:rPr>
                <w:rFonts w:cs="Arial"/>
              </w:rPr>
            </w:pPr>
            <w:r>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hideMark/>
          </w:tcPr>
          <w:p w14:paraId="20FED46E" w14:textId="77777777" w:rsidR="00B40DE8" w:rsidRDefault="00B40DE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B2843EB"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C284E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719FE7" w14:textId="77777777" w:rsidR="00B40DE8" w:rsidRDefault="00B40DE8">
            <w:pPr>
              <w:pStyle w:val="TAL"/>
              <w:rPr>
                <w:rFonts w:cs="Arial"/>
              </w:rPr>
            </w:pPr>
            <w:r>
              <w:rPr>
                <w:rFonts w:cs="Arial"/>
              </w:rPr>
              <w:t>This requirement does not apply to E-UTRA BS operating in band 11, 21, 32, 45, 50, 51, 74, 75 or 76.</w:t>
            </w:r>
          </w:p>
        </w:tc>
      </w:tr>
      <w:tr w:rsidR="00B40DE8" w14:paraId="1B2583FC"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D9E5D2C" w14:textId="77777777" w:rsidR="00B40DE8" w:rsidRDefault="00B40DE8">
            <w:pPr>
              <w:pStyle w:val="TAC"/>
              <w:rPr>
                <w:rFonts w:cs="Arial"/>
              </w:rPr>
            </w:pPr>
            <w:r>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hideMark/>
          </w:tcPr>
          <w:p w14:paraId="3F694BAF" w14:textId="77777777" w:rsidR="00B40DE8" w:rsidRDefault="00B40DE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89453A"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E3194F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2BB759" w14:textId="77777777" w:rsidR="00B40DE8" w:rsidRDefault="00B40DE8">
            <w:pPr>
              <w:pStyle w:val="TAL"/>
              <w:rPr>
                <w:rFonts w:cs="Arial"/>
              </w:rPr>
            </w:pPr>
            <w:r>
              <w:rPr>
                <w:rFonts w:cs="Arial"/>
              </w:rPr>
              <w:t>This requirement does not apply to E-UTRA BS operating in band 50, 51, 75 or 76.</w:t>
            </w:r>
          </w:p>
        </w:tc>
      </w:tr>
      <w:tr w:rsidR="00B40DE8" w14:paraId="780BEEC3"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9452C4C" w14:textId="77777777" w:rsidR="00B40DE8" w:rsidRDefault="00B40DE8">
            <w:pPr>
              <w:pStyle w:val="TAC"/>
              <w:rPr>
                <w:rFonts w:cs="Arial"/>
              </w:rPr>
            </w:pPr>
            <w:r>
              <w:rPr>
                <w:rFonts w:cs="Arial"/>
              </w:rPr>
              <w:t>NR band n77</w:t>
            </w:r>
          </w:p>
        </w:tc>
        <w:tc>
          <w:tcPr>
            <w:tcW w:w="1701" w:type="dxa"/>
            <w:tcBorders>
              <w:top w:val="single" w:sz="2" w:space="0" w:color="auto"/>
              <w:left w:val="single" w:sz="4" w:space="0" w:color="auto"/>
              <w:bottom w:val="single" w:sz="2" w:space="0" w:color="auto"/>
              <w:right w:val="single" w:sz="2" w:space="0" w:color="auto"/>
            </w:tcBorders>
            <w:hideMark/>
          </w:tcPr>
          <w:p w14:paraId="3DC1199B" w14:textId="77777777" w:rsidR="00B40DE8" w:rsidRDefault="00B40DE8">
            <w:pPr>
              <w:pStyle w:val="TAC"/>
              <w:rPr>
                <w:rFonts w:cs="Arial"/>
              </w:rPr>
            </w:pPr>
            <w:r>
              <w:rPr>
                <w:rFonts w:cs="Arial"/>
              </w:rPr>
              <w:t>3300 – 4200 MHz</w:t>
            </w:r>
          </w:p>
        </w:tc>
        <w:tc>
          <w:tcPr>
            <w:tcW w:w="851" w:type="dxa"/>
            <w:tcBorders>
              <w:top w:val="single" w:sz="2" w:space="0" w:color="auto"/>
              <w:left w:val="single" w:sz="2" w:space="0" w:color="auto"/>
              <w:bottom w:val="single" w:sz="2" w:space="0" w:color="auto"/>
              <w:right w:val="single" w:sz="2" w:space="0" w:color="auto"/>
            </w:tcBorders>
            <w:hideMark/>
          </w:tcPr>
          <w:p w14:paraId="3400196A"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2DBC3A4"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ED0CAC" w14:textId="77777777" w:rsidR="00B40DE8" w:rsidRDefault="00B40DE8">
            <w:pPr>
              <w:pStyle w:val="TAL"/>
              <w:rPr>
                <w:rFonts w:cs="Arial"/>
              </w:rPr>
            </w:pPr>
            <w:r>
              <w:rPr>
                <w:rFonts w:cs="Arial"/>
              </w:rPr>
              <w:t>This is not applicable to E-UTRA BS operating in Band</w:t>
            </w:r>
            <w:r>
              <w:rPr>
                <w:rFonts w:cs="Arial"/>
                <w:lang w:eastAsia="zh-CN"/>
              </w:rPr>
              <w:t xml:space="preserve"> 22, 42, 43, 48, 49 or 52.</w:t>
            </w:r>
          </w:p>
        </w:tc>
      </w:tr>
      <w:tr w:rsidR="00B40DE8" w14:paraId="2D63CCE0"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7CD39C3B" w14:textId="77777777" w:rsidR="00B40DE8" w:rsidRDefault="00B40DE8">
            <w:pPr>
              <w:pStyle w:val="TAC"/>
              <w:rPr>
                <w:rFonts w:cs="Arial"/>
              </w:rPr>
            </w:pPr>
            <w:proofErr w:type="spellStart"/>
            <w:r>
              <w:rPr>
                <w:rFonts w:cs="Arial"/>
              </w:rPr>
              <w:t>NRband</w:t>
            </w:r>
            <w:proofErr w:type="spellEnd"/>
            <w:r>
              <w:rPr>
                <w:rFonts w:cs="Arial"/>
              </w:rPr>
              <w:t xml:space="preserve"> n78</w:t>
            </w:r>
          </w:p>
        </w:tc>
        <w:tc>
          <w:tcPr>
            <w:tcW w:w="1701" w:type="dxa"/>
            <w:tcBorders>
              <w:top w:val="single" w:sz="2" w:space="0" w:color="auto"/>
              <w:left w:val="single" w:sz="4" w:space="0" w:color="auto"/>
              <w:bottom w:val="single" w:sz="2" w:space="0" w:color="auto"/>
              <w:right w:val="single" w:sz="2" w:space="0" w:color="auto"/>
            </w:tcBorders>
            <w:hideMark/>
          </w:tcPr>
          <w:p w14:paraId="5D1D8B21" w14:textId="77777777" w:rsidR="00B40DE8" w:rsidRDefault="00B40DE8">
            <w:pPr>
              <w:pStyle w:val="TAC"/>
              <w:rPr>
                <w:rFonts w:cs="Arial"/>
              </w:rPr>
            </w:pPr>
            <w:r>
              <w:rPr>
                <w:rFonts w:cs="Arial"/>
              </w:rPr>
              <w:t>3300 – 3800 MHz</w:t>
            </w:r>
          </w:p>
        </w:tc>
        <w:tc>
          <w:tcPr>
            <w:tcW w:w="851" w:type="dxa"/>
            <w:tcBorders>
              <w:top w:val="single" w:sz="2" w:space="0" w:color="auto"/>
              <w:left w:val="single" w:sz="2" w:space="0" w:color="auto"/>
              <w:bottom w:val="single" w:sz="2" w:space="0" w:color="auto"/>
              <w:right w:val="single" w:sz="2" w:space="0" w:color="auto"/>
            </w:tcBorders>
            <w:hideMark/>
          </w:tcPr>
          <w:p w14:paraId="516F490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5517BC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06E3F4" w14:textId="77777777" w:rsidR="00B40DE8" w:rsidRDefault="00B40DE8">
            <w:pPr>
              <w:pStyle w:val="TAL"/>
              <w:rPr>
                <w:rFonts w:cs="Arial"/>
              </w:rPr>
            </w:pPr>
            <w:r>
              <w:rPr>
                <w:rFonts w:cs="Arial"/>
              </w:rPr>
              <w:t>This is not applicable to E-UTRA BS operating in Band</w:t>
            </w:r>
            <w:r>
              <w:rPr>
                <w:rFonts w:cs="Arial"/>
                <w:lang w:eastAsia="zh-CN"/>
              </w:rPr>
              <w:t xml:space="preserve"> 22, 42, 43, 48, 49 or 52.</w:t>
            </w:r>
          </w:p>
        </w:tc>
      </w:tr>
      <w:tr w:rsidR="00B40DE8" w14:paraId="336492C8"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68B780EB" w14:textId="77777777" w:rsidR="00B40DE8" w:rsidRDefault="00B40DE8">
            <w:pPr>
              <w:pStyle w:val="TAC"/>
              <w:rPr>
                <w:rFonts w:cs="Arial"/>
              </w:rPr>
            </w:pPr>
            <w:r>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hideMark/>
          </w:tcPr>
          <w:p w14:paraId="62D9A584" w14:textId="77777777" w:rsidR="00B40DE8" w:rsidRDefault="00B40DE8">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52AF933E"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4B086A5"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A289A" w14:textId="77777777" w:rsidR="00B40DE8" w:rsidRDefault="00B40DE8">
            <w:pPr>
              <w:pStyle w:val="TAL"/>
              <w:rPr>
                <w:rFonts w:cs="Arial"/>
              </w:rPr>
            </w:pPr>
          </w:p>
        </w:tc>
      </w:tr>
      <w:tr w:rsidR="00B40DE8" w14:paraId="15E2DE73"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45FDFCB" w14:textId="77777777" w:rsidR="00B40DE8" w:rsidRDefault="00B40DE8">
            <w:pPr>
              <w:pStyle w:val="TAC"/>
              <w:rPr>
                <w:rFonts w:cs="Arial"/>
              </w:rPr>
            </w:pPr>
            <w:r>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hideMark/>
          </w:tcPr>
          <w:p w14:paraId="5D19401E" w14:textId="77777777" w:rsidR="00B40DE8" w:rsidRDefault="00B40DE8">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2CBDA2C8"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21A8B0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536F9E" w14:textId="77777777" w:rsidR="00B40DE8" w:rsidRDefault="00B40DE8">
            <w:pPr>
              <w:pStyle w:val="TAL"/>
              <w:rPr>
                <w:rFonts w:cs="v5.0.0"/>
              </w:rPr>
            </w:pPr>
            <w:r>
              <w:rPr>
                <w:rFonts w:cs="v5.0.0"/>
              </w:rPr>
              <w:t>This requirement does not apply to E-UTRA BS operating in band 3, since it is already covered by the requirement in clause 6.6.4.2.</w:t>
            </w:r>
          </w:p>
          <w:p w14:paraId="4EEDDA77" w14:textId="77777777" w:rsidR="00B40DE8" w:rsidRDefault="00B40DE8">
            <w:pPr>
              <w:pStyle w:val="TAL"/>
              <w:rPr>
                <w:rFonts w:cs="Arial"/>
              </w:rPr>
            </w:pPr>
            <w:r>
              <w:rPr>
                <w:rFonts w:cs="v5.0.0"/>
              </w:rPr>
              <w:t>For E-UTRA BS operating in band 9, it applies for 1710 MHz to 1749.9 MHz and 1784.9 MHz to 1785 MHz, while the rest is covered in clause 6.6.4.2.</w:t>
            </w:r>
          </w:p>
        </w:tc>
      </w:tr>
      <w:tr w:rsidR="00B40DE8" w14:paraId="185D5D9A"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3B7CA5BD" w14:textId="77777777" w:rsidR="00B40DE8" w:rsidRDefault="00B40DE8">
            <w:pPr>
              <w:pStyle w:val="TAC"/>
              <w:rPr>
                <w:rFonts w:cs="Arial"/>
              </w:rPr>
            </w:pPr>
            <w:r>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hideMark/>
          </w:tcPr>
          <w:p w14:paraId="37EF13D6" w14:textId="77777777" w:rsidR="00B40DE8" w:rsidRDefault="00B40DE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69D8B9DA"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A5EDA7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3F064F1"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B40DE8" w14:paraId="09D70A8C"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0DC8D93" w14:textId="77777777" w:rsidR="00B40DE8" w:rsidRDefault="00B40DE8">
            <w:pPr>
              <w:pStyle w:val="TAC"/>
              <w:rPr>
                <w:rFonts w:cs="Arial"/>
              </w:rPr>
            </w:pPr>
            <w:r>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hideMark/>
          </w:tcPr>
          <w:p w14:paraId="383015D2" w14:textId="77777777" w:rsidR="00B40DE8" w:rsidRDefault="00B40DE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7C1F5D4"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700860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A21B2D9"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subclause 6.6.4.2.</w:t>
            </w:r>
          </w:p>
        </w:tc>
      </w:tr>
      <w:tr w:rsidR="00B40DE8" w14:paraId="3AC8DA98"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19BC5CED" w14:textId="77777777" w:rsidR="00B40DE8" w:rsidRDefault="00B40DE8">
            <w:pPr>
              <w:pStyle w:val="TAC"/>
              <w:rPr>
                <w:rFonts w:cs="Arial"/>
              </w:rPr>
            </w:pPr>
            <w:r>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hideMark/>
          </w:tcPr>
          <w:p w14:paraId="6A45AF2F" w14:textId="77777777" w:rsidR="00B40DE8" w:rsidRDefault="00B40DE8">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E5E9C08"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949F5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B1D4E7" w14:textId="77777777" w:rsidR="00B40DE8" w:rsidRDefault="00B40DE8">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subclause 6.6.4.2. This requirement does not apply to E-UTRA BS operating in Band 44.</w:t>
            </w:r>
          </w:p>
          <w:p w14:paraId="6F4164E7" w14:textId="77777777" w:rsidR="00B40DE8" w:rsidRDefault="00B40DE8">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B40DE8" w14:paraId="7D396FAD"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4676C99E" w14:textId="77777777" w:rsidR="00B40DE8" w:rsidRDefault="00B40DE8">
            <w:pPr>
              <w:pStyle w:val="TAC"/>
              <w:rPr>
                <w:rFonts w:cs="Arial"/>
              </w:rPr>
            </w:pPr>
            <w:r>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hideMark/>
          </w:tcPr>
          <w:p w14:paraId="5621886A" w14:textId="77777777" w:rsidR="00B40DE8" w:rsidRDefault="00B40DE8">
            <w:pPr>
              <w:pStyle w:val="TAC"/>
              <w:rPr>
                <w:rFonts w:cs="Arial"/>
              </w:rPr>
            </w:pPr>
            <w:r>
              <w:rPr>
                <w:rFonts w:cs="Arial"/>
              </w:rPr>
              <w:t>1920 – 1980 MHz</w:t>
            </w:r>
          </w:p>
        </w:tc>
        <w:tc>
          <w:tcPr>
            <w:tcW w:w="851" w:type="dxa"/>
            <w:tcBorders>
              <w:top w:val="single" w:sz="2" w:space="0" w:color="auto"/>
              <w:left w:val="single" w:sz="2" w:space="0" w:color="auto"/>
              <w:bottom w:val="single" w:sz="2" w:space="0" w:color="auto"/>
              <w:right w:val="single" w:sz="2" w:space="0" w:color="auto"/>
            </w:tcBorders>
            <w:hideMark/>
          </w:tcPr>
          <w:p w14:paraId="5F7B386D"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309959"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77A674"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B40DE8" w14:paraId="1F21D2EA"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1F7E4140" w14:textId="77777777" w:rsidR="00B40DE8" w:rsidRDefault="00B40DE8">
            <w:pPr>
              <w:pStyle w:val="TAC"/>
              <w:rPr>
                <w:rFonts w:cs="Arial"/>
              </w:rPr>
            </w:pPr>
            <w:r>
              <w:rPr>
                <w:rFonts w:cs="Arial"/>
              </w:rPr>
              <w:t>E-UTRA Band 85</w:t>
            </w:r>
          </w:p>
        </w:tc>
        <w:tc>
          <w:tcPr>
            <w:tcW w:w="1701" w:type="dxa"/>
            <w:tcBorders>
              <w:top w:val="single" w:sz="2" w:space="0" w:color="auto"/>
              <w:left w:val="single" w:sz="4" w:space="0" w:color="auto"/>
              <w:bottom w:val="single" w:sz="2" w:space="0" w:color="auto"/>
              <w:right w:val="single" w:sz="2" w:space="0" w:color="auto"/>
            </w:tcBorders>
            <w:hideMark/>
          </w:tcPr>
          <w:p w14:paraId="499A0266" w14:textId="77777777" w:rsidR="00B40DE8" w:rsidRDefault="00B40DE8">
            <w:pPr>
              <w:pStyle w:val="TAC"/>
              <w:rPr>
                <w:rFonts w:cs="Arial"/>
                <w:u w:val="single"/>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345AEE34"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7110F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FA59A6B"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B40DE8" w14:paraId="36DCFA84"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6FA51EE4" w14:textId="77777777" w:rsidR="00B40DE8" w:rsidRDefault="00B40DE8">
            <w:pPr>
              <w:spacing w:after="0"/>
              <w:rPr>
                <w:rFonts w:ascii="Arial" w:hAnsi="Arial" w:cs="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2C9F0066" w14:textId="77777777" w:rsidR="00B40DE8" w:rsidRDefault="00B40DE8">
            <w:pPr>
              <w:pStyle w:val="TAC"/>
              <w:rPr>
                <w:rFonts w:cs="Arial"/>
                <w:u w:val="single"/>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6ADF0E5C"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36E04D"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47ADA1" w14:textId="77777777" w:rsidR="00B40DE8" w:rsidRDefault="00B40DE8">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6.6.4.5.3.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B40DE8" w14:paraId="31ED020B"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56836BB3" w14:textId="77777777" w:rsidR="00B40DE8" w:rsidRDefault="00B40DE8">
            <w:pPr>
              <w:pStyle w:val="TAC"/>
              <w:rPr>
                <w:rFonts w:cs="Arial"/>
              </w:rPr>
            </w:pPr>
            <w:r>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hideMark/>
          </w:tcPr>
          <w:p w14:paraId="0AC79264" w14:textId="77777777" w:rsidR="00B40DE8" w:rsidRDefault="00B40DE8">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2547AA12"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95440AA"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041A894" w14:textId="77777777" w:rsidR="00B40DE8" w:rsidRDefault="00B40DE8">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B40DE8" w14:paraId="4282A26D" w14:textId="77777777" w:rsidTr="00B40DE8">
        <w:trPr>
          <w:cantSplit/>
          <w:trHeight w:val="113"/>
          <w:jc w:val="center"/>
        </w:trPr>
        <w:tc>
          <w:tcPr>
            <w:tcW w:w="1302" w:type="dxa"/>
            <w:vMerge w:val="restart"/>
            <w:tcBorders>
              <w:top w:val="single" w:sz="2" w:space="0" w:color="auto"/>
              <w:left w:val="single" w:sz="4" w:space="0" w:color="auto"/>
              <w:bottom w:val="single" w:sz="4" w:space="0" w:color="auto"/>
              <w:right w:val="single" w:sz="4" w:space="0" w:color="auto"/>
            </w:tcBorders>
            <w:hideMark/>
          </w:tcPr>
          <w:p w14:paraId="6C743663" w14:textId="77777777" w:rsidR="00B40DE8" w:rsidRDefault="00B40DE8">
            <w:pPr>
              <w:pStyle w:val="TAC"/>
              <w:rPr>
                <w:rFonts w:eastAsia="DengXian" w:cs="v5.0.0"/>
                <w:lang w:val="sv-SE"/>
              </w:rPr>
            </w:pPr>
            <w:r>
              <w:rPr>
                <w:rFonts w:cs="Arial"/>
              </w:rPr>
              <w:t>E-UTRA Band 87</w:t>
            </w:r>
          </w:p>
        </w:tc>
        <w:tc>
          <w:tcPr>
            <w:tcW w:w="1701" w:type="dxa"/>
            <w:tcBorders>
              <w:top w:val="single" w:sz="2" w:space="0" w:color="auto"/>
              <w:left w:val="single" w:sz="4" w:space="0" w:color="auto"/>
              <w:bottom w:val="single" w:sz="2" w:space="0" w:color="auto"/>
              <w:right w:val="single" w:sz="2" w:space="0" w:color="auto"/>
            </w:tcBorders>
            <w:hideMark/>
          </w:tcPr>
          <w:p w14:paraId="41575E5D" w14:textId="77777777" w:rsidR="00B40DE8" w:rsidRDefault="00B40DE8">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FCBECE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D4D2373"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355ED6F" w14:textId="77777777" w:rsidR="00B40DE8" w:rsidRDefault="00B40DE8">
            <w:pPr>
              <w:pStyle w:val="TAL"/>
              <w:rPr>
                <w:rFonts w:cs="Arial"/>
              </w:rPr>
            </w:pPr>
            <w:r>
              <w:rPr>
                <w:rFonts w:cs="Arial"/>
              </w:rPr>
              <w:t>This requirement does not apply to E-UTRA BS operating in band 87 or 88.</w:t>
            </w:r>
          </w:p>
        </w:tc>
      </w:tr>
      <w:tr w:rsidR="00B40DE8" w14:paraId="53F094AF" w14:textId="77777777" w:rsidTr="00B40DE8">
        <w:trPr>
          <w:cantSplit/>
          <w:trHeight w:val="113"/>
          <w:jc w:val="center"/>
        </w:trPr>
        <w:tc>
          <w:tcPr>
            <w:tcW w:w="1302" w:type="dxa"/>
            <w:vMerge/>
            <w:tcBorders>
              <w:top w:val="single" w:sz="2" w:space="0" w:color="auto"/>
              <w:left w:val="single" w:sz="4" w:space="0" w:color="auto"/>
              <w:bottom w:val="single" w:sz="4" w:space="0" w:color="auto"/>
              <w:right w:val="single" w:sz="4" w:space="0" w:color="auto"/>
            </w:tcBorders>
            <w:vAlign w:val="center"/>
            <w:hideMark/>
          </w:tcPr>
          <w:p w14:paraId="289E070A"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180E37F" w14:textId="77777777" w:rsidR="00B40DE8" w:rsidRDefault="00B40DE8">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58A4694F"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668E44D"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10B2753" w14:textId="77777777" w:rsidR="00B40DE8" w:rsidRDefault="00B40DE8">
            <w:pPr>
              <w:pStyle w:val="TAL"/>
              <w:rPr>
                <w:rFonts w:cs="Arial"/>
              </w:rPr>
            </w:pPr>
            <w:r>
              <w:rPr>
                <w:rFonts w:cs="Arial"/>
              </w:rPr>
              <w:t>This requirement does not apply to E-UTRA BS operating in band 87, since it is already covered by the requirement in clause 6.6.4.5.3</w:t>
            </w:r>
          </w:p>
        </w:tc>
      </w:tr>
      <w:tr w:rsidR="00B40DE8" w14:paraId="5D68DC32"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4F84EF64" w14:textId="77777777" w:rsidR="00B40DE8" w:rsidRDefault="00B40DE8">
            <w:pPr>
              <w:pStyle w:val="TAC"/>
              <w:rPr>
                <w:rFonts w:eastAsia="DengXian" w:cs="v5.0.0"/>
                <w:lang w:val="sv-SE"/>
              </w:rPr>
            </w:pPr>
            <w:r>
              <w:rPr>
                <w:rFonts w:cs="Arial"/>
              </w:rPr>
              <w:t>E-UTRA Band 88</w:t>
            </w:r>
          </w:p>
        </w:tc>
        <w:tc>
          <w:tcPr>
            <w:tcW w:w="1701" w:type="dxa"/>
            <w:tcBorders>
              <w:top w:val="single" w:sz="2" w:space="0" w:color="auto"/>
              <w:left w:val="single" w:sz="4" w:space="0" w:color="auto"/>
              <w:bottom w:val="single" w:sz="2" w:space="0" w:color="auto"/>
              <w:right w:val="single" w:sz="2" w:space="0" w:color="auto"/>
            </w:tcBorders>
            <w:hideMark/>
          </w:tcPr>
          <w:p w14:paraId="39E0A5CC" w14:textId="77777777" w:rsidR="00B40DE8" w:rsidRDefault="00B40DE8">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7A454E1C" w14:textId="77777777" w:rsidR="00B40DE8" w:rsidRDefault="00B40DE8">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4FD2818E" w14:textId="77777777" w:rsidR="00B40DE8" w:rsidRDefault="00B40DE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59C10850" w14:textId="77777777" w:rsidR="00B40DE8" w:rsidRDefault="00B40DE8">
            <w:pPr>
              <w:pStyle w:val="TAL"/>
              <w:rPr>
                <w:rFonts w:cs="Arial"/>
              </w:rPr>
            </w:pPr>
            <w:r>
              <w:t xml:space="preserve">This requirement does not apply to E-UTRA BS operating in band </w:t>
            </w:r>
            <w:r>
              <w:rPr>
                <w:lang w:val="en-US"/>
              </w:rPr>
              <w:t>87 or 88</w:t>
            </w:r>
            <w:r>
              <w:rPr>
                <w:rFonts w:cs="v5.0.0"/>
                <w:lang w:val="en-US"/>
              </w:rPr>
              <w:t>.</w:t>
            </w:r>
          </w:p>
        </w:tc>
      </w:tr>
      <w:tr w:rsidR="00B40DE8" w14:paraId="24DDD933"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1AD46307"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60E7B67E" w14:textId="77777777" w:rsidR="00B40DE8" w:rsidRDefault="00B40DE8">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3450ED65" w14:textId="77777777" w:rsidR="00B40DE8" w:rsidRDefault="00B40DE8">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FB00B91" w14:textId="77777777" w:rsidR="00B40DE8" w:rsidRDefault="00B40DE8">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3FB88547" w14:textId="77777777" w:rsidR="00B40DE8" w:rsidRDefault="00B40DE8">
            <w:pPr>
              <w:pStyle w:val="TAL"/>
              <w:rPr>
                <w:rFonts w:cs="Arial"/>
              </w:rPr>
            </w:pPr>
            <w:r>
              <w:t>This requirement does not apply to E-UTRA BS operating in band 88</w:t>
            </w:r>
            <w:r>
              <w:rPr>
                <w:rFonts w:cs="v5.0.0"/>
              </w:rPr>
              <w:t xml:space="preserve">, </w:t>
            </w:r>
            <w:r>
              <w:t>since it is already covered by the requirement in clause 6.6.4.5.3</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B40DE8" w14:paraId="40904C53" w14:textId="77777777" w:rsidTr="00B40DE8">
        <w:trPr>
          <w:cantSplit/>
          <w:trHeight w:val="113"/>
          <w:jc w:val="center"/>
        </w:trPr>
        <w:tc>
          <w:tcPr>
            <w:tcW w:w="1302" w:type="dxa"/>
            <w:tcBorders>
              <w:top w:val="single" w:sz="2" w:space="0" w:color="auto"/>
              <w:left w:val="single" w:sz="4" w:space="0" w:color="auto"/>
              <w:bottom w:val="single" w:sz="2" w:space="0" w:color="auto"/>
              <w:right w:val="single" w:sz="4" w:space="0" w:color="auto"/>
            </w:tcBorders>
            <w:hideMark/>
          </w:tcPr>
          <w:p w14:paraId="6DE23C49" w14:textId="77777777" w:rsidR="00B40DE8" w:rsidRDefault="00B40DE8">
            <w:pPr>
              <w:pStyle w:val="TAC"/>
              <w:rPr>
                <w:rFonts w:eastAsia="DengXian" w:cs="v5.0.0"/>
                <w:lang w:val="sv-SE"/>
              </w:rPr>
            </w:pPr>
            <w:r>
              <w:rPr>
                <w:rFonts w:eastAsia="DengXian" w:cs="v5.0.0"/>
                <w:lang w:val="sv-SE"/>
              </w:rPr>
              <w:t>NR Band n8</w:t>
            </w:r>
            <w:r>
              <w:rPr>
                <w:rFonts w:eastAsia="DengXian" w:cs="v5.0.0"/>
                <w:lang w:val="sv-SE" w:eastAsia="zh-CN"/>
              </w:rPr>
              <w:t>9</w:t>
            </w:r>
          </w:p>
        </w:tc>
        <w:tc>
          <w:tcPr>
            <w:tcW w:w="1701" w:type="dxa"/>
            <w:tcBorders>
              <w:top w:val="single" w:sz="2" w:space="0" w:color="auto"/>
              <w:left w:val="single" w:sz="4" w:space="0" w:color="auto"/>
              <w:bottom w:val="single" w:sz="2" w:space="0" w:color="auto"/>
              <w:right w:val="single" w:sz="2" w:space="0" w:color="auto"/>
            </w:tcBorders>
            <w:hideMark/>
          </w:tcPr>
          <w:p w14:paraId="1B2FB6A8" w14:textId="77777777" w:rsidR="00B40DE8" w:rsidRDefault="00B40DE8">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07F0182" w14:textId="77777777" w:rsidR="00B40DE8" w:rsidRDefault="00B40DE8">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3698DB9" w14:textId="77777777" w:rsidR="00B40DE8" w:rsidRDefault="00B40DE8">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6EE692" w14:textId="77777777" w:rsidR="00B40DE8" w:rsidRDefault="00B40DE8">
            <w:pPr>
              <w:pStyle w:val="TAL"/>
            </w:pPr>
            <w:r>
              <w:rPr>
                <w:rFonts w:cs="Arial"/>
              </w:rPr>
              <w:t>This requirement does not apply to E-</w:t>
            </w:r>
            <w:r>
              <w:rPr>
                <w:rFonts w:cs="v5.0.0"/>
              </w:rPr>
              <w:t xml:space="preserve">UTRA </w:t>
            </w:r>
            <w:r>
              <w:rPr>
                <w:rFonts w:cs="Arial"/>
              </w:rPr>
              <w:t xml:space="preserve">BS operating in band 5 </w:t>
            </w:r>
            <w:r>
              <w:rPr>
                <w:rFonts w:cs="v5.0.0"/>
              </w:rPr>
              <w:t>or 26</w:t>
            </w:r>
            <w:r>
              <w:rPr>
                <w:rFonts w:cs="Arial"/>
              </w:rPr>
              <w:t xml:space="preserve">, </w:t>
            </w:r>
            <w:r>
              <w:rPr>
                <w:rFonts w:cs="v5.0.0"/>
              </w:rPr>
              <w:t>since it is already covered by the requirement in subclause 6.6.4.</w:t>
            </w:r>
            <w:r>
              <w:rPr>
                <w:rFonts w:cs="v5.0.0"/>
                <w:lang w:eastAsia="ja-JP"/>
              </w:rPr>
              <w:t>5.3</w:t>
            </w:r>
            <w:r>
              <w:rPr>
                <w:rFonts w:cs="v5.0.0"/>
              </w:rPr>
              <w:t>.</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B40DE8" w14:paraId="7F0CCD86"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ACCEB75" w14:textId="77777777" w:rsidR="00B40DE8" w:rsidRDefault="00B40DE8">
            <w:pPr>
              <w:pStyle w:val="TAC"/>
              <w:rPr>
                <w:rFonts w:eastAsia="DengXian" w:cs="v5.0.0"/>
                <w:lang w:val="sv-SE"/>
              </w:rPr>
            </w:pPr>
            <w:r>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hideMark/>
          </w:tcPr>
          <w:p w14:paraId="2271E982" w14:textId="77777777" w:rsidR="00B40DE8" w:rsidRDefault="00B40DE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0717D967"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8FBE83C"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30918E5" w14:textId="77777777" w:rsidR="00B40DE8" w:rsidRDefault="00B40DE8">
            <w:pPr>
              <w:pStyle w:val="TAL"/>
              <w:rPr>
                <w:rFonts w:cs="Arial"/>
              </w:rPr>
            </w:pPr>
            <w:r>
              <w:rPr>
                <w:rFonts w:cs="Arial"/>
              </w:rPr>
              <w:t>This requirement does not apply to E-UTRA BS operating in Band 50, 51, 75 or 76.</w:t>
            </w:r>
          </w:p>
        </w:tc>
      </w:tr>
      <w:tr w:rsidR="00B40DE8" w14:paraId="6A111F10"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293580B2"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0496FF9D" w14:textId="77777777" w:rsidR="00B40DE8" w:rsidRDefault="00B40DE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2FD8E06F"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E26D738"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31B5178" w14:textId="77777777" w:rsidR="00B40DE8" w:rsidRDefault="00B40DE8">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B40DE8" w14:paraId="16E56C2F"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2DE1AB0A" w14:textId="77777777" w:rsidR="00B40DE8" w:rsidRDefault="00B40DE8">
            <w:pPr>
              <w:pStyle w:val="TAC"/>
              <w:rPr>
                <w:rFonts w:eastAsia="DengXian" w:cs="v5.0.0"/>
                <w:lang w:val="sv-SE"/>
              </w:rPr>
            </w:pPr>
            <w:r>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hideMark/>
          </w:tcPr>
          <w:p w14:paraId="456B6CA2" w14:textId="77777777" w:rsidR="00B40DE8" w:rsidRDefault="00B40DE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5336010"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F91E27"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6069DEE" w14:textId="77777777" w:rsidR="00B40DE8" w:rsidRDefault="00B40DE8">
            <w:pPr>
              <w:pStyle w:val="TAL"/>
              <w:rPr>
                <w:rFonts w:cs="Arial"/>
              </w:rPr>
            </w:pPr>
            <w:r>
              <w:rPr>
                <w:rFonts w:cs="Arial"/>
              </w:rPr>
              <w:t>This requirement does not apply to E-UTRA BS operating in Band 11, 21, 32, 45, 50, 51, 74, 75 or 76.</w:t>
            </w:r>
          </w:p>
        </w:tc>
      </w:tr>
      <w:tr w:rsidR="00B40DE8" w14:paraId="318BB071"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A740DCE"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514283A8" w14:textId="77777777" w:rsidR="00B40DE8" w:rsidRDefault="00B40DE8">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7FC1AC8D"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405AC56"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8B136AF" w14:textId="77777777" w:rsidR="00B40DE8" w:rsidRDefault="00B40DE8">
            <w:pPr>
              <w:pStyle w:val="TAL"/>
              <w:rPr>
                <w:rFonts w:cs="Arial"/>
              </w:rPr>
            </w:pPr>
            <w:r>
              <w:rPr>
                <w:rFonts w:cs="Arial"/>
              </w:rPr>
              <w:t xml:space="preserve">This requirement does not apply to E-UTRA BS operating in band 20, </w:t>
            </w:r>
            <w:r>
              <w:rPr>
                <w:rFonts w:cs="v5.0.0"/>
              </w:rPr>
              <w:t>since it is already covered by the requirement in subclause 6.6.4.</w:t>
            </w:r>
            <w:r>
              <w:rPr>
                <w:rFonts w:cs="v5.0.0"/>
                <w:lang w:eastAsia="ja-JP"/>
              </w:rPr>
              <w:t>5.3</w:t>
            </w:r>
            <w:r>
              <w:rPr>
                <w:rFonts w:cs="Arial"/>
              </w:rPr>
              <w:t>.</w:t>
            </w:r>
          </w:p>
        </w:tc>
      </w:tr>
      <w:tr w:rsidR="00B40DE8" w14:paraId="66A77954"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56FCA2DC" w14:textId="77777777" w:rsidR="00B40DE8" w:rsidRDefault="00B40DE8">
            <w:pPr>
              <w:pStyle w:val="TAC"/>
              <w:rPr>
                <w:rFonts w:eastAsia="DengXian" w:cs="v5.0.0"/>
                <w:lang w:val="sv-SE"/>
              </w:rPr>
            </w:pPr>
            <w:r>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hideMark/>
          </w:tcPr>
          <w:p w14:paraId="3500BA86" w14:textId="77777777" w:rsidR="00B40DE8" w:rsidRDefault="00B40DE8">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8007008"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3D6DC7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4D3A681" w14:textId="77777777" w:rsidR="00B40DE8" w:rsidRDefault="00B40DE8">
            <w:pPr>
              <w:pStyle w:val="TAL"/>
              <w:rPr>
                <w:rFonts w:cs="Arial"/>
              </w:rPr>
            </w:pPr>
            <w:r>
              <w:rPr>
                <w:rFonts w:cs="Arial"/>
              </w:rPr>
              <w:t>This requirement does not apply to E-UTRA BS operating in Band 50, 51, 75 or 76.</w:t>
            </w:r>
          </w:p>
        </w:tc>
      </w:tr>
      <w:tr w:rsidR="00B40DE8" w14:paraId="5E5EAEF2"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41E67CE2"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4251BD1F" w14:textId="77777777" w:rsidR="00B40DE8" w:rsidRDefault="00B40DE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4D131FE"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77AE0B"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25CD4DC" w14:textId="77777777" w:rsidR="00B40DE8" w:rsidRDefault="00B40DE8">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B40DE8" w14:paraId="5A689839" w14:textId="77777777" w:rsidTr="00B40DE8">
        <w:trPr>
          <w:cantSplit/>
          <w:trHeight w:val="113"/>
          <w:jc w:val="center"/>
        </w:trPr>
        <w:tc>
          <w:tcPr>
            <w:tcW w:w="1302" w:type="dxa"/>
            <w:vMerge w:val="restart"/>
            <w:tcBorders>
              <w:top w:val="single" w:sz="2" w:space="0" w:color="auto"/>
              <w:left w:val="single" w:sz="4" w:space="0" w:color="auto"/>
              <w:bottom w:val="single" w:sz="2" w:space="0" w:color="auto"/>
              <w:right w:val="single" w:sz="4" w:space="0" w:color="auto"/>
            </w:tcBorders>
            <w:hideMark/>
          </w:tcPr>
          <w:p w14:paraId="716A6E80" w14:textId="77777777" w:rsidR="00B40DE8" w:rsidRDefault="00B40DE8">
            <w:pPr>
              <w:pStyle w:val="TAC"/>
              <w:rPr>
                <w:rFonts w:eastAsia="DengXian" w:cs="v5.0.0"/>
                <w:lang w:val="sv-SE"/>
              </w:rPr>
            </w:pPr>
            <w:r>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hideMark/>
          </w:tcPr>
          <w:p w14:paraId="1B1E169E" w14:textId="77777777" w:rsidR="00B40DE8" w:rsidRDefault="00B40DE8">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C567773"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C315EA1"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D08170A" w14:textId="77777777" w:rsidR="00B40DE8" w:rsidRDefault="00B40DE8">
            <w:pPr>
              <w:pStyle w:val="TAL"/>
              <w:rPr>
                <w:rFonts w:cs="Arial"/>
              </w:rPr>
            </w:pPr>
            <w:r>
              <w:rPr>
                <w:rFonts w:cs="Arial"/>
              </w:rPr>
              <w:t>This requirement does not apply to E-UTRA BS operating in Band 11, 21, 32, 45, 50, 51, 74, 75 or 76.</w:t>
            </w:r>
          </w:p>
        </w:tc>
      </w:tr>
      <w:tr w:rsidR="00B40DE8" w14:paraId="0002BDA7" w14:textId="77777777" w:rsidTr="00B40DE8">
        <w:trPr>
          <w:cantSplit/>
          <w:trHeight w:val="113"/>
          <w:jc w:val="center"/>
        </w:trPr>
        <w:tc>
          <w:tcPr>
            <w:tcW w:w="1302" w:type="dxa"/>
            <w:vMerge/>
            <w:tcBorders>
              <w:top w:val="single" w:sz="2" w:space="0" w:color="auto"/>
              <w:left w:val="single" w:sz="4" w:space="0" w:color="auto"/>
              <w:bottom w:val="single" w:sz="2" w:space="0" w:color="auto"/>
              <w:right w:val="single" w:sz="4" w:space="0" w:color="auto"/>
            </w:tcBorders>
            <w:vAlign w:val="center"/>
            <w:hideMark/>
          </w:tcPr>
          <w:p w14:paraId="79A4A862" w14:textId="77777777" w:rsidR="00B40DE8" w:rsidRDefault="00B40DE8">
            <w:pPr>
              <w:spacing w:after="0"/>
              <w:rPr>
                <w:rFonts w:ascii="Arial" w:eastAsia="DengXian" w:hAnsi="Arial" w:cs="v5.0.0"/>
                <w:sz w:val="18"/>
                <w:lang w:val="sv-SE"/>
              </w:rPr>
            </w:pPr>
          </w:p>
        </w:tc>
        <w:tc>
          <w:tcPr>
            <w:tcW w:w="1701" w:type="dxa"/>
            <w:tcBorders>
              <w:top w:val="single" w:sz="2" w:space="0" w:color="auto"/>
              <w:left w:val="single" w:sz="4" w:space="0" w:color="auto"/>
              <w:bottom w:val="single" w:sz="2" w:space="0" w:color="auto"/>
              <w:right w:val="single" w:sz="2" w:space="0" w:color="auto"/>
            </w:tcBorders>
            <w:hideMark/>
          </w:tcPr>
          <w:p w14:paraId="3CDCA419" w14:textId="77777777" w:rsidR="00B40DE8" w:rsidRDefault="00B40DE8">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7902D84" w14:textId="77777777" w:rsidR="00B40DE8" w:rsidRDefault="00B40DE8">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2F2A5E"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795D72" w14:textId="77777777" w:rsidR="00B40DE8" w:rsidRDefault="00B40DE8">
            <w:pPr>
              <w:pStyle w:val="TAL"/>
              <w:rPr>
                <w:rFonts w:cs="Arial"/>
              </w:rPr>
            </w:pPr>
            <w:r>
              <w:rPr>
                <w:rFonts w:cs="Arial"/>
              </w:rPr>
              <w:t xml:space="preserve">This requirement does not apply to E-UTRA BS operating in band 8, </w:t>
            </w:r>
            <w:r>
              <w:rPr>
                <w:rFonts w:cs="v5.0.0"/>
              </w:rPr>
              <w:t>since it is already covered by the requirement in subclause 6.6.4.</w:t>
            </w:r>
            <w:r>
              <w:rPr>
                <w:rFonts w:cs="v5.0.0"/>
                <w:lang w:eastAsia="ja-JP"/>
              </w:rPr>
              <w:t>5.3</w:t>
            </w:r>
            <w:r>
              <w:rPr>
                <w:rFonts w:cs="Arial"/>
              </w:rPr>
              <w:t>.</w:t>
            </w:r>
          </w:p>
        </w:tc>
      </w:tr>
      <w:tr w:rsidR="00B40DE8" w14:paraId="68876BE9" w14:textId="77777777" w:rsidTr="00B40DE8">
        <w:trPr>
          <w:cantSplit/>
          <w:trHeight w:val="113"/>
          <w:jc w:val="center"/>
        </w:trPr>
        <w:tc>
          <w:tcPr>
            <w:tcW w:w="1302" w:type="dxa"/>
            <w:tcBorders>
              <w:top w:val="single" w:sz="2" w:space="0" w:color="auto"/>
              <w:left w:val="single" w:sz="4" w:space="0" w:color="auto"/>
              <w:bottom w:val="single" w:sz="4" w:space="0" w:color="auto"/>
              <w:right w:val="single" w:sz="4" w:space="0" w:color="auto"/>
            </w:tcBorders>
            <w:hideMark/>
          </w:tcPr>
          <w:p w14:paraId="04325DFA" w14:textId="77777777" w:rsidR="00B40DE8" w:rsidRDefault="00B40DE8">
            <w:pPr>
              <w:pStyle w:val="TAC"/>
              <w:rPr>
                <w:rFonts w:eastAsia="DengXian" w:cs="v5.0.0"/>
                <w:lang w:val="sv-SE"/>
              </w:rPr>
            </w:pPr>
            <w:r>
              <w:rPr>
                <w:rFonts w:eastAsia="DengXian" w:cs="v5.0.0"/>
                <w:lang w:val="sv-SE"/>
              </w:rPr>
              <w:t>NR Band n</w:t>
            </w:r>
            <w:r>
              <w:rPr>
                <w:rFonts w:eastAsia="DengXian" w:cs="v5.0.0"/>
                <w:lang w:val="sv-SE" w:eastAsia="zh-CN"/>
              </w:rPr>
              <w:t>95</w:t>
            </w:r>
          </w:p>
        </w:tc>
        <w:tc>
          <w:tcPr>
            <w:tcW w:w="1701" w:type="dxa"/>
            <w:tcBorders>
              <w:top w:val="single" w:sz="2" w:space="0" w:color="auto"/>
              <w:left w:val="single" w:sz="4" w:space="0" w:color="auto"/>
              <w:bottom w:val="single" w:sz="2" w:space="0" w:color="auto"/>
              <w:right w:val="single" w:sz="2" w:space="0" w:color="auto"/>
            </w:tcBorders>
            <w:hideMark/>
          </w:tcPr>
          <w:p w14:paraId="1B4BFD0A" w14:textId="77777777" w:rsidR="00B40DE8" w:rsidRDefault="00B40DE8">
            <w:pPr>
              <w:pStyle w:val="TAC"/>
              <w:rPr>
                <w:rFonts w:cs="Arial"/>
              </w:rPr>
            </w:pPr>
            <w:r>
              <w:rPr>
                <w:rFonts w:cs="Arial"/>
                <w:lang w:eastAsia="ja-JP"/>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4D37394D" w14:textId="77777777" w:rsidR="00B40DE8" w:rsidRDefault="00B40DE8">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A9E2972" w14:textId="77777777" w:rsidR="00B40DE8" w:rsidRDefault="00B40DE8">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0A8D887" w14:textId="77777777" w:rsidR="00B40DE8" w:rsidRDefault="00B40DE8">
            <w:pPr>
              <w:pStyle w:val="TAL"/>
              <w:rPr>
                <w:rFonts w:cs="Arial"/>
              </w:rPr>
            </w:pPr>
          </w:p>
        </w:tc>
      </w:tr>
    </w:tbl>
    <w:p w14:paraId="7DBF3DF1" w14:textId="0DA4A71B" w:rsidR="00B811C3" w:rsidRPr="00B811C3" w:rsidRDefault="00B811C3" w:rsidP="00A52298">
      <w:pPr>
        <w:rPr>
          <w:noProof/>
          <w:color w:val="0070C0"/>
          <w:lang w:val="en-US"/>
        </w:rPr>
      </w:pPr>
    </w:p>
    <w:p w14:paraId="25DC4D18" w14:textId="020E682D" w:rsidR="00A52298" w:rsidRDefault="00A52298" w:rsidP="00A52298">
      <w:pPr>
        <w:rPr>
          <w:noProof/>
          <w:color w:val="0070C0"/>
        </w:rPr>
      </w:pPr>
      <w:r>
        <w:rPr>
          <w:noProof/>
          <w:color w:val="0070C0"/>
        </w:rPr>
        <w:t>------------------------------------------------------------- NEXT CHANGE ------------------------------------------------------</w:t>
      </w:r>
    </w:p>
    <w:p w14:paraId="2331F53D" w14:textId="77777777" w:rsidR="00B6418F" w:rsidRDefault="00B6418F" w:rsidP="00B6418F">
      <w:pPr>
        <w:pStyle w:val="Heading5"/>
      </w:pPr>
      <w:bookmarkStart w:id="26" w:name="_Toc52547312"/>
      <w:bookmarkStart w:id="27" w:name="_Toc45832384"/>
      <w:bookmarkStart w:id="28" w:name="_Toc45831659"/>
      <w:bookmarkStart w:id="29" w:name="_Toc37176584"/>
      <w:bookmarkStart w:id="30" w:name="_Toc37174703"/>
      <w:bookmarkStart w:id="31" w:name="_Toc35952703"/>
      <w:bookmarkStart w:id="32" w:name="_Toc29758138"/>
      <w:bookmarkStart w:id="33" w:name="_Toc29757025"/>
      <w:bookmarkStart w:id="34" w:name="_Toc29486335"/>
      <w:bookmarkStart w:id="35" w:name="_Toc21017872"/>
      <w:bookmarkEnd w:id="12"/>
      <w:bookmarkEnd w:id="13"/>
      <w:bookmarkEnd w:id="14"/>
      <w:bookmarkEnd w:id="15"/>
      <w:bookmarkEnd w:id="16"/>
      <w:bookmarkEnd w:id="17"/>
      <w:bookmarkEnd w:id="18"/>
      <w:bookmarkEnd w:id="19"/>
      <w:bookmarkEnd w:id="20"/>
      <w:bookmarkEnd w:id="21"/>
      <w:bookmarkEnd w:id="22"/>
      <w:bookmarkEnd w:id="23"/>
      <w:bookmarkEnd w:id="24"/>
      <w:r>
        <w:t>6.6.4.5.5</w:t>
      </w:r>
      <w:r>
        <w:tab/>
        <w:t>Co-location with other base stations</w:t>
      </w:r>
      <w:bookmarkEnd w:id="26"/>
      <w:bookmarkEnd w:id="27"/>
      <w:bookmarkEnd w:id="28"/>
      <w:bookmarkEnd w:id="29"/>
      <w:bookmarkEnd w:id="30"/>
      <w:bookmarkEnd w:id="31"/>
      <w:bookmarkEnd w:id="32"/>
      <w:bookmarkEnd w:id="33"/>
      <w:bookmarkEnd w:id="34"/>
      <w:bookmarkEnd w:id="35"/>
    </w:p>
    <w:p w14:paraId="4E99F961" w14:textId="77777777" w:rsidR="00B6418F" w:rsidRDefault="00B6418F" w:rsidP="00B6418F">
      <w:pPr>
        <w:rPr>
          <w:rFonts w:cs="v5.0.0"/>
        </w:rPr>
      </w:pPr>
      <w:r>
        <w:rPr>
          <w:rFonts w:cs="v5.0.0"/>
        </w:rPr>
        <w:t>These requirements may be applied for the protection of other BS receivers when GSM900, DCS1800, PCS1900, GSM850, CDMA850, UTRA FDD, UTRA TDD E-UTRA and/or NR BS are co-located with an E-UTRA or NB-IoT BS.</w:t>
      </w:r>
    </w:p>
    <w:p w14:paraId="0400DE60" w14:textId="77777777" w:rsidR="00B6418F" w:rsidRDefault="00B6418F" w:rsidP="00B6418F">
      <w:pPr>
        <w:rPr>
          <w:rFonts w:cs="v5.0.0"/>
        </w:rPr>
      </w:pPr>
      <w:r>
        <w:rPr>
          <w:rFonts w:cs="v5.0.0"/>
        </w:rPr>
        <w:t>The requirements assume a 30 dB coupling loss between transmitter and receiver</w:t>
      </w:r>
      <w:r>
        <w:rPr>
          <w:rFonts w:cs="v5.0.0"/>
          <w:lang w:eastAsia="zh-CN"/>
        </w:rPr>
        <w:t xml:space="preserve"> and are based on co-location with base stations of the same class</w:t>
      </w:r>
      <w:r>
        <w:rPr>
          <w:rFonts w:cs="v5.0.0"/>
        </w:rPr>
        <w:t>.</w:t>
      </w:r>
    </w:p>
    <w:p w14:paraId="305FBE13" w14:textId="77777777" w:rsidR="00B6418F" w:rsidRDefault="00B6418F" w:rsidP="00B6418F">
      <w:pPr>
        <w:keepNext/>
      </w:pPr>
      <w:r>
        <w:t xml:space="preserve">The power of any spurious emission shall not exceed the limits of Table 6.6.4.5.5-1 for a </w:t>
      </w:r>
      <w:r>
        <w:rPr>
          <w:lang w:eastAsia="zh-CN"/>
        </w:rPr>
        <w:t>Wide Area</w:t>
      </w:r>
      <w:r>
        <w:t xml:space="preserve"> 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.5-1</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640BB764" w14:textId="77777777" w:rsidR="00B6418F" w:rsidRDefault="00B6418F" w:rsidP="00B6418F">
      <w:pPr>
        <w:pStyle w:val="TH"/>
      </w:pPr>
      <w:r>
        <w:t xml:space="preserve">Table 6.6.4.5.5-1: BS Spurious emissions limits for </w:t>
      </w:r>
      <w:r>
        <w:rPr>
          <w:lang w:eastAsia="zh-CN"/>
        </w:rPr>
        <w:t xml:space="preserve">Wide Area </w:t>
      </w:r>
      <w: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B6418F" w14:paraId="3252F00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876506" w14:textId="77777777" w:rsidR="00B6418F" w:rsidRDefault="00B6418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553B6E05" w14:textId="77777777" w:rsidR="00B6418F" w:rsidRDefault="00B6418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63F8A3A9" w14:textId="77777777" w:rsidR="00B6418F" w:rsidRDefault="00B6418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54AB6F2C" w14:textId="77777777" w:rsidR="00B6418F" w:rsidRDefault="00B6418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FD4D096" w14:textId="77777777" w:rsidR="00B6418F" w:rsidRDefault="00B6418F">
            <w:pPr>
              <w:pStyle w:val="TAH"/>
              <w:rPr>
                <w:rFonts w:cs="Arial"/>
              </w:rPr>
            </w:pPr>
            <w:r>
              <w:rPr>
                <w:rFonts w:cs="Arial"/>
              </w:rPr>
              <w:t>Note</w:t>
            </w:r>
          </w:p>
        </w:tc>
      </w:tr>
      <w:tr w:rsidR="00B6418F" w14:paraId="4C3E7CA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CECE61" w14:textId="77777777" w:rsidR="00B6418F" w:rsidRDefault="00B6418F">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14:paraId="42D01B8E" w14:textId="77777777" w:rsidR="00B6418F" w:rsidRDefault="00B6418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44BDF8E4" w14:textId="77777777" w:rsidR="00B6418F" w:rsidRDefault="00B6418F">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14:paraId="470228A8" w14:textId="77777777" w:rsidR="00B6418F" w:rsidRDefault="00B6418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38DE891A" w14:textId="77777777" w:rsidR="00B6418F" w:rsidRDefault="00B6418F">
            <w:pPr>
              <w:pStyle w:val="TAC"/>
              <w:rPr>
                <w:rFonts w:cs="Arial"/>
              </w:rPr>
            </w:pPr>
          </w:p>
        </w:tc>
      </w:tr>
      <w:tr w:rsidR="00B6418F" w14:paraId="4511B39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408363" w14:textId="77777777" w:rsidR="00B6418F" w:rsidRDefault="00B6418F">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14:paraId="09FD1E59"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E81E458" w14:textId="77777777" w:rsidR="00B6418F" w:rsidRDefault="00B6418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6821DDA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416020" w14:textId="77777777" w:rsidR="00B6418F" w:rsidRDefault="00B6418F">
            <w:pPr>
              <w:pStyle w:val="TAC"/>
              <w:rPr>
                <w:rFonts w:cs="Arial"/>
              </w:rPr>
            </w:pPr>
          </w:p>
        </w:tc>
      </w:tr>
      <w:tr w:rsidR="00B6418F" w14:paraId="442162E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324A850" w14:textId="77777777" w:rsidR="00B6418F" w:rsidRDefault="00B6418F">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14:paraId="4059DED4" w14:textId="77777777" w:rsidR="00B6418F" w:rsidRDefault="00B6418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2C635B8" w14:textId="77777777" w:rsidR="00B6418F" w:rsidRDefault="00B6418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907B15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2BBDE8" w14:textId="77777777" w:rsidR="00B6418F" w:rsidRDefault="00B6418F">
            <w:pPr>
              <w:pStyle w:val="TAC"/>
              <w:rPr>
                <w:rFonts w:cs="Arial"/>
              </w:rPr>
            </w:pPr>
          </w:p>
        </w:tc>
      </w:tr>
      <w:tr w:rsidR="00B6418F" w14:paraId="6309A39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DCB1F4" w14:textId="77777777" w:rsidR="00B6418F" w:rsidRDefault="00B6418F">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14:paraId="60A3BCA6"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4891270" w14:textId="77777777" w:rsidR="00B6418F" w:rsidRDefault="00B6418F">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14:paraId="1994F5E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AA86FF" w14:textId="77777777" w:rsidR="00B6418F" w:rsidRDefault="00B6418F">
            <w:pPr>
              <w:pStyle w:val="TAC"/>
              <w:rPr>
                <w:rFonts w:cs="Arial"/>
              </w:rPr>
            </w:pPr>
          </w:p>
        </w:tc>
      </w:tr>
      <w:tr w:rsidR="00B6418F" w14:paraId="40719A3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D52E6D" w14:textId="77777777" w:rsidR="00B6418F" w:rsidRDefault="00B6418F">
            <w:pPr>
              <w:pStyle w:val="TAC"/>
              <w:rPr>
                <w:rFonts w:cs="Arial"/>
                <w:lang w:val="sv-FI"/>
              </w:rPr>
            </w:pPr>
            <w:r>
              <w:rPr>
                <w:rFonts w:cs="v5.0.0"/>
                <w:lang w:val="sv-FI" w:eastAsia="zh-CN"/>
              </w:rPr>
              <w:t xml:space="preserve">WA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2462C4EB" w14:textId="77777777" w:rsidR="00B6418F" w:rsidRDefault="00B6418F">
            <w:pPr>
              <w:pStyle w:val="TAC"/>
              <w:rPr>
                <w:rFonts w:cs="Arial"/>
                <w:lang w:eastAsia="zh-CN"/>
              </w:rPr>
            </w:pPr>
            <w:r>
              <w:rPr>
                <w:rFonts w:cs="Arial"/>
              </w:rPr>
              <w:t>1920 - 1980 MHz</w:t>
            </w:r>
          </w:p>
          <w:p w14:paraId="7C29437C"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60EDD43"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34B3ED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B770DD" w14:textId="77777777" w:rsidR="00B6418F" w:rsidRDefault="00B6418F">
            <w:pPr>
              <w:pStyle w:val="TAC"/>
              <w:rPr>
                <w:rFonts w:cs="Arial"/>
              </w:rPr>
            </w:pPr>
          </w:p>
        </w:tc>
      </w:tr>
      <w:tr w:rsidR="00B6418F" w14:paraId="5CC1345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4FD5A" w14:textId="77777777" w:rsidR="00B6418F" w:rsidRDefault="00B6418F">
            <w:pPr>
              <w:pStyle w:val="TAC"/>
              <w:rPr>
                <w:rFonts w:cs="Arial"/>
              </w:rPr>
            </w:pPr>
            <w:r>
              <w:rPr>
                <w:rFonts w:cs="v5.0.0"/>
                <w:lang w:eastAsia="zh-CN"/>
              </w:rPr>
              <w:t xml:space="preserve">WA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48E83E56" w14:textId="77777777" w:rsidR="00B6418F" w:rsidRDefault="00B6418F">
            <w:pPr>
              <w:pStyle w:val="TAC"/>
              <w:rPr>
                <w:rFonts w:cs="Arial"/>
                <w:lang w:eastAsia="zh-CN"/>
              </w:rPr>
            </w:pPr>
            <w:r>
              <w:rPr>
                <w:rFonts w:cs="Arial"/>
              </w:rPr>
              <w:t>1850 - 1910 MHz</w:t>
            </w:r>
          </w:p>
          <w:p w14:paraId="10AC3E84"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AE6F63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97F7E0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B12D6A4" w14:textId="77777777" w:rsidR="00B6418F" w:rsidRDefault="00B6418F">
            <w:pPr>
              <w:pStyle w:val="TAC"/>
              <w:rPr>
                <w:rFonts w:cs="Arial"/>
              </w:rPr>
            </w:pPr>
          </w:p>
        </w:tc>
      </w:tr>
      <w:tr w:rsidR="00B6418F" w14:paraId="3733881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18A26" w14:textId="77777777" w:rsidR="00B6418F" w:rsidRDefault="00B6418F">
            <w:pPr>
              <w:pStyle w:val="TAC"/>
              <w:rPr>
                <w:rFonts w:cs="Arial"/>
              </w:rPr>
            </w:pPr>
            <w:r>
              <w:rPr>
                <w:rFonts w:cs="v5.0.0"/>
                <w:lang w:eastAsia="zh-CN"/>
              </w:rPr>
              <w:t xml:space="preserve">WA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051DDBE1"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588F4D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224EAF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56D4ED" w14:textId="77777777" w:rsidR="00B6418F" w:rsidRDefault="00B6418F">
            <w:pPr>
              <w:pStyle w:val="TAC"/>
              <w:rPr>
                <w:rFonts w:cs="Arial"/>
              </w:rPr>
            </w:pPr>
          </w:p>
        </w:tc>
      </w:tr>
      <w:tr w:rsidR="00B6418F" w14:paraId="295CA74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F82408" w14:textId="77777777" w:rsidR="00B6418F" w:rsidRDefault="00B6418F">
            <w:pPr>
              <w:pStyle w:val="TAC"/>
              <w:rPr>
                <w:rFonts w:cs="Arial"/>
                <w:lang w:val="sv-FI"/>
              </w:rPr>
            </w:pPr>
            <w:r>
              <w:rPr>
                <w:rFonts w:cs="v5.0.0"/>
                <w:lang w:val="sv-FI" w:eastAsia="zh-CN"/>
              </w:rPr>
              <w:t xml:space="preserve">WA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208B2CA9" w14:textId="77777777" w:rsidR="00B6418F" w:rsidRDefault="00B6418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163D1C80"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17B0A74"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4CE792" w14:textId="77777777" w:rsidR="00B6418F" w:rsidRDefault="00B6418F">
            <w:pPr>
              <w:pStyle w:val="TAC"/>
              <w:rPr>
                <w:rFonts w:cs="Arial"/>
              </w:rPr>
            </w:pPr>
          </w:p>
        </w:tc>
      </w:tr>
      <w:tr w:rsidR="00B6418F" w14:paraId="19154E3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8B17F3" w14:textId="77777777" w:rsidR="00B6418F" w:rsidRDefault="00B6418F">
            <w:pPr>
              <w:pStyle w:val="TAC"/>
              <w:rPr>
                <w:rFonts w:cs="Arial"/>
              </w:rPr>
            </w:pPr>
            <w:r>
              <w:rPr>
                <w:rFonts w:cs="v5.0.0"/>
                <w:lang w:eastAsia="zh-CN"/>
              </w:rPr>
              <w:t xml:space="preserve">WA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0D22C376"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09B134DA"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E453E6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77B986" w14:textId="77777777" w:rsidR="00B6418F" w:rsidRDefault="00B6418F">
            <w:pPr>
              <w:pStyle w:val="TAC"/>
              <w:rPr>
                <w:rFonts w:cs="Arial"/>
              </w:rPr>
            </w:pPr>
          </w:p>
        </w:tc>
      </w:tr>
      <w:tr w:rsidR="00B6418F" w14:paraId="1A1DE8A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66ED59" w14:textId="77777777" w:rsidR="00B6418F" w:rsidRDefault="00B6418F">
            <w:pPr>
              <w:pStyle w:val="TAC"/>
              <w:rPr>
                <w:rFonts w:cs="v5.0.0"/>
                <w:lang w:val="sv-FI"/>
              </w:rPr>
            </w:pPr>
            <w:r>
              <w:rPr>
                <w:rFonts w:cs="v5.0.0"/>
                <w:lang w:val="sv-FI" w:eastAsia="zh-CN"/>
              </w:rPr>
              <w:t xml:space="preserve">WA </w:t>
            </w:r>
            <w:r>
              <w:rPr>
                <w:rFonts w:cs="v5.0.0"/>
                <w:lang w:val="sv-FI"/>
              </w:rPr>
              <w:t>UTRA FDD Band VI, XIX or</w:t>
            </w:r>
          </w:p>
          <w:p w14:paraId="44AC46D9" w14:textId="77777777" w:rsidR="00B6418F" w:rsidRDefault="00B6418F">
            <w:pPr>
              <w:pStyle w:val="TAC"/>
              <w:rPr>
                <w:rFonts w:cs="Arial"/>
              </w:rPr>
            </w:pPr>
            <w:r>
              <w:rPr>
                <w:rFonts w:cs="v5.0.0"/>
              </w:rPr>
              <w:t>E-UTRA Band 6, 19</w:t>
            </w:r>
          </w:p>
        </w:tc>
        <w:tc>
          <w:tcPr>
            <w:tcW w:w="2291" w:type="dxa"/>
            <w:tcBorders>
              <w:top w:val="single" w:sz="4" w:space="0" w:color="auto"/>
              <w:left w:val="single" w:sz="4" w:space="0" w:color="auto"/>
              <w:bottom w:val="single" w:sz="4" w:space="0" w:color="auto"/>
              <w:right w:val="single" w:sz="4" w:space="0" w:color="auto"/>
            </w:tcBorders>
            <w:hideMark/>
          </w:tcPr>
          <w:p w14:paraId="2026D2AB" w14:textId="77777777" w:rsidR="00B6418F" w:rsidRDefault="00B6418F">
            <w:pPr>
              <w:pStyle w:val="TAC"/>
              <w:rPr>
                <w:rFonts w:cs="Arial"/>
              </w:rPr>
            </w:pPr>
            <w:r>
              <w:rPr>
                <w:rFonts w:cs="Arial"/>
                <w:lang w:eastAsia="ja-JP"/>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14:paraId="0C6CA9D0"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FBB532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72AB2F" w14:textId="77777777" w:rsidR="00B6418F" w:rsidRDefault="00B6418F">
            <w:pPr>
              <w:pStyle w:val="TAC"/>
              <w:rPr>
                <w:rFonts w:cs="Arial"/>
              </w:rPr>
            </w:pPr>
          </w:p>
        </w:tc>
      </w:tr>
      <w:tr w:rsidR="00B6418F" w14:paraId="1B00520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72A8C2" w14:textId="77777777" w:rsidR="00B6418F" w:rsidRDefault="00B6418F">
            <w:pPr>
              <w:pStyle w:val="TAC"/>
              <w:rPr>
                <w:rFonts w:cs="v5.0.0"/>
              </w:rPr>
            </w:pPr>
            <w:r>
              <w:rPr>
                <w:rFonts w:cs="v5.0.0"/>
                <w:lang w:eastAsia="zh-CN"/>
              </w:rPr>
              <w:t xml:space="preserve">WA </w:t>
            </w:r>
            <w:r>
              <w:rPr>
                <w:rFonts w:cs="v5.0.0"/>
              </w:rPr>
              <w:t>UTRA FDD Band VII or E-UTRA Band 7</w:t>
            </w:r>
            <w:r>
              <w:rPr>
                <w:rFonts w:cs="v5.0.0"/>
                <w:lang w:val="sv-SE"/>
              </w:rPr>
              <w:t xml:space="preserve"> or </w:t>
            </w:r>
            <w:proofErr w:type="spellStart"/>
            <w:r>
              <w:rPr>
                <w:rFonts w:cs="v5.0.0"/>
                <w:lang w:val="sv-SE"/>
              </w:rPr>
              <w:t>Nrband</w:t>
            </w:r>
            <w:proofErr w:type="spellEnd"/>
            <w:r>
              <w:rPr>
                <w:rFonts w:cs="v5.0.0"/>
                <w:lang w:val="sv-SE"/>
              </w:rPr>
              <w:t xml:space="preserve"> n7</w:t>
            </w:r>
          </w:p>
        </w:tc>
        <w:tc>
          <w:tcPr>
            <w:tcW w:w="2291" w:type="dxa"/>
            <w:tcBorders>
              <w:top w:val="single" w:sz="4" w:space="0" w:color="auto"/>
              <w:left w:val="single" w:sz="4" w:space="0" w:color="auto"/>
              <w:bottom w:val="single" w:sz="4" w:space="0" w:color="auto"/>
              <w:right w:val="single" w:sz="4" w:space="0" w:color="auto"/>
            </w:tcBorders>
            <w:hideMark/>
          </w:tcPr>
          <w:p w14:paraId="31C0D166" w14:textId="77777777" w:rsidR="00B6418F" w:rsidRDefault="00B6418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4D2E155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F66C6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AA4AB2" w14:textId="77777777" w:rsidR="00B6418F" w:rsidRDefault="00B6418F">
            <w:pPr>
              <w:pStyle w:val="TAC"/>
              <w:rPr>
                <w:rFonts w:cs="Arial"/>
              </w:rPr>
            </w:pPr>
          </w:p>
        </w:tc>
      </w:tr>
      <w:tr w:rsidR="00B6418F" w14:paraId="01C62EC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579554" w14:textId="77777777" w:rsidR="00B6418F" w:rsidRDefault="00B6418F">
            <w:pPr>
              <w:pStyle w:val="TAC"/>
              <w:rPr>
                <w:rFonts w:cs="v5.0.0"/>
              </w:rPr>
            </w:pPr>
            <w:r>
              <w:rPr>
                <w:rFonts w:cs="v5.0.0"/>
                <w:lang w:eastAsia="zh-CN"/>
              </w:rPr>
              <w:t xml:space="preserve">WA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1908BFF6" w14:textId="77777777" w:rsidR="00B6418F" w:rsidRDefault="00B6418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7FB9115C"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9DC042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997264" w14:textId="77777777" w:rsidR="00B6418F" w:rsidRDefault="00B6418F">
            <w:pPr>
              <w:pStyle w:val="TAC"/>
              <w:rPr>
                <w:rFonts w:cs="Arial"/>
              </w:rPr>
            </w:pPr>
          </w:p>
        </w:tc>
      </w:tr>
      <w:tr w:rsidR="00B6418F" w14:paraId="705F46E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FDA14C" w14:textId="77777777" w:rsidR="00B6418F" w:rsidRDefault="00B6418F">
            <w:pPr>
              <w:pStyle w:val="TAC"/>
              <w:rPr>
                <w:rFonts w:cs="v5.0.0"/>
                <w:lang w:val="sv-FI" w:eastAsia="ja-JP"/>
              </w:rPr>
            </w:pPr>
            <w:r>
              <w:rPr>
                <w:rFonts w:cs="v5.0.0"/>
                <w:lang w:val="sv-FI" w:eastAsia="zh-CN"/>
              </w:rPr>
              <w:t xml:space="preserve">WA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5F21B701" w14:textId="77777777" w:rsidR="00B6418F" w:rsidRDefault="00B6418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B767C67"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B8F497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3034AF4" w14:textId="77777777" w:rsidR="00B6418F" w:rsidRDefault="00B6418F">
            <w:pPr>
              <w:pStyle w:val="TAC"/>
              <w:rPr>
                <w:rFonts w:cs="Arial"/>
              </w:rPr>
            </w:pPr>
          </w:p>
        </w:tc>
      </w:tr>
      <w:tr w:rsidR="00B6418F" w14:paraId="429F5D2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3125EE" w14:textId="77777777" w:rsidR="00B6418F" w:rsidRDefault="00B6418F">
            <w:pPr>
              <w:pStyle w:val="TAC"/>
              <w:rPr>
                <w:rFonts w:cs="v5.0.0"/>
                <w:lang w:val="sv-FI"/>
              </w:rPr>
            </w:pPr>
            <w:r>
              <w:rPr>
                <w:rFonts w:cs="v5.0.0"/>
                <w:lang w:val="sv-FI" w:eastAsia="zh-CN"/>
              </w:rPr>
              <w:t xml:space="preserve">WA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0288CC8B" w14:textId="77777777" w:rsidR="00B6418F" w:rsidRDefault="00B6418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551BA2FF"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048FAD1"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CAD6CE" w14:textId="77777777" w:rsidR="00B6418F" w:rsidRDefault="00B6418F">
            <w:pPr>
              <w:pStyle w:val="TAC"/>
              <w:rPr>
                <w:rFonts w:cs="Arial"/>
              </w:rPr>
            </w:pPr>
          </w:p>
        </w:tc>
      </w:tr>
      <w:tr w:rsidR="00B6418F" w14:paraId="4F0F3A7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6C4689E" w14:textId="77777777" w:rsidR="00B6418F" w:rsidRDefault="00B6418F">
            <w:pPr>
              <w:pStyle w:val="TAC"/>
              <w:rPr>
                <w:rFonts w:cs="v5.0.0"/>
                <w:lang w:val="sv-FI"/>
              </w:rPr>
            </w:pPr>
            <w:r>
              <w:rPr>
                <w:rFonts w:cs="v5.0.0"/>
                <w:lang w:val="sv-FI" w:eastAsia="zh-CN"/>
              </w:rPr>
              <w:t xml:space="preserve">WA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67EE66FD" w14:textId="77777777" w:rsidR="00B6418F" w:rsidRDefault="00B6418F">
            <w:pPr>
              <w:pStyle w:val="TAC"/>
              <w:rPr>
                <w:rFonts w:cs="Arial"/>
              </w:rPr>
            </w:pPr>
            <w:r>
              <w:rPr>
                <w:rFonts w:cs="Arial"/>
                <w:lang w:eastAsia="ja-JP"/>
              </w:rPr>
              <w:t>1427.9 –1447.9  MHz</w:t>
            </w:r>
          </w:p>
        </w:tc>
        <w:tc>
          <w:tcPr>
            <w:tcW w:w="1235" w:type="dxa"/>
            <w:tcBorders>
              <w:top w:val="single" w:sz="4" w:space="0" w:color="auto"/>
              <w:left w:val="single" w:sz="4" w:space="0" w:color="auto"/>
              <w:bottom w:val="single" w:sz="4" w:space="0" w:color="auto"/>
              <w:right w:val="single" w:sz="4" w:space="0" w:color="auto"/>
            </w:tcBorders>
            <w:hideMark/>
          </w:tcPr>
          <w:p w14:paraId="3FF1DFD6"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D24EC1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82C011" w14:textId="77777777" w:rsidR="00B6418F" w:rsidRDefault="00B6418F">
            <w:pPr>
              <w:pStyle w:val="TAC"/>
              <w:rPr>
                <w:rFonts w:cs="Arial"/>
              </w:rPr>
            </w:pPr>
            <w:r>
              <w:rPr>
                <w:rFonts w:cs="v5.0.0"/>
                <w:lang w:eastAsia="ja-JP"/>
              </w:rPr>
              <w:t>This is not applicable to E-UTRA BS operating in Band 50 or 75</w:t>
            </w:r>
          </w:p>
        </w:tc>
      </w:tr>
      <w:tr w:rsidR="00B6418F" w14:paraId="34A3CF9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42F5D2" w14:textId="77777777" w:rsidR="00B6418F" w:rsidRDefault="00B6418F">
            <w:pPr>
              <w:pStyle w:val="TAC"/>
              <w:rPr>
                <w:rFonts w:cs="Arial"/>
              </w:rPr>
            </w:pPr>
            <w:r>
              <w:rPr>
                <w:rFonts w:cs="v5.0.0"/>
                <w:lang w:eastAsia="zh-CN"/>
              </w:rPr>
              <w:t xml:space="preserve">WA </w:t>
            </w:r>
            <w:r>
              <w:rPr>
                <w:rFonts w:cs="Arial"/>
              </w:rPr>
              <w:t>UTRA FDD Band XII or</w:t>
            </w:r>
          </w:p>
          <w:p w14:paraId="21DD462B" w14:textId="77777777" w:rsidR="00B6418F" w:rsidRDefault="00B6418F">
            <w:pPr>
              <w:pStyle w:val="TAC"/>
              <w:rPr>
                <w:rFonts w:cs="v5.0.0"/>
              </w:rPr>
            </w:pPr>
            <w:r>
              <w:rPr>
                <w:rFonts w:cs="Arial"/>
              </w:rPr>
              <w:t>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40D9A109" w14:textId="77777777" w:rsidR="00B6418F" w:rsidRDefault="00B6418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78039FB2"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12702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65E8E0" w14:textId="77777777" w:rsidR="00B6418F" w:rsidRDefault="00B6418F">
            <w:pPr>
              <w:pStyle w:val="TAC"/>
              <w:rPr>
                <w:rFonts w:cs="Arial"/>
              </w:rPr>
            </w:pPr>
          </w:p>
        </w:tc>
      </w:tr>
      <w:tr w:rsidR="00B6418F" w14:paraId="16F08F6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6085A4" w14:textId="77777777" w:rsidR="00B6418F" w:rsidRDefault="00B6418F">
            <w:pPr>
              <w:pStyle w:val="TAC"/>
              <w:rPr>
                <w:rFonts w:cs="Arial"/>
                <w:lang w:val="sv-FI"/>
              </w:rPr>
            </w:pPr>
            <w:r>
              <w:rPr>
                <w:rFonts w:cs="v5.0.0"/>
                <w:lang w:val="sv-FI" w:eastAsia="zh-CN"/>
              </w:rPr>
              <w:t xml:space="preserve">WA </w:t>
            </w:r>
            <w:r>
              <w:rPr>
                <w:rFonts w:cs="Arial"/>
                <w:lang w:val="sv-FI"/>
              </w:rPr>
              <w:t>UTRA FDD Band XIII or</w:t>
            </w:r>
          </w:p>
          <w:p w14:paraId="10F3A29F" w14:textId="77777777" w:rsidR="00B6418F" w:rsidRDefault="00B6418F">
            <w:pPr>
              <w:pStyle w:val="TAC"/>
              <w:rPr>
                <w:rFonts w:cs="v5.0.0"/>
                <w:lang w:val="sv-FI"/>
              </w:rPr>
            </w:pPr>
            <w:r>
              <w:rPr>
                <w:rFonts w:cs="Arial"/>
                <w:lang w:val="sv-FI"/>
              </w:rPr>
              <w:t>E-UTRA Band 13</w:t>
            </w:r>
          </w:p>
        </w:tc>
        <w:tc>
          <w:tcPr>
            <w:tcW w:w="2291" w:type="dxa"/>
            <w:tcBorders>
              <w:top w:val="single" w:sz="4" w:space="0" w:color="auto"/>
              <w:left w:val="single" w:sz="4" w:space="0" w:color="auto"/>
              <w:bottom w:val="single" w:sz="4" w:space="0" w:color="auto"/>
              <w:right w:val="single" w:sz="4" w:space="0" w:color="auto"/>
            </w:tcBorders>
            <w:hideMark/>
          </w:tcPr>
          <w:p w14:paraId="6DB27085" w14:textId="77777777" w:rsidR="00B6418F" w:rsidRDefault="00B6418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71939872"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64C509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BD72F8" w14:textId="77777777" w:rsidR="00B6418F" w:rsidRDefault="00B6418F">
            <w:pPr>
              <w:pStyle w:val="TAC"/>
              <w:rPr>
                <w:rFonts w:cs="Arial"/>
              </w:rPr>
            </w:pPr>
          </w:p>
        </w:tc>
      </w:tr>
      <w:tr w:rsidR="00B6418F" w14:paraId="329E63F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BB21D7" w14:textId="77777777" w:rsidR="00B6418F" w:rsidRDefault="00B6418F">
            <w:pPr>
              <w:pStyle w:val="TAC"/>
              <w:rPr>
                <w:rFonts w:cs="Arial"/>
              </w:rPr>
            </w:pPr>
            <w:r>
              <w:rPr>
                <w:rFonts w:cs="v5.0.0"/>
                <w:lang w:eastAsia="zh-CN"/>
              </w:rPr>
              <w:t xml:space="preserve">WA </w:t>
            </w:r>
            <w:r>
              <w:rPr>
                <w:rFonts w:cs="Arial"/>
              </w:rPr>
              <w:t>UTRA FDD Band XIV or</w:t>
            </w:r>
          </w:p>
          <w:p w14:paraId="170DF566" w14:textId="77777777" w:rsidR="00B6418F" w:rsidRDefault="00B6418F">
            <w:pPr>
              <w:pStyle w:val="TAC"/>
              <w:rPr>
                <w:rFonts w:cs="v5.0.0"/>
              </w:rPr>
            </w:pPr>
            <w:r>
              <w:rPr>
                <w:rFonts w:cs="Arial"/>
              </w:rPr>
              <w:t>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0D8BF7B0" w14:textId="77777777" w:rsidR="00B6418F" w:rsidRDefault="00B6418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4DA9E62A"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EFC13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D2FF71" w14:textId="77777777" w:rsidR="00B6418F" w:rsidRDefault="00B6418F">
            <w:pPr>
              <w:pStyle w:val="TAC"/>
              <w:rPr>
                <w:rFonts w:cs="Arial"/>
              </w:rPr>
            </w:pPr>
          </w:p>
        </w:tc>
      </w:tr>
      <w:tr w:rsidR="00B6418F" w14:paraId="03E68A6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6D2936" w14:textId="77777777" w:rsidR="00B6418F" w:rsidRDefault="00B6418F">
            <w:pPr>
              <w:pStyle w:val="TAC"/>
              <w:rPr>
                <w:rFonts w:cs="v5.0.0"/>
              </w:rPr>
            </w:pPr>
            <w:r>
              <w:rPr>
                <w:rFonts w:cs="v5.0.0"/>
                <w:lang w:eastAsia="zh-CN"/>
              </w:rPr>
              <w:t xml:space="preserve">WA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53D2BE7A" w14:textId="77777777" w:rsidR="00B6418F" w:rsidRDefault="00B6418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56E2418F"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0F9FE3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95F36" w14:textId="77777777" w:rsidR="00B6418F" w:rsidRDefault="00B6418F">
            <w:pPr>
              <w:pStyle w:val="TAC"/>
              <w:rPr>
                <w:rFonts w:cs="Arial"/>
              </w:rPr>
            </w:pPr>
          </w:p>
        </w:tc>
      </w:tr>
      <w:tr w:rsidR="00B6418F" w14:paraId="55C2CED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E58B849" w14:textId="77777777" w:rsidR="00B6418F" w:rsidRDefault="00B6418F">
            <w:pPr>
              <w:pStyle w:val="TAC"/>
              <w:rPr>
                <w:rFonts w:cs="v5.0.0"/>
              </w:rPr>
            </w:pPr>
            <w:r>
              <w:rPr>
                <w:rFonts w:cs="v5.0.0"/>
                <w:lang w:eastAsia="zh-CN"/>
              </w:rPr>
              <w:t xml:space="preserve">WA </w:t>
            </w:r>
            <w:r>
              <w:rPr>
                <w:rFonts w:cs="v5.0.0"/>
              </w:rPr>
              <w:t>E-UTRA Band 1</w:t>
            </w:r>
            <w:r>
              <w:rPr>
                <w:rFonts w:cs="v5.0.0"/>
                <w:lang w:eastAsia="ja-JP"/>
              </w:rPr>
              <w:t>8</w:t>
            </w:r>
          </w:p>
        </w:tc>
        <w:tc>
          <w:tcPr>
            <w:tcW w:w="2291" w:type="dxa"/>
            <w:tcBorders>
              <w:top w:val="single" w:sz="4" w:space="0" w:color="auto"/>
              <w:left w:val="single" w:sz="4" w:space="0" w:color="auto"/>
              <w:bottom w:val="single" w:sz="4" w:space="0" w:color="auto"/>
              <w:right w:val="single" w:sz="4" w:space="0" w:color="auto"/>
            </w:tcBorders>
            <w:hideMark/>
          </w:tcPr>
          <w:p w14:paraId="6CA28FB3" w14:textId="77777777" w:rsidR="00B6418F" w:rsidRDefault="00B6418F">
            <w:pPr>
              <w:pStyle w:val="TAC"/>
              <w:rPr>
                <w:rFonts w:cs="Arial"/>
              </w:rPr>
            </w:pPr>
            <w:r>
              <w:rPr>
                <w:rFonts w:cs="Arial"/>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hideMark/>
          </w:tcPr>
          <w:p w14:paraId="336FB54C"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F8AF46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0CF24C7" w14:textId="77777777" w:rsidR="00B6418F" w:rsidRDefault="00B6418F">
            <w:pPr>
              <w:pStyle w:val="TAC"/>
              <w:rPr>
                <w:rFonts w:cs="Arial"/>
              </w:rPr>
            </w:pPr>
          </w:p>
        </w:tc>
      </w:tr>
      <w:tr w:rsidR="00B6418F" w14:paraId="35E6CCB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8510C0" w14:textId="77777777" w:rsidR="00B6418F" w:rsidRDefault="00B6418F">
            <w:pPr>
              <w:pStyle w:val="TAC"/>
              <w:rPr>
                <w:rFonts w:cs="v5.0.0"/>
                <w:lang w:val="sv-FI"/>
              </w:rPr>
            </w:pPr>
            <w:r>
              <w:rPr>
                <w:rFonts w:cs="v5.0.0"/>
                <w:lang w:val="sv-FI" w:eastAsia="zh-CN"/>
              </w:rPr>
              <w:t>WA UTRA FDD Band XX</w:t>
            </w:r>
            <w:r>
              <w:rPr>
                <w:rFonts w:cs="v5.0.0"/>
                <w:lang w:val="sv-FI"/>
              </w:rPr>
              <w:t xml:space="preserve"> E-UTRA Band 20</w:t>
            </w:r>
            <w:r>
              <w:rPr>
                <w:rFonts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64E07402" w14:textId="77777777" w:rsidR="00B6418F" w:rsidRDefault="00B6418F">
            <w:pPr>
              <w:pStyle w:val="TAC"/>
              <w:rPr>
                <w:rFonts w:cs="Arial"/>
              </w:rPr>
            </w:pPr>
            <w:r>
              <w:rPr>
                <w:rFonts w:cs="Arial"/>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hideMark/>
          </w:tcPr>
          <w:p w14:paraId="11CF5DE6"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B520CF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C8DD82" w14:textId="77777777" w:rsidR="00B6418F" w:rsidRDefault="00B6418F">
            <w:pPr>
              <w:pStyle w:val="TAC"/>
              <w:rPr>
                <w:rFonts w:cs="Arial"/>
              </w:rPr>
            </w:pPr>
          </w:p>
        </w:tc>
      </w:tr>
      <w:tr w:rsidR="00B6418F" w14:paraId="19800E6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49936D" w14:textId="5447CDA8" w:rsidR="00B6418F" w:rsidRDefault="00B6418F">
            <w:pPr>
              <w:pStyle w:val="TAC"/>
              <w:rPr>
                <w:rFonts w:cs="v5.0.0"/>
                <w:lang w:eastAsia="zh-CN"/>
              </w:rPr>
            </w:pPr>
            <w:r>
              <w:rPr>
                <w:rFonts w:cs="v5.0.0"/>
              </w:rPr>
              <w:t>WA</w:t>
            </w:r>
            <w:r>
              <w:rPr>
                <w:rFonts w:cs="Arial"/>
              </w:rPr>
              <w:t xml:space="preserve"> E-UTRA Band 24</w:t>
            </w:r>
            <w:ins w:id="36" w:author="Angelow, Iwajlo (Nokia - US/Naperville)" w:date="2020-10-19T14:07: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0BA9A6D9" w14:textId="77777777" w:rsidR="00B6418F" w:rsidRDefault="00B6418F">
            <w:pPr>
              <w:pStyle w:val="TAC"/>
              <w:rPr>
                <w:rFonts w:cs="Arial"/>
                <w:lang w:eastAsia="ja-JP"/>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06729C3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5DEB09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2A1BF9" w14:textId="77777777" w:rsidR="00B6418F" w:rsidRDefault="00B6418F">
            <w:pPr>
              <w:pStyle w:val="TAC"/>
              <w:rPr>
                <w:rFonts w:cs="Arial"/>
              </w:rPr>
            </w:pPr>
          </w:p>
        </w:tc>
      </w:tr>
      <w:tr w:rsidR="00B6418F" w14:paraId="6BB7511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B645E2" w14:textId="77777777" w:rsidR="00B6418F" w:rsidRDefault="00B6418F">
            <w:pPr>
              <w:pStyle w:val="TAC"/>
              <w:rPr>
                <w:rFonts w:cs="Arial"/>
                <w:lang w:val="sv-FI"/>
              </w:rPr>
            </w:pPr>
            <w:r>
              <w:rPr>
                <w:rFonts w:cs="v5.0.0"/>
                <w:lang w:val="sv-FI" w:eastAsia="zh-CN"/>
              </w:rPr>
              <w:t xml:space="preserve">WA </w:t>
            </w:r>
            <w:r>
              <w:rPr>
                <w:rFonts w:cs="Arial"/>
                <w:lang w:val="sv-FI"/>
              </w:rPr>
              <w:t>UTRA FDD Band X</w:t>
            </w:r>
            <w:r>
              <w:rPr>
                <w:rFonts w:cs="Arial"/>
                <w:lang w:val="sv-FI" w:eastAsia="ja-JP"/>
              </w:rPr>
              <w:t>X</w:t>
            </w:r>
            <w:r>
              <w:rPr>
                <w:rFonts w:cs="Arial"/>
                <w:lang w:val="sv-FI"/>
              </w:rPr>
              <w:t>I or</w:t>
            </w:r>
          </w:p>
          <w:p w14:paraId="4BA3EA95" w14:textId="77777777" w:rsidR="00B6418F" w:rsidRDefault="00B6418F">
            <w:pPr>
              <w:pStyle w:val="TAC"/>
              <w:rPr>
                <w:rFonts w:cs="v5.0.0"/>
                <w:lang w:val="sv-FI"/>
              </w:rPr>
            </w:pPr>
            <w:r>
              <w:rPr>
                <w:rFonts w:cs="Arial"/>
                <w:lang w:val="sv-FI"/>
              </w:rPr>
              <w:t xml:space="preserve">E-UTRA Band </w:t>
            </w:r>
            <w:r>
              <w:rPr>
                <w:rFonts w:cs="Arial"/>
                <w:lang w:val="sv-FI" w:eastAsia="ja-JP"/>
              </w:rPr>
              <w:t>21</w:t>
            </w:r>
          </w:p>
        </w:tc>
        <w:tc>
          <w:tcPr>
            <w:tcW w:w="2291" w:type="dxa"/>
            <w:tcBorders>
              <w:top w:val="single" w:sz="4" w:space="0" w:color="auto"/>
              <w:left w:val="single" w:sz="4" w:space="0" w:color="auto"/>
              <w:bottom w:val="single" w:sz="4" w:space="0" w:color="auto"/>
              <w:right w:val="single" w:sz="4" w:space="0" w:color="auto"/>
            </w:tcBorders>
            <w:hideMark/>
          </w:tcPr>
          <w:p w14:paraId="6A6B3D27" w14:textId="77777777" w:rsidR="00B6418F" w:rsidRDefault="00B6418F">
            <w:pPr>
              <w:pStyle w:val="TAC"/>
              <w:rPr>
                <w:rFonts w:cs="Arial"/>
                <w:lang w:eastAsia="ja-JP"/>
              </w:rPr>
            </w:pPr>
            <w:r>
              <w:rPr>
                <w:rFonts w:cs="Arial"/>
                <w:lang w:eastAsia="ja-JP"/>
              </w:rPr>
              <w:t>1447.9</w:t>
            </w:r>
            <w:r>
              <w:rPr>
                <w:rFonts w:cs="Arial"/>
              </w:rPr>
              <w:t xml:space="preserve"> – </w:t>
            </w:r>
            <w:r>
              <w:rPr>
                <w:rFonts w:cs="Arial"/>
                <w:lang w:eastAsia="ja-JP"/>
              </w:rPr>
              <w:t>1462.9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F15F80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D81B5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9E0F22" w14:textId="77777777" w:rsidR="00B6418F" w:rsidRDefault="00B6418F">
            <w:pPr>
              <w:pStyle w:val="TAC"/>
              <w:rPr>
                <w:rFonts w:cs="Arial"/>
              </w:rPr>
            </w:pPr>
            <w:r>
              <w:rPr>
                <w:rFonts w:cs="v5.0.0"/>
                <w:lang w:eastAsia="ja-JP"/>
              </w:rPr>
              <w:t>This is not applicable to E-UTRA BS operating in Band 32, 50 or 75</w:t>
            </w:r>
          </w:p>
        </w:tc>
      </w:tr>
      <w:tr w:rsidR="00B6418F" w14:paraId="08434F5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AF7D21" w14:textId="77777777" w:rsidR="00B6418F" w:rsidRDefault="00B6418F">
            <w:pPr>
              <w:pStyle w:val="TAC"/>
              <w:rPr>
                <w:rFonts w:cs="v5.0.0"/>
                <w:lang w:val="sv-FI" w:eastAsia="zh-CN"/>
              </w:rPr>
            </w:pPr>
            <w:r>
              <w:rPr>
                <w:rFonts w:cs="v5.0.0"/>
                <w:lang w:val="sv-FI"/>
              </w:rPr>
              <w:t>WA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516052CC" w14:textId="77777777" w:rsidR="00B6418F" w:rsidRDefault="00B6418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77554707" w14:textId="77777777" w:rsidR="00B6418F" w:rsidRDefault="00B6418F">
            <w:pPr>
              <w:pStyle w:val="TAC"/>
              <w:rPr>
                <w:rFonts w:cs="Arial"/>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1D92DF77" w14:textId="77777777" w:rsidR="00B6418F" w:rsidRDefault="00B6418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26939EE4" w14:textId="77777777" w:rsidR="00B6418F" w:rsidRDefault="00B6418F">
            <w:pPr>
              <w:pStyle w:val="TAC"/>
              <w:rPr>
                <w:rFonts w:cs="Arial"/>
              </w:rPr>
            </w:pPr>
            <w:r>
              <w:rPr>
                <w:rFonts w:cs="Arial"/>
              </w:rPr>
              <w:t>This is not applicable to E-UTRA BS operating in Band 42</w:t>
            </w:r>
          </w:p>
        </w:tc>
      </w:tr>
      <w:tr w:rsidR="00B6418F" w14:paraId="73546A9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946C300" w14:textId="77777777" w:rsidR="00B6418F" w:rsidRDefault="00B6418F">
            <w:pPr>
              <w:pStyle w:val="TAC"/>
              <w:rPr>
                <w:rFonts w:cs="v5.0.0"/>
                <w:lang w:eastAsia="zh-CN"/>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14:paraId="4AB3920B" w14:textId="77777777" w:rsidR="00B6418F" w:rsidRDefault="00B6418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65F68EEE"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ED61F9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87E477" w14:textId="77777777" w:rsidR="00B6418F" w:rsidRDefault="00B6418F">
            <w:pPr>
              <w:pStyle w:val="TAC"/>
              <w:rPr>
                <w:rFonts w:cs="Arial"/>
              </w:rPr>
            </w:pPr>
          </w:p>
        </w:tc>
      </w:tr>
      <w:tr w:rsidR="00B6418F" w14:paraId="36B1DCE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892581" w14:textId="77777777" w:rsidR="00B6418F" w:rsidRDefault="00B6418F">
            <w:pPr>
              <w:pStyle w:val="TAC"/>
              <w:rPr>
                <w:rFonts w:cs="Arial"/>
                <w:lang w:val="sv-SE"/>
              </w:rPr>
            </w:pPr>
            <w:r>
              <w:rPr>
                <w:rFonts w:cs="v5.0.0"/>
                <w:lang w:val="sv-SE" w:eastAsia="zh-CN"/>
              </w:rPr>
              <w:t xml:space="preserve">WA </w:t>
            </w:r>
            <w:r>
              <w:rPr>
                <w:rFonts w:cs="Arial"/>
                <w:lang w:val="sv-SE"/>
              </w:rPr>
              <w:t>UTRA FDD Band XXV or</w:t>
            </w:r>
          </w:p>
          <w:p w14:paraId="10707DD7" w14:textId="77777777" w:rsidR="00B6418F" w:rsidRDefault="00B6418F">
            <w:pPr>
              <w:pStyle w:val="TAC"/>
              <w:rPr>
                <w:rFonts w:cs="v5.0.0"/>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14:paraId="46984885" w14:textId="77777777" w:rsidR="00B6418F" w:rsidRDefault="00B6418F">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5B22DE9F"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3C35E7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0BD9DD" w14:textId="77777777" w:rsidR="00B6418F" w:rsidRDefault="00B6418F">
            <w:pPr>
              <w:pStyle w:val="TAC"/>
              <w:rPr>
                <w:rFonts w:cs="Arial"/>
              </w:rPr>
            </w:pPr>
          </w:p>
        </w:tc>
      </w:tr>
      <w:tr w:rsidR="00B6418F" w14:paraId="42C147A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759B02" w14:textId="77777777" w:rsidR="00B6418F" w:rsidRDefault="00B6418F">
            <w:pPr>
              <w:pStyle w:val="TAC"/>
              <w:rPr>
                <w:rFonts w:cs="Arial"/>
                <w:lang w:val="sv-FI"/>
              </w:rPr>
            </w:pPr>
            <w:r>
              <w:rPr>
                <w:rFonts w:cs="v5.0.0"/>
                <w:lang w:val="sv-FI" w:eastAsia="zh-CN"/>
              </w:rPr>
              <w:t xml:space="preserve">WA </w:t>
            </w:r>
            <w:r>
              <w:rPr>
                <w:rFonts w:cs="Arial"/>
                <w:lang w:val="sv-FI"/>
              </w:rPr>
              <w:t>UTRA FDD Band XXVI or</w:t>
            </w:r>
          </w:p>
          <w:p w14:paraId="1AC881EE" w14:textId="77777777" w:rsidR="00B6418F" w:rsidRDefault="00B6418F">
            <w:pPr>
              <w:pStyle w:val="TAC"/>
              <w:rPr>
                <w:rFonts w:cs="v5.0.0"/>
                <w:lang w:val="sv-FI" w:eastAsia="zh-CN"/>
              </w:rPr>
            </w:pPr>
            <w:r>
              <w:rPr>
                <w:rFonts w:cs="Arial"/>
                <w:lang w:val="sv-FI"/>
              </w:rPr>
              <w:t xml:space="preserve">E-UTRA Band </w:t>
            </w:r>
            <w:r>
              <w:rPr>
                <w:rFonts w:cs="Arial"/>
                <w:lang w:val="sv-FI"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192D5803" w14:textId="77777777" w:rsidR="00B6418F" w:rsidRDefault="00B6418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B9628A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AA380E3"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947108" w14:textId="77777777" w:rsidR="00B6418F" w:rsidRDefault="00B6418F">
            <w:pPr>
              <w:pStyle w:val="TAC"/>
              <w:rPr>
                <w:rFonts w:cs="Arial"/>
              </w:rPr>
            </w:pPr>
          </w:p>
        </w:tc>
      </w:tr>
      <w:tr w:rsidR="00B6418F" w14:paraId="6284DA9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BE796C9" w14:textId="77777777" w:rsidR="00B6418F" w:rsidRDefault="00B6418F">
            <w:pPr>
              <w:pStyle w:val="TAC"/>
              <w:rPr>
                <w:rFonts w:cs="v5.0.0"/>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E9055D1" w14:textId="77777777" w:rsidR="00B6418F" w:rsidRDefault="00B6418F">
            <w:pPr>
              <w:pStyle w:val="TAC"/>
              <w:rPr>
                <w:rFonts w:cs="Arial"/>
              </w:rPr>
            </w:pPr>
            <w:r>
              <w:rPr>
                <w:rFonts w:cs="Arial"/>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14:paraId="123900A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D9E1D4"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4B9447A" w14:textId="77777777" w:rsidR="00B6418F" w:rsidRDefault="00B6418F">
            <w:pPr>
              <w:pStyle w:val="TAC"/>
              <w:rPr>
                <w:rFonts w:cs="Arial"/>
              </w:rPr>
            </w:pPr>
          </w:p>
        </w:tc>
      </w:tr>
      <w:tr w:rsidR="00B6418F" w14:paraId="05E28B5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C24CF0" w14:textId="77777777" w:rsidR="00B6418F" w:rsidRDefault="00B6418F">
            <w:pPr>
              <w:pStyle w:val="TAC"/>
              <w:rPr>
                <w:rFonts w:cs="v5.0.0"/>
                <w:lang w:eastAsia="zh-CN"/>
              </w:rPr>
            </w:pPr>
            <w:r>
              <w:rPr>
                <w:rFonts w:cs="v5.0.0"/>
              </w:rPr>
              <w:t>WA</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420E5F9D" w14:textId="77777777" w:rsidR="00B6418F" w:rsidRDefault="00B6418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C76EE5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9A347F1"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80BC071" w14:textId="77777777" w:rsidR="00B6418F" w:rsidRDefault="00B6418F">
            <w:pPr>
              <w:pStyle w:val="TAC"/>
              <w:rPr>
                <w:rFonts w:cs="Arial"/>
              </w:rPr>
            </w:pPr>
            <w:r>
              <w:rPr>
                <w:rFonts w:cs="Arial"/>
              </w:rPr>
              <w:t>This is not applicable to E-UTRA BS operating in Band 44</w:t>
            </w:r>
          </w:p>
        </w:tc>
      </w:tr>
      <w:tr w:rsidR="00B6418F" w14:paraId="7C0437D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09403B" w14:textId="77777777" w:rsidR="00B6418F" w:rsidRDefault="00B6418F">
            <w:pPr>
              <w:keepNext/>
              <w:keepLines/>
              <w:jc w:val="center"/>
              <w:rPr>
                <w:rFonts w:ascii="Arial" w:hAnsi="Arial" w:cs="v5.0.0"/>
                <w:sz w:val="18"/>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00F20249" w14:textId="77777777" w:rsidR="00B6418F" w:rsidRDefault="00B6418F">
            <w:pPr>
              <w:keepNext/>
              <w:keepLines/>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14:paraId="5F4E5EBE" w14:textId="77777777" w:rsidR="00B6418F" w:rsidRDefault="00B6418F">
            <w:pPr>
              <w:keepNext/>
              <w:keepLines/>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C959004" w14:textId="77777777" w:rsidR="00B6418F" w:rsidRDefault="00B6418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70C2CB75" w14:textId="77777777" w:rsidR="00B6418F" w:rsidRDefault="00B6418F">
            <w:pPr>
              <w:keepNext/>
              <w:keepLines/>
              <w:jc w:val="center"/>
              <w:rPr>
                <w:rFonts w:ascii="Arial" w:hAnsi="Arial"/>
                <w:sz w:val="18"/>
              </w:rPr>
            </w:pPr>
            <w:r>
              <w:rPr>
                <w:rFonts w:ascii="Arial" w:hAnsi="Arial"/>
                <w:sz w:val="18"/>
              </w:rPr>
              <w:t>This is not applicable to E-UTRA BS operating in Band 40</w:t>
            </w:r>
          </w:p>
        </w:tc>
      </w:tr>
      <w:tr w:rsidR="00B6418F" w14:paraId="2162127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DE57EB" w14:textId="77777777" w:rsidR="00B6418F" w:rsidRDefault="00B6418F">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14DFAA1D" w14:textId="77777777" w:rsidR="00B6418F" w:rsidRDefault="00B6418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38DE8E9"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2D0C5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3F02FB" w14:textId="77777777" w:rsidR="00B6418F" w:rsidRDefault="00B6418F">
            <w:pPr>
              <w:pStyle w:val="TAC"/>
              <w:rPr>
                <w:rFonts w:cs="Arial"/>
              </w:rPr>
            </w:pPr>
          </w:p>
        </w:tc>
      </w:tr>
      <w:tr w:rsidR="00B6418F" w14:paraId="3C23744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AB99E" w14:textId="77777777" w:rsidR="00B6418F" w:rsidRDefault="00B6418F">
            <w:pPr>
              <w:pStyle w:val="TAC"/>
              <w:rPr>
                <w:rFonts w:cs="v5.0.0"/>
              </w:rPr>
            </w:pPr>
            <w:r>
              <w:rPr>
                <w:rFonts w:cs="v5.0.0"/>
                <w:lang w:eastAsia="zh-CN"/>
              </w:rPr>
              <w:t xml:space="preserve">WA </w:t>
            </w:r>
            <w:r>
              <w:rPr>
                <w:rFonts w:cs="v5.0.0"/>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B5FB531" w14:textId="77777777" w:rsidR="00B6418F" w:rsidRDefault="00B6418F">
            <w:pPr>
              <w:pStyle w:val="TAC"/>
              <w:rPr>
                <w:rFonts w:cs="Arial"/>
                <w:lang w:eastAsia="zh-CN"/>
              </w:rPr>
            </w:pPr>
            <w:r>
              <w:rPr>
                <w:rFonts w:cs="Arial"/>
                <w:lang w:eastAsia="ja-JP"/>
              </w:rPr>
              <w:t>1900 - 1920 MHz</w:t>
            </w:r>
          </w:p>
          <w:p w14:paraId="21B70DFE"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06A0800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65D1DB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D4A72D0" w14:textId="77777777" w:rsidR="00B6418F" w:rsidRDefault="00B6418F">
            <w:pPr>
              <w:pStyle w:val="TAC"/>
              <w:rPr>
                <w:rFonts w:cs="Arial"/>
                <w:lang w:eastAsia="zh-CN"/>
              </w:rPr>
            </w:pPr>
            <w:r>
              <w:rPr>
                <w:rFonts w:cs="Arial"/>
              </w:rPr>
              <w:t>This is not applicable to E-UTRA BS operating in Band 33</w:t>
            </w:r>
            <w:r>
              <w:rPr>
                <w:rFonts w:cs="Arial"/>
                <w:lang w:eastAsia="zh-CN"/>
              </w:rPr>
              <w:t xml:space="preserve"> </w:t>
            </w:r>
          </w:p>
        </w:tc>
      </w:tr>
      <w:tr w:rsidR="00B6418F" w14:paraId="0A94636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306BAF" w14:textId="77777777" w:rsidR="00B6418F" w:rsidRDefault="00B6418F">
            <w:pPr>
              <w:pStyle w:val="TAC"/>
              <w:rPr>
                <w:rFonts w:cs="v5.0.0"/>
              </w:rPr>
            </w:pPr>
            <w:r>
              <w:rPr>
                <w:rFonts w:cs="v5.0.0"/>
                <w:lang w:eastAsia="zh-CN"/>
              </w:rPr>
              <w:t xml:space="preserve">WA </w:t>
            </w:r>
            <w:r>
              <w:rPr>
                <w:rFonts w:cs="v5.0.0"/>
              </w:rPr>
              <w:t>UTRA TDD Band a) or 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579FF2A3" w14:textId="77777777" w:rsidR="00B6418F" w:rsidRDefault="00B6418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2E2C3DCB"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4B61C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0F2B847" w14:textId="77777777" w:rsidR="00B6418F" w:rsidRDefault="00B6418F">
            <w:pPr>
              <w:pStyle w:val="TAC"/>
              <w:rPr>
                <w:rFonts w:cs="Arial"/>
              </w:rPr>
            </w:pPr>
            <w:r>
              <w:rPr>
                <w:rFonts w:cs="Arial"/>
              </w:rPr>
              <w:t>This is not applicable to E-UTRA BS operating in Band 34</w:t>
            </w:r>
          </w:p>
        </w:tc>
      </w:tr>
      <w:tr w:rsidR="00B6418F" w14:paraId="2D000D0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9B6E1B9" w14:textId="77777777" w:rsidR="00B6418F" w:rsidRDefault="00B6418F">
            <w:pPr>
              <w:pStyle w:val="TAC"/>
              <w:rPr>
                <w:rFonts w:cs="v5.0.0"/>
                <w:lang w:val="sv-FI"/>
              </w:rPr>
            </w:pPr>
            <w:r>
              <w:rPr>
                <w:rFonts w:cs="v5.0.0"/>
                <w:lang w:val="sv-FI" w:eastAsia="zh-CN"/>
              </w:rPr>
              <w:t xml:space="preserve">WA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77FE7EF3" w14:textId="77777777" w:rsidR="00B6418F" w:rsidRDefault="00B6418F">
            <w:pPr>
              <w:pStyle w:val="TAC"/>
              <w:rPr>
                <w:rFonts w:cs="Arial"/>
                <w:lang w:eastAsia="zh-CN"/>
              </w:rPr>
            </w:pPr>
            <w:r>
              <w:rPr>
                <w:rFonts w:cs="Arial"/>
                <w:lang w:eastAsia="ja-JP"/>
              </w:rPr>
              <w:t>1850 – 1910 MHz</w:t>
            </w:r>
          </w:p>
          <w:p w14:paraId="79591D25"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AC011CB"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577949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8CBB73" w14:textId="77777777" w:rsidR="00B6418F" w:rsidRDefault="00B6418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B6418F" w14:paraId="2D50A71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FFE495" w14:textId="77777777" w:rsidR="00B6418F" w:rsidRDefault="00B6418F">
            <w:pPr>
              <w:pStyle w:val="TAC"/>
              <w:rPr>
                <w:rFonts w:cs="v5.0.0"/>
                <w:lang w:val="sv-FI"/>
              </w:rPr>
            </w:pPr>
            <w:r>
              <w:rPr>
                <w:rFonts w:cs="v5.0.0"/>
                <w:lang w:val="sv-FI" w:eastAsia="zh-CN"/>
              </w:rPr>
              <w:t xml:space="preserve">WA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74F126AE" w14:textId="77777777" w:rsidR="00B6418F" w:rsidRDefault="00B6418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265D978"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854BEF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2ED28F" w14:textId="77777777" w:rsidR="00B6418F" w:rsidRDefault="00B6418F">
            <w:pPr>
              <w:pStyle w:val="TAC"/>
              <w:rPr>
                <w:rFonts w:cs="Arial"/>
              </w:rPr>
            </w:pPr>
            <w:r>
              <w:rPr>
                <w:rFonts w:cs="Arial"/>
              </w:rPr>
              <w:t>This is not applicable to E-UTRA BS operating in Band 2 and 36</w:t>
            </w:r>
          </w:p>
        </w:tc>
      </w:tr>
      <w:tr w:rsidR="00B6418F" w14:paraId="501F70C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261F54" w14:textId="77777777" w:rsidR="00B6418F" w:rsidRDefault="00B6418F">
            <w:pPr>
              <w:pStyle w:val="TAC"/>
              <w:rPr>
                <w:rFonts w:cs="v5.0.0"/>
                <w:lang w:val="sv-FI"/>
              </w:rPr>
            </w:pPr>
            <w:r>
              <w:rPr>
                <w:rFonts w:cs="v5.0.0"/>
                <w:lang w:val="sv-FI" w:eastAsia="zh-CN"/>
              </w:rPr>
              <w:t xml:space="preserve">WA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738C9F6C" w14:textId="77777777" w:rsidR="00B6418F" w:rsidRDefault="00B6418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74CCDE2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272876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EC17E85" w14:textId="77777777" w:rsidR="00B6418F" w:rsidRDefault="00B6418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6418F" w14:paraId="656A2D9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3698E6" w14:textId="77777777" w:rsidR="00B6418F" w:rsidRDefault="00B6418F">
            <w:pPr>
              <w:pStyle w:val="TAC"/>
              <w:rPr>
                <w:rFonts w:cs="v5.0.0"/>
              </w:rPr>
            </w:pPr>
            <w:r>
              <w:rPr>
                <w:rFonts w:cs="v5.0.0"/>
                <w:lang w:eastAsia="zh-CN"/>
              </w:rPr>
              <w:t xml:space="preserve">WA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06948D25" w14:textId="77777777" w:rsidR="00B6418F" w:rsidRDefault="00B6418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0BF772E7"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EFFACB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1917CB7" w14:textId="77777777" w:rsidR="00B6418F" w:rsidRDefault="00B6418F">
            <w:pPr>
              <w:pStyle w:val="TAC"/>
              <w:rPr>
                <w:rFonts w:cs="Arial"/>
              </w:rPr>
            </w:pPr>
            <w:r>
              <w:rPr>
                <w:rFonts w:cs="Arial"/>
              </w:rPr>
              <w:t xml:space="preserve">This is not applicable to E-UTRA BS operating in Band 38.  </w:t>
            </w:r>
          </w:p>
        </w:tc>
      </w:tr>
      <w:tr w:rsidR="00B6418F" w14:paraId="7CF9E69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6464D5" w14:textId="77777777" w:rsidR="00B6418F" w:rsidRDefault="00B6418F">
            <w:pPr>
              <w:pStyle w:val="TAC"/>
              <w:rPr>
                <w:rFonts w:cs="v5.0.0"/>
              </w:rPr>
            </w:pPr>
            <w:r>
              <w:rPr>
                <w:rFonts w:cs="v5.0.0"/>
                <w:lang w:eastAsia="zh-CN"/>
              </w:rPr>
              <w:t xml:space="preserve">WA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677D0AD4" w14:textId="77777777" w:rsidR="00B6418F" w:rsidRDefault="00B6418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431563D9"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26A446D6" w14:textId="77777777" w:rsidR="00B6418F" w:rsidRDefault="00B6418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73E52C4" w14:textId="77777777" w:rsidR="00B6418F" w:rsidRDefault="00B6418F">
            <w:pPr>
              <w:pStyle w:val="TAC"/>
              <w:rPr>
                <w:rFonts w:cs="Arial"/>
              </w:rPr>
            </w:pPr>
            <w:r>
              <w:rPr>
                <w:rFonts w:cs="Arial"/>
              </w:rPr>
              <w:t xml:space="preserve">This is not applicable to E-UTRA BS operating in Band </w:t>
            </w:r>
            <w:r>
              <w:rPr>
                <w:rFonts w:cs="Arial"/>
                <w:lang w:eastAsia="zh-CN"/>
              </w:rPr>
              <w:t>33 and 39</w:t>
            </w:r>
          </w:p>
        </w:tc>
      </w:tr>
      <w:tr w:rsidR="00B6418F" w14:paraId="35E1B85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0F3FD0" w14:textId="77777777" w:rsidR="00B6418F" w:rsidRDefault="00B6418F">
            <w:pPr>
              <w:pStyle w:val="TAC"/>
              <w:rPr>
                <w:rFonts w:cs="v5.0.0"/>
              </w:rPr>
            </w:pPr>
            <w:r>
              <w:rPr>
                <w:rFonts w:cs="v5.0.0"/>
                <w:lang w:eastAsia="zh-CN"/>
              </w:rPr>
              <w:t xml:space="preserve">WA </w:t>
            </w:r>
            <w:r>
              <w:rPr>
                <w:rFonts w:cs="v5.0.0"/>
              </w:rPr>
              <w:t xml:space="preserve">UTRA TDD Band e) or </w:t>
            </w:r>
            <w:r>
              <w:rPr>
                <w:rFonts w:cs="Arial"/>
              </w:rPr>
              <w:t xml:space="preserve">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560FE135" w14:textId="77777777" w:rsidR="00B6418F" w:rsidRDefault="00B6418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3A3F9581"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34575B3E"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6542A26" w14:textId="77777777" w:rsidR="00B6418F" w:rsidRDefault="00B6418F">
            <w:pPr>
              <w:pStyle w:val="TAC"/>
              <w:rPr>
                <w:rFonts w:cs="Arial"/>
              </w:rPr>
            </w:pPr>
            <w:r>
              <w:rPr>
                <w:rFonts w:cs="Arial"/>
              </w:rPr>
              <w:t xml:space="preserve">This is not applicable to E-UTRA BS operating in Band 30 or </w:t>
            </w:r>
            <w:r>
              <w:rPr>
                <w:rFonts w:cs="Arial"/>
                <w:lang w:eastAsia="zh-CN"/>
              </w:rPr>
              <w:t>40</w:t>
            </w:r>
          </w:p>
        </w:tc>
      </w:tr>
      <w:tr w:rsidR="00B6418F" w14:paraId="2DAA017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6AA958" w14:textId="77777777" w:rsidR="00B6418F" w:rsidRDefault="00B6418F">
            <w:pPr>
              <w:pStyle w:val="TAC"/>
              <w:rPr>
                <w:rFonts w:cs="v5.0.0"/>
                <w:lang w:eastAsia="zh-CN"/>
              </w:rPr>
            </w:pPr>
            <w:r>
              <w:rPr>
                <w:rFonts w:cs="v5.0.0"/>
                <w:lang w:eastAsia="zh-CN"/>
              </w:rPr>
              <w:t xml:space="preserve">WA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9EF5B7A" w14:textId="77777777" w:rsidR="00B6418F" w:rsidRDefault="00B6418F">
            <w:pPr>
              <w:pStyle w:val="TAC"/>
              <w:rPr>
                <w:rFonts w:cs="Arial"/>
                <w:lang w:eastAsia="zh-CN"/>
              </w:rPr>
            </w:pPr>
            <w:r>
              <w:rPr>
                <w:rFonts w:cs="Arial"/>
                <w:lang w:eastAsia="zh-CN"/>
              </w:rPr>
              <w:t xml:space="preserve">2496 </w:t>
            </w:r>
            <w:r>
              <w:rPr>
                <w:rFonts w:cs="Arial"/>
                <w:lang w:eastAsia="ja-JP"/>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5E952E3C"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C1BA89D"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C204954" w14:textId="77777777" w:rsidR="00B6418F" w:rsidRDefault="00B6418F">
            <w:pPr>
              <w:pStyle w:val="TAC"/>
              <w:rPr>
                <w:rFonts w:cs="Arial"/>
              </w:rPr>
            </w:pPr>
            <w:r>
              <w:rPr>
                <w:rFonts w:cs="Arial"/>
              </w:rPr>
              <w:t xml:space="preserve">This is not applicable to E-UTRA BS operating in Band </w:t>
            </w:r>
            <w:r>
              <w:rPr>
                <w:rFonts w:cs="Arial"/>
                <w:lang w:eastAsia="zh-CN"/>
              </w:rPr>
              <w:t>41</w:t>
            </w:r>
          </w:p>
        </w:tc>
      </w:tr>
      <w:tr w:rsidR="00B6418F" w14:paraId="6094CA0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0820DA" w14:textId="77777777" w:rsidR="00B6418F" w:rsidRDefault="00B6418F">
            <w:pPr>
              <w:pStyle w:val="TAC"/>
              <w:rPr>
                <w:rFonts w:cs="v5.0.0"/>
                <w:lang w:eastAsia="zh-CN"/>
              </w:rPr>
            </w:pPr>
            <w:r>
              <w:rPr>
                <w:rFonts w:cs="v5.0.0"/>
                <w:lang w:eastAsia="zh-CN"/>
              </w:rPr>
              <w:t xml:space="preserve">WA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48E1427B" w14:textId="77777777" w:rsidR="00B6418F" w:rsidRDefault="00B6418F">
            <w:pPr>
              <w:pStyle w:val="TAC"/>
              <w:rPr>
                <w:rFonts w:cs="Arial"/>
                <w:lang w:eastAsia="zh-CN"/>
              </w:rPr>
            </w:pPr>
            <w:r>
              <w:rPr>
                <w:rFonts w:cs="Arial"/>
                <w:lang w:eastAsia="zh-CN"/>
              </w:rPr>
              <w:t xml:space="preserve">3400 </w:t>
            </w:r>
            <w:r>
              <w:rPr>
                <w:rFonts w:cs="Arial"/>
                <w:lang w:eastAsia="ja-JP"/>
              </w:rPr>
              <w:t>– 3</w:t>
            </w:r>
            <w:r>
              <w:rPr>
                <w:rFonts w:cs="Arial"/>
                <w:lang w:eastAsia="zh-CN"/>
              </w:rPr>
              <w:t>600 MHz</w:t>
            </w:r>
          </w:p>
        </w:tc>
        <w:tc>
          <w:tcPr>
            <w:tcW w:w="1235" w:type="dxa"/>
            <w:tcBorders>
              <w:top w:val="single" w:sz="4" w:space="0" w:color="auto"/>
              <w:left w:val="single" w:sz="4" w:space="0" w:color="auto"/>
              <w:bottom w:val="single" w:sz="4" w:space="0" w:color="auto"/>
              <w:right w:val="single" w:sz="4" w:space="0" w:color="auto"/>
            </w:tcBorders>
            <w:hideMark/>
          </w:tcPr>
          <w:p w14:paraId="04C0491F"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FC1D4F8"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A141C77"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114EA9F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89091" w14:textId="77777777" w:rsidR="00B6418F" w:rsidRDefault="00B6418F">
            <w:pPr>
              <w:pStyle w:val="TAC"/>
              <w:rPr>
                <w:rFonts w:cs="v5.0.0"/>
                <w:lang w:eastAsia="zh-CN"/>
              </w:rPr>
            </w:pPr>
            <w:r>
              <w:rPr>
                <w:rFonts w:cs="v5.0.0"/>
                <w:lang w:eastAsia="zh-CN"/>
              </w:rPr>
              <w:t xml:space="preserve">WA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146EF2D4" w14:textId="77777777" w:rsidR="00B6418F" w:rsidRDefault="00B6418F">
            <w:pPr>
              <w:pStyle w:val="TAC"/>
              <w:rPr>
                <w:rFonts w:cs="Arial"/>
                <w:lang w:eastAsia="zh-CN"/>
              </w:rPr>
            </w:pPr>
            <w:r>
              <w:rPr>
                <w:rFonts w:cs="Arial"/>
                <w:lang w:eastAsia="zh-CN"/>
              </w:rPr>
              <w:t xml:space="preserve">3600 </w:t>
            </w:r>
            <w:r>
              <w:rPr>
                <w:rFonts w:cs="Arial"/>
                <w:lang w:eastAsia="ja-JP"/>
              </w:rPr>
              <w:t xml:space="preserve">– </w:t>
            </w:r>
            <w:r>
              <w:rPr>
                <w:rFonts w:cs="Arial"/>
                <w:lang w:eastAsia="zh-CN"/>
              </w:rPr>
              <w:t>3800 MHz</w:t>
            </w:r>
          </w:p>
        </w:tc>
        <w:tc>
          <w:tcPr>
            <w:tcW w:w="1235" w:type="dxa"/>
            <w:tcBorders>
              <w:top w:val="single" w:sz="4" w:space="0" w:color="auto"/>
              <w:left w:val="single" w:sz="4" w:space="0" w:color="auto"/>
              <w:bottom w:val="single" w:sz="4" w:space="0" w:color="auto"/>
              <w:right w:val="single" w:sz="4" w:space="0" w:color="auto"/>
            </w:tcBorders>
            <w:hideMark/>
          </w:tcPr>
          <w:p w14:paraId="7F6674EC"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18A06DA2"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D9AA8E8" w14:textId="77777777" w:rsidR="00B6418F" w:rsidRDefault="00B6418F">
            <w:pPr>
              <w:pStyle w:val="TAC"/>
              <w:rPr>
                <w:rFonts w:cs="Arial"/>
              </w:rPr>
            </w:pPr>
            <w:r>
              <w:rPr>
                <w:rFonts w:cs="Arial"/>
              </w:rPr>
              <w:t xml:space="preserve">This is not applicable to E-UTRA BS operating in Band 42, </w:t>
            </w:r>
            <w:r>
              <w:rPr>
                <w:rFonts w:cs="Arial"/>
                <w:lang w:eastAsia="zh-CN"/>
              </w:rPr>
              <w:t>43 or 48</w:t>
            </w:r>
          </w:p>
        </w:tc>
      </w:tr>
      <w:tr w:rsidR="00B6418F" w14:paraId="4C70F56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DA5E57" w14:textId="77777777" w:rsidR="00B6418F" w:rsidRDefault="00B6418F">
            <w:pPr>
              <w:pStyle w:val="TAC"/>
              <w:rPr>
                <w:rFonts w:cs="Arial"/>
                <w:lang w:eastAsia="zh-CN"/>
              </w:rPr>
            </w:pPr>
            <w:r>
              <w:rPr>
                <w:rFonts w:cs="Arial"/>
                <w:lang w:eastAsia="zh-CN"/>
              </w:rPr>
              <w:t>WA E-UTRA Band 44</w:t>
            </w:r>
          </w:p>
        </w:tc>
        <w:tc>
          <w:tcPr>
            <w:tcW w:w="2291" w:type="dxa"/>
            <w:tcBorders>
              <w:top w:val="single" w:sz="4" w:space="0" w:color="auto"/>
              <w:left w:val="single" w:sz="4" w:space="0" w:color="auto"/>
              <w:bottom w:val="single" w:sz="4" w:space="0" w:color="auto"/>
              <w:right w:val="single" w:sz="4" w:space="0" w:color="auto"/>
            </w:tcBorders>
            <w:hideMark/>
          </w:tcPr>
          <w:p w14:paraId="0161F6A4" w14:textId="77777777" w:rsidR="00B6418F" w:rsidRDefault="00B6418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263FAC8C"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3CB4ED3"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99BE36F" w14:textId="77777777" w:rsidR="00B6418F" w:rsidRDefault="00B6418F">
            <w:pPr>
              <w:pStyle w:val="TAC"/>
              <w:rPr>
                <w:rFonts w:cs="Arial"/>
              </w:rPr>
            </w:pPr>
            <w:r>
              <w:rPr>
                <w:rFonts w:cs="Arial"/>
              </w:rPr>
              <w:t>This is not applicable to E-UTRA BS operating in Band 28 or 44</w:t>
            </w:r>
          </w:p>
        </w:tc>
      </w:tr>
      <w:tr w:rsidR="00B6418F" w14:paraId="21AD6BF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483A00D" w14:textId="77777777" w:rsidR="00B6418F" w:rsidRDefault="00B6418F">
            <w:pPr>
              <w:pStyle w:val="TAC"/>
              <w:rPr>
                <w:rFonts w:cs="Arial"/>
                <w:lang w:eastAsia="zh-CN"/>
              </w:rPr>
            </w:pPr>
            <w:r>
              <w:rPr>
                <w:rFonts w:cs="Arial"/>
                <w:lang w:eastAsia="zh-CN"/>
              </w:rPr>
              <w:t>WA E-UTRA Band 45</w:t>
            </w:r>
          </w:p>
        </w:tc>
        <w:tc>
          <w:tcPr>
            <w:tcW w:w="2291" w:type="dxa"/>
            <w:tcBorders>
              <w:top w:val="single" w:sz="4" w:space="0" w:color="auto"/>
              <w:left w:val="single" w:sz="4" w:space="0" w:color="auto"/>
              <w:bottom w:val="single" w:sz="4" w:space="0" w:color="auto"/>
              <w:right w:val="single" w:sz="4" w:space="0" w:color="auto"/>
            </w:tcBorders>
            <w:hideMark/>
          </w:tcPr>
          <w:p w14:paraId="689FE391" w14:textId="77777777" w:rsidR="00B6418F" w:rsidRDefault="00B6418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8EA318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B79F70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107C216" w14:textId="77777777" w:rsidR="00B6418F" w:rsidRDefault="00B6418F">
            <w:pPr>
              <w:pStyle w:val="TAC"/>
              <w:rPr>
                <w:rFonts w:cs="Arial"/>
              </w:rPr>
            </w:pPr>
            <w:r>
              <w:rPr>
                <w:rFonts w:cs="Arial"/>
              </w:rPr>
              <w:t xml:space="preserve">This is not applicable to E-UTRA BS operating in Band </w:t>
            </w:r>
            <w:r>
              <w:rPr>
                <w:rFonts w:cs="Arial"/>
                <w:lang w:eastAsia="zh-CN"/>
              </w:rPr>
              <w:t>45</w:t>
            </w:r>
          </w:p>
        </w:tc>
      </w:tr>
      <w:tr w:rsidR="00B6418F" w14:paraId="5B84375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14598C" w14:textId="77777777" w:rsidR="00B6418F" w:rsidRDefault="00B6418F">
            <w:pPr>
              <w:pStyle w:val="TAC"/>
              <w:rPr>
                <w:rFonts w:cs="Arial"/>
                <w:lang w:eastAsia="zh-CN"/>
              </w:rPr>
            </w:pPr>
            <w:r>
              <w:rPr>
                <w:rFonts w:cs="v5.0.0"/>
                <w:lang w:eastAsia="ja-JP"/>
              </w:rPr>
              <w:t>WA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48BC1B46" w14:textId="77777777" w:rsidR="00B6418F" w:rsidRDefault="00B6418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36F3297" w14:textId="77777777" w:rsidR="00B6418F" w:rsidRDefault="00B6418F">
            <w:pPr>
              <w:pStyle w:val="TAC"/>
              <w:rPr>
                <w:rFonts w:cs="Arial"/>
              </w:rPr>
            </w:pPr>
            <w:r>
              <w:rPr>
                <w:rFonts w:cs="v5.0.0"/>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14:paraId="0BF4D16E" w14:textId="77777777" w:rsidR="00B6418F" w:rsidRDefault="00B6418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A132521" w14:textId="77777777" w:rsidR="00B6418F" w:rsidRDefault="00B6418F">
            <w:pPr>
              <w:pStyle w:val="TAC"/>
              <w:rPr>
                <w:rFonts w:cs="Arial"/>
              </w:rPr>
            </w:pPr>
            <w:r>
              <w:rPr>
                <w:rFonts w:cs="v5.0.0"/>
                <w:lang w:eastAsia="ja-JP"/>
              </w:rPr>
              <w:t>This is not applicable to E-UTRA BS operating in Band 42, 43 or 48</w:t>
            </w:r>
          </w:p>
        </w:tc>
      </w:tr>
      <w:tr w:rsidR="00B6418F" w14:paraId="7E626DA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4C8C20" w14:textId="77777777" w:rsidR="00B6418F" w:rsidRDefault="00B6418F">
            <w:pPr>
              <w:pStyle w:val="TAC"/>
              <w:rPr>
                <w:rFonts w:cs="v5.0.0"/>
              </w:rPr>
            </w:pPr>
            <w:r>
              <w:rPr>
                <w:rFonts w:cs="v5.0.0"/>
              </w:rPr>
              <w:t>WA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65A8A14E" w14:textId="77777777" w:rsidR="00B6418F" w:rsidRDefault="00B6418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11412CF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C65D9D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A62E11A" w14:textId="77777777" w:rsidR="00B6418F" w:rsidRDefault="00B6418F">
            <w:pPr>
              <w:pStyle w:val="TAC"/>
              <w:rPr>
                <w:rFonts w:cs="Arial"/>
              </w:rPr>
            </w:pPr>
            <w:r>
              <w:rPr>
                <w:rFonts w:cs="v5.0.0"/>
                <w:lang w:eastAsia="ja-JP"/>
              </w:rPr>
              <w:t>This is not applicable to E-UTRA BS operating in Band 11, 21, 32, 74 or 75</w:t>
            </w:r>
          </w:p>
        </w:tc>
      </w:tr>
      <w:tr w:rsidR="00B6418F" w14:paraId="68B8C86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116476A" w14:textId="77777777" w:rsidR="00B6418F" w:rsidRDefault="00B6418F">
            <w:pPr>
              <w:pStyle w:val="TAC"/>
              <w:rPr>
                <w:rFonts w:cs="v5.0.0"/>
                <w:lang w:eastAsia="zh-CN"/>
              </w:rPr>
            </w:pPr>
            <w:r>
              <w:rPr>
                <w:rFonts w:cs="v5.0.0"/>
                <w:lang w:eastAsia="zh-CN"/>
              </w:rPr>
              <w:t xml:space="preserve">WA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6EBE5E95" w14:textId="77777777" w:rsidR="00B6418F" w:rsidRDefault="00B6418F">
            <w:pPr>
              <w:pStyle w:val="TAC"/>
              <w:rPr>
                <w:rFonts w:cs="Arial"/>
                <w:lang w:eastAsia="zh-CN"/>
              </w:rPr>
            </w:pPr>
            <w:r>
              <w:rPr>
                <w:rFonts w:cs="Arial"/>
                <w:lang w:eastAsia="zh-CN"/>
              </w:rPr>
              <w:t xml:space="preserve">3300 </w:t>
            </w:r>
            <w:r>
              <w:rPr>
                <w:rFonts w:cs="Arial"/>
                <w:lang w:eastAsia="ja-JP"/>
              </w:rPr>
              <w:t>– 3</w:t>
            </w:r>
            <w:r>
              <w:rPr>
                <w:rFonts w:cs="Arial"/>
                <w:lang w:eastAsia="zh-CN"/>
              </w:rPr>
              <w:t>400 MHz</w:t>
            </w:r>
          </w:p>
        </w:tc>
        <w:tc>
          <w:tcPr>
            <w:tcW w:w="1235" w:type="dxa"/>
            <w:tcBorders>
              <w:top w:val="single" w:sz="4" w:space="0" w:color="auto"/>
              <w:left w:val="single" w:sz="4" w:space="0" w:color="auto"/>
              <w:bottom w:val="single" w:sz="4" w:space="0" w:color="auto"/>
              <w:right w:val="single" w:sz="4" w:space="0" w:color="auto"/>
            </w:tcBorders>
            <w:hideMark/>
          </w:tcPr>
          <w:p w14:paraId="183F795C"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1F8261"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1D9B9C7" w14:textId="77777777" w:rsidR="00B6418F" w:rsidRDefault="00B6418F">
            <w:pPr>
              <w:pStyle w:val="TAC"/>
              <w:rPr>
                <w:rFonts w:cs="Arial"/>
              </w:rPr>
            </w:pPr>
            <w:r>
              <w:rPr>
                <w:rFonts w:cs="Arial"/>
              </w:rPr>
              <w:t>This is not applicable to E-UTRA BS operating in Band</w:t>
            </w:r>
            <w:r>
              <w:rPr>
                <w:rFonts w:cs="Arial"/>
                <w:lang w:eastAsia="zh-CN"/>
              </w:rPr>
              <w:t xml:space="preserve"> 42 or 52</w:t>
            </w:r>
          </w:p>
        </w:tc>
      </w:tr>
      <w:tr w:rsidR="00B6418F" w14:paraId="3F5F3A9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ED11B4" w14:textId="77777777" w:rsidR="00B6418F" w:rsidRDefault="00B6418F">
            <w:pPr>
              <w:pStyle w:val="TAC"/>
              <w:rPr>
                <w:rFonts w:cs="Arial"/>
                <w:lang w:eastAsia="zh-CN"/>
              </w:rPr>
            </w:pPr>
            <w:r>
              <w:rPr>
                <w:rFonts w:cs="v5.0.0"/>
                <w:lang w:eastAsia="ja-JP"/>
              </w:rPr>
              <w:t>WA E-UTRA Band 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8CCEAA7" w14:textId="77777777" w:rsidR="00B6418F" w:rsidRDefault="00B6418F">
            <w:pPr>
              <w:pStyle w:val="TAC"/>
              <w:rPr>
                <w:rFonts w:cs="Arial"/>
                <w:lang w:eastAsia="zh-CN"/>
              </w:rPr>
            </w:pPr>
            <w:r>
              <w:rPr>
                <w:rFonts w:cs="Arial"/>
              </w:rPr>
              <w:t xml:space="preserve">1920 - </w:t>
            </w:r>
            <w:r>
              <w:rPr>
                <w:rFonts w:cs="Arial"/>
                <w:lang w:eastAsia="ja-JP"/>
              </w:rPr>
              <w:t>2010</w:t>
            </w:r>
            <w:r>
              <w:rPr>
                <w:rFonts w:cs="Arial"/>
              </w:rPr>
              <w:t xml:space="preserve"> MHz</w:t>
            </w:r>
          </w:p>
          <w:p w14:paraId="3852CE5A"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BC329B0"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9231A5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B6F199" w14:textId="77777777" w:rsidR="00B6418F" w:rsidRDefault="00B6418F">
            <w:pPr>
              <w:pStyle w:val="TAC"/>
              <w:rPr>
                <w:rFonts w:cs="Arial"/>
              </w:rPr>
            </w:pPr>
          </w:p>
        </w:tc>
      </w:tr>
      <w:tr w:rsidR="00B6418F" w14:paraId="2D4E2BB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56D187" w14:textId="77777777" w:rsidR="00B6418F" w:rsidRDefault="00B6418F">
            <w:pPr>
              <w:pStyle w:val="TAC"/>
              <w:rPr>
                <w:rFonts w:cs="v5.0.0"/>
                <w:lang w:eastAsia="ja-JP"/>
              </w:rPr>
            </w:pPr>
            <w:r>
              <w:rPr>
                <w:rFonts w:cs="v5.0.0"/>
              </w:rPr>
              <w:t>WA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74B0F464" w14:textId="77777777" w:rsidR="00B6418F" w:rsidRDefault="00B6418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439CA40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6B4E6D2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BE3042" w14:textId="77777777" w:rsidR="00B6418F" w:rsidRDefault="00B6418F">
            <w:pPr>
              <w:pStyle w:val="TAC"/>
              <w:rPr>
                <w:rFonts w:cs="Arial"/>
              </w:rPr>
            </w:pPr>
          </w:p>
        </w:tc>
      </w:tr>
      <w:tr w:rsidR="00B6418F" w14:paraId="01022D3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AF00038" w14:textId="77777777" w:rsidR="00B6418F" w:rsidRDefault="00B6418F">
            <w:pPr>
              <w:pStyle w:val="TAC"/>
              <w:rPr>
                <w:rFonts w:cs="v5.0.0"/>
              </w:rPr>
            </w:pPr>
            <w:r>
              <w:rPr>
                <w:rFonts w:cs="v5.0.0"/>
              </w:rPr>
              <w:t>WA E-UTRA Band 68</w:t>
            </w:r>
          </w:p>
        </w:tc>
        <w:tc>
          <w:tcPr>
            <w:tcW w:w="2291" w:type="dxa"/>
            <w:tcBorders>
              <w:top w:val="single" w:sz="4" w:space="0" w:color="auto"/>
              <w:left w:val="single" w:sz="4" w:space="0" w:color="auto"/>
              <w:bottom w:val="single" w:sz="4" w:space="0" w:color="auto"/>
              <w:right w:val="single" w:sz="4" w:space="0" w:color="auto"/>
            </w:tcBorders>
            <w:hideMark/>
          </w:tcPr>
          <w:p w14:paraId="54453E08" w14:textId="77777777" w:rsidR="00B6418F" w:rsidRDefault="00B6418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F69A300"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29F3EF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408A31" w14:textId="77777777" w:rsidR="00B6418F" w:rsidRDefault="00B6418F">
            <w:pPr>
              <w:pStyle w:val="TAC"/>
              <w:rPr>
                <w:rFonts w:cs="Arial"/>
              </w:rPr>
            </w:pPr>
          </w:p>
        </w:tc>
      </w:tr>
      <w:tr w:rsidR="00B6418F" w14:paraId="2825C8D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8CEE99" w14:textId="77777777" w:rsidR="00B6418F" w:rsidRDefault="00B6418F">
            <w:pPr>
              <w:pStyle w:val="TAC"/>
              <w:rPr>
                <w:rFonts w:cs="v5.0.0"/>
              </w:rPr>
            </w:pPr>
            <w:r>
              <w:rPr>
                <w:rFonts w:cs="v5.0.0"/>
              </w:rPr>
              <w:t>WA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78AA31B9" w14:textId="77777777" w:rsidR="00B6418F" w:rsidRDefault="00B6418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3442849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E63EF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0B8CCF" w14:textId="77777777" w:rsidR="00B6418F" w:rsidRDefault="00B6418F">
            <w:pPr>
              <w:pStyle w:val="TAC"/>
              <w:rPr>
                <w:rFonts w:cs="Arial"/>
              </w:rPr>
            </w:pPr>
          </w:p>
        </w:tc>
      </w:tr>
      <w:tr w:rsidR="00B6418F" w14:paraId="22FCCB8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962895" w14:textId="77777777" w:rsidR="00B6418F" w:rsidRDefault="00B6418F">
            <w:pPr>
              <w:pStyle w:val="TAC"/>
              <w:rPr>
                <w:rFonts w:cs="v5.0.0"/>
              </w:rPr>
            </w:pPr>
            <w:r>
              <w:rPr>
                <w:rFonts w:cs="v5.0.0"/>
              </w:rPr>
              <w:t>WA E-UTRA Band 71 or NR band n71</w:t>
            </w:r>
          </w:p>
        </w:tc>
        <w:tc>
          <w:tcPr>
            <w:tcW w:w="2291" w:type="dxa"/>
            <w:tcBorders>
              <w:top w:val="single" w:sz="4" w:space="0" w:color="auto"/>
              <w:left w:val="single" w:sz="4" w:space="0" w:color="auto"/>
              <w:bottom w:val="single" w:sz="4" w:space="0" w:color="auto"/>
              <w:right w:val="single" w:sz="4" w:space="0" w:color="auto"/>
            </w:tcBorders>
            <w:hideMark/>
          </w:tcPr>
          <w:p w14:paraId="379FC57B" w14:textId="77777777" w:rsidR="00B6418F" w:rsidRDefault="00B6418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0767C200"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28A23F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92636A" w14:textId="77777777" w:rsidR="00B6418F" w:rsidRDefault="00B6418F">
            <w:pPr>
              <w:pStyle w:val="TAC"/>
              <w:rPr>
                <w:rFonts w:cs="Arial"/>
              </w:rPr>
            </w:pPr>
          </w:p>
        </w:tc>
      </w:tr>
      <w:tr w:rsidR="00B6418F" w14:paraId="5D70D3A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19A561" w14:textId="77777777" w:rsidR="00B6418F" w:rsidRDefault="00B6418F">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0DEA6D2F" w14:textId="77777777" w:rsidR="00B6418F" w:rsidRDefault="00B6418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756B499C"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FF3E5F3"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C973EB" w14:textId="77777777" w:rsidR="00B6418F" w:rsidRDefault="00B6418F">
            <w:pPr>
              <w:pStyle w:val="TAC"/>
              <w:rPr>
                <w:rFonts w:cs="Arial"/>
              </w:rPr>
            </w:pPr>
          </w:p>
        </w:tc>
      </w:tr>
      <w:tr w:rsidR="00B6418F" w14:paraId="03A03C2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74092D" w14:textId="77777777" w:rsidR="00B6418F" w:rsidRDefault="00B6418F">
            <w:pPr>
              <w:pStyle w:val="TAC"/>
              <w:rPr>
                <w:rFonts w:cs="v5.0.0"/>
                <w:u w:val="single"/>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1A90F1F2" w14:textId="77777777" w:rsidR="00B6418F" w:rsidRDefault="00B6418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459E8849" w14:textId="77777777" w:rsidR="00B6418F" w:rsidRDefault="00B6418F">
            <w:pPr>
              <w:pStyle w:val="TAC"/>
              <w:rPr>
                <w:rFonts w:cs="Arial"/>
                <w:u w:val="single"/>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6DDF3B46" w14:textId="77777777" w:rsidR="00B6418F" w:rsidRDefault="00B6418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27F1D5B5" w14:textId="77777777" w:rsidR="00B6418F" w:rsidRDefault="00B6418F">
            <w:pPr>
              <w:pStyle w:val="TAC"/>
              <w:rPr>
                <w:rFonts w:cs="Arial"/>
              </w:rPr>
            </w:pPr>
          </w:p>
        </w:tc>
      </w:tr>
      <w:tr w:rsidR="00B6418F" w14:paraId="4E26A26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313F66" w14:textId="77777777" w:rsidR="00B6418F" w:rsidRDefault="00B6418F">
            <w:pPr>
              <w:pStyle w:val="TAC"/>
              <w:rPr>
                <w:rFonts w:cs="v5.0.0"/>
              </w:rPr>
            </w:pPr>
            <w:r>
              <w:rPr>
                <w:rFonts w:cs="v5.0.0"/>
              </w:rPr>
              <w:t>WA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3D59F69C" w14:textId="77777777" w:rsidR="00B6418F" w:rsidRDefault="00B6418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3F568E3F"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69BDCF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47957B5" w14:textId="77777777" w:rsidR="00B6418F" w:rsidRDefault="00B6418F">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B6418F" w14:paraId="7038076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304518" w14:textId="77777777" w:rsidR="00B6418F" w:rsidRDefault="00B6418F">
            <w:pPr>
              <w:pStyle w:val="TAC"/>
              <w:rPr>
                <w:rFonts w:cs="v5.0.0"/>
              </w:rPr>
            </w:pPr>
            <w:r>
              <w:rPr>
                <w:rFonts w:cs="v5.0.0"/>
              </w:rPr>
              <w:t>WA NR band n77</w:t>
            </w:r>
          </w:p>
        </w:tc>
        <w:tc>
          <w:tcPr>
            <w:tcW w:w="2291" w:type="dxa"/>
            <w:tcBorders>
              <w:top w:val="single" w:sz="4" w:space="0" w:color="auto"/>
              <w:left w:val="single" w:sz="4" w:space="0" w:color="auto"/>
              <w:bottom w:val="single" w:sz="4" w:space="0" w:color="auto"/>
              <w:right w:val="single" w:sz="4" w:space="0" w:color="auto"/>
            </w:tcBorders>
            <w:hideMark/>
          </w:tcPr>
          <w:p w14:paraId="45D78C19" w14:textId="77777777" w:rsidR="00B6418F" w:rsidRDefault="00B6418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92687E0"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563792B0"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2D033C96"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305F247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7FF99E" w14:textId="77777777" w:rsidR="00B6418F" w:rsidRDefault="00B6418F">
            <w:pPr>
              <w:pStyle w:val="TAC"/>
              <w:rPr>
                <w:rFonts w:cs="v5.0.0"/>
              </w:rPr>
            </w:pPr>
            <w:r>
              <w:rPr>
                <w:rFonts w:cs="v5.0.0"/>
              </w:rPr>
              <w:t>WA NR band n78</w:t>
            </w:r>
          </w:p>
        </w:tc>
        <w:tc>
          <w:tcPr>
            <w:tcW w:w="2291" w:type="dxa"/>
            <w:tcBorders>
              <w:top w:val="single" w:sz="4" w:space="0" w:color="auto"/>
              <w:left w:val="single" w:sz="4" w:space="0" w:color="auto"/>
              <w:bottom w:val="single" w:sz="4" w:space="0" w:color="auto"/>
              <w:right w:val="single" w:sz="4" w:space="0" w:color="auto"/>
            </w:tcBorders>
            <w:hideMark/>
          </w:tcPr>
          <w:p w14:paraId="3897F319" w14:textId="77777777" w:rsidR="00B6418F" w:rsidRDefault="00B6418F">
            <w:pPr>
              <w:pStyle w:val="TAC"/>
              <w:rPr>
                <w:rFonts w:cs="Arial"/>
              </w:rPr>
            </w:pPr>
            <w:r>
              <w:rPr>
                <w:rFonts w:cs="Arial"/>
              </w:rPr>
              <w:t xml:space="preserve">3300 – 3800 </w:t>
            </w:r>
            <w:proofErr w:type="spellStart"/>
            <w:r>
              <w:rPr>
                <w:rFonts w:cs="Arial"/>
              </w:rPr>
              <w:t>Mz</w:t>
            </w:r>
            <w:proofErr w:type="spellEnd"/>
          </w:p>
        </w:tc>
        <w:tc>
          <w:tcPr>
            <w:tcW w:w="1235" w:type="dxa"/>
            <w:tcBorders>
              <w:top w:val="single" w:sz="4" w:space="0" w:color="auto"/>
              <w:left w:val="single" w:sz="4" w:space="0" w:color="auto"/>
              <w:bottom w:val="single" w:sz="4" w:space="0" w:color="auto"/>
              <w:right w:val="single" w:sz="4" w:space="0" w:color="auto"/>
            </w:tcBorders>
            <w:hideMark/>
          </w:tcPr>
          <w:p w14:paraId="3855D19C" w14:textId="77777777" w:rsidR="00B6418F" w:rsidRDefault="00B6418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14:paraId="4F572B1B"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E1D980D"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0827531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D0762E4" w14:textId="77777777" w:rsidR="00B6418F" w:rsidRDefault="00B6418F">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14:paraId="2F69A75C" w14:textId="77777777" w:rsidR="00B6418F" w:rsidRDefault="00B6418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034648CC"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A635B74"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0B84477" w14:textId="77777777" w:rsidR="00B6418F" w:rsidRDefault="00B6418F">
            <w:pPr>
              <w:pStyle w:val="TAC"/>
              <w:rPr>
                <w:rFonts w:cs="Arial"/>
              </w:rPr>
            </w:pPr>
          </w:p>
        </w:tc>
      </w:tr>
      <w:tr w:rsidR="00B6418F" w14:paraId="6040741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AC36C1" w14:textId="77777777" w:rsidR="00B6418F" w:rsidRDefault="00B6418F">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14:paraId="54BD854B" w14:textId="77777777" w:rsidR="00B6418F" w:rsidRDefault="00B6418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5AF7FC4"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38C53CCC"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01BA399A" w14:textId="77777777" w:rsidR="00B6418F" w:rsidRDefault="00B6418F">
            <w:pPr>
              <w:pStyle w:val="TAC"/>
              <w:rPr>
                <w:rFonts w:cs="Arial"/>
              </w:rPr>
            </w:pPr>
          </w:p>
        </w:tc>
      </w:tr>
      <w:tr w:rsidR="00B6418F" w14:paraId="4035E3E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3B2FB44" w14:textId="77777777" w:rsidR="00B6418F" w:rsidRDefault="00B6418F">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14:paraId="245E26D0" w14:textId="77777777" w:rsidR="00B6418F" w:rsidRDefault="00B6418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4B03BB80"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693CF158"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203A09F" w14:textId="77777777" w:rsidR="00B6418F" w:rsidRDefault="00B6418F">
            <w:pPr>
              <w:pStyle w:val="TAC"/>
              <w:rPr>
                <w:rFonts w:cs="Arial"/>
              </w:rPr>
            </w:pPr>
          </w:p>
        </w:tc>
      </w:tr>
      <w:tr w:rsidR="00B6418F" w14:paraId="7A973A8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75F813" w14:textId="77777777" w:rsidR="00B6418F" w:rsidRDefault="00B6418F">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14:paraId="3EBAF035" w14:textId="77777777" w:rsidR="00B6418F" w:rsidRDefault="00B6418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49DEC1C"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5977B341"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024B095" w14:textId="77777777" w:rsidR="00B6418F" w:rsidRDefault="00B6418F">
            <w:pPr>
              <w:pStyle w:val="TAC"/>
              <w:rPr>
                <w:rFonts w:cs="Arial"/>
              </w:rPr>
            </w:pPr>
          </w:p>
        </w:tc>
      </w:tr>
      <w:tr w:rsidR="00B6418F" w14:paraId="2FD61B7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ACB37F" w14:textId="77777777" w:rsidR="00B6418F" w:rsidRDefault="00B6418F">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14:paraId="7A6EC502" w14:textId="77777777" w:rsidR="00B6418F" w:rsidRDefault="00B6418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0688CE93"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49697FCB"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F5876E5" w14:textId="77777777" w:rsidR="00B6418F" w:rsidRDefault="00B6418F">
            <w:pPr>
              <w:pStyle w:val="TAC"/>
              <w:rPr>
                <w:rFonts w:cs="Arial"/>
              </w:rPr>
            </w:pPr>
          </w:p>
        </w:tc>
      </w:tr>
      <w:tr w:rsidR="00B6418F" w14:paraId="5E8F52E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E869D7" w14:textId="77777777" w:rsidR="00B6418F" w:rsidRDefault="00B6418F">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14:paraId="46312D21" w14:textId="77777777" w:rsidR="00B6418F" w:rsidRDefault="00B6418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679D2487" w14:textId="77777777" w:rsidR="00B6418F" w:rsidRDefault="00B6418F">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14:paraId="128F2B35"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97953C4" w14:textId="77777777" w:rsidR="00B6418F" w:rsidRDefault="00B6418F">
            <w:pPr>
              <w:pStyle w:val="TAC"/>
              <w:rPr>
                <w:rFonts w:cs="Arial"/>
              </w:rPr>
            </w:pPr>
          </w:p>
        </w:tc>
      </w:tr>
      <w:tr w:rsidR="00B6418F" w14:paraId="5AAA682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6D4E4D" w14:textId="77777777" w:rsidR="00B6418F" w:rsidRDefault="00B6418F">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14:paraId="6B61B1A4" w14:textId="77777777" w:rsidR="00B6418F" w:rsidRDefault="00B6418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1DE8E055"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09F2EB2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35166F" w14:textId="77777777" w:rsidR="00B6418F" w:rsidRDefault="00B6418F">
            <w:pPr>
              <w:pStyle w:val="TAC"/>
              <w:rPr>
                <w:rFonts w:cs="Arial"/>
              </w:rPr>
            </w:pPr>
          </w:p>
        </w:tc>
      </w:tr>
      <w:tr w:rsidR="00B6418F" w14:paraId="1618F14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6B8DF8" w14:textId="77777777" w:rsidR="00B6418F" w:rsidRDefault="00B6418F">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14:paraId="77323417" w14:textId="77777777" w:rsidR="00B6418F" w:rsidRDefault="00B6418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5C053DC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501F086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932C57" w14:textId="77777777" w:rsidR="00B6418F" w:rsidRDefault="00B6418F">
            <w:pPr>
              <w:pStyle w:val="TAC"/>
              <w:rPr>
                <w:rFonts w:cs="Arial"/>
              </w:rPr>
            </w:pPr>
          </w:p>
        </w:tc>
      </w:tr>
      <w:tr w:rsidR="00B6418F" w14:paraId="68C4976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5ED0B4E" w14:textId="77777777" w:rsidR="00B6418F" w:rsidRDefault="00B6418F">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01D7995D" w14:textId="77777777" w:rsidR="00B6418F" w:rsidRDefault="00B6418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7233916"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2D51D29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08D448" w14:textId="77777777" w:rsidR="00B6418F" w:rsidRDefault="00B6418F">
            <w:pPr>
              <w:pStyle w:val="TAC"/>
              <w:rPr>
                <w:rFonts w:cs="Arial"/>
              </w:rPr>
            </w:pPr>
          </w:p>
        </w:tc>
      </w:tr>
      <w:tr w:rsidR="00B6418F" w14:paraId="6A17BE1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F26FE3" w14:textId="77777777" w:rsidR="00B6418F" w:rsidRDefault="00B6418F">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67BB4D40" w14:textId="77777777" w:rsidR="00B6418F" w:rsidRDefault="00B6418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78F7EC6" w14:textId="77777777" w:rsidR="00B6418F" w:rsidRDefault="00B6418F">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14:paraId="76FF2255" w14:textId="77777777" w:rsidR="00B6418F" w:rsidRDefault="00B6418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4D4FDC2" w14:textId="77777777" w:rsidR="00B6418F" w:rsidRDefault="00B6418F">
            <w:pPr>
              <w:pStyle w:val="TAC"/>
              <w:rPr>
                <w:rFonts w:cs="Arial"/>
              </w:rPr>
            </w:pPr>
          </w:p>
        </w:tc>
      </w:tr>
      <w:tr w:rsidR="00B6418F" w14:paraId="15F9D10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E43E31" w14:textId="77777777" w:rsidR="00B6418F" w:rsidRDefault="00B6418F">
            <w:pPr>
              <w:pStyle w:val="TAC"/>
              <w:rPr>
                <w:rFonts w:cs="v5.0.0"/>
              </w:rPr>
            </w:pPr>
            <w:r>
              <w:rPr>
                <w:rFonts w:cs="v5.0.0"/>
              </w:rPr>
              <w:t>WA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6E329C5D" w14:textId="77777777" w:rsidR="00B6418F" w:rsidRDefault="00B6418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6A58F54" w14:textId="77777777" w:rsidR="00B6418F" w:rsidRDefault="00B6418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38784097" w14:textId="77777777" w:rsidR="00B6418F" w:rsidRDefault="00B6418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52A7BC" w14:textId="77777777" w:rsidR="00B6418F" w:rsidRDefault="00B6418F">
            <w:pPr>
              <w:pStyle w:val="TAC"/>
              <w:rPr>
                <w:rFonts w:cs="Arial"/>
              </w:rPr>
            </w:pPr>
          </w:p>
        </w:tc>
      </w:tr>
      <w:tr w:rsidR="00B6418F" w14:paraId="353EC95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BD5E65F" w14:textId="77777777" w:rsidR="00B6418F" w:rsidRDefault="00B6418F">
            <w:pPr>
              <w:pStyle w:val="TAC"/>
              <w:rPr>
                <w:rFonts w:cs="v5.0.0"/>
              </w:rPr>
            </w:pPr>
            <w:r>
              <w:rPr>
                <w:rFonts w:cs="v5.0.0"/>
              </w:rPr>
              <w:t>WA NR Band n92</w:t>
            </w:r>
          </w:p>
        </w:tc>
        <w:tc>
          <w:tcPr>
            <w:tcW w:w="2291" w:type="dxa"/>
            <w:tcBorders>
              <w:top w:val="single" w:sz="4" w:space="0" w:color="auto"/>
              <w:left w:val="single" w:sz="4" w:space="0" w:color="auto"/>
              <w:bottom w:val="single" w:sz="4" w:space="0" w:color="auto"/>
              <w:right w:val="single" w:sz="4" w:space="0" w:color="auto"/>
            </w:tcBorders>
            <w:hideMark/>
          </w:tcPr>
          <w:p w14:paraId="47F38DA6" w14:textId="77777777" w:rsidR="00B6418F" w:rsidRDefault="00B6418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658DE98D"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1045B4A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30D3EB" w14:textId="77777777" w:rsidR="00B6418F" w:rsidRDefault="00B6418F">
            <w:pPr>
              <w:pStyle w:val="TAC"/>
              <w:rPr>
                <w:rFonts w:cs="Arial"/>
              </w:rPr>
            </w:pPr>
          </w:p>
        </w:tc>
      </w:tr>
      <w:tr w:rsidR="00B6418F" w14:paraId="2A3CC8F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C003AC" w14:textId="77777777" w:rsidR="00B6418F" w:rsidRDefault="00B6418F">
            <w:pPr>
              <w:pStyle w:val="TAC"/>
              <w:rPr>
                <w:rFonts w:cs="v5.0.0"/>
              </w:rPr>
            </w:pPr>
            <w:r>
              <w:rPr>
                <w:rFonts w:cs="v5.0.0"/>
              </w:rPr>
              <w:t>WA NR Band n94</w:t>
            </w:r>
          </w:p>
        </w:tc>
        <w:tc>
          <w:tcPr>
            <w:tcW w:w="2291" w:type="dxa"/>
            <w:tcBorders>
              <w:top w:val="single" w:sz="4" w:space="0" w:color="auto"/>
              <w:left w:val="single" w:sz="4" w:space="0" w:color="auto"/>
              <w:bottom w:val="single" w:sz="4" w:space="0" w:color="auto"/>
              <w:right w:val="single" w:sz="4" w:space="0" w:color="auto"/>
            </w:tcBorders>
            <w:hideMark/>
          </w:tcPr>
          <w:p w14:paraId="1559C63D" w14:textId="77777777" w:rsidR="00B6418F" w:rsidRDefault="00B6418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016C317"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7447144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E20092" w14:textId="77777777" w:rsidR="00B6418F" w:rsidRDefault="00B6418F">
            <w:pPr>
              <w:pStyle w:val="TAC"/>
              <w:rPr>
                <w:rFonts w:cs="Arial"/>
              </w:rPr>
            </w:pPr>
          </w:p>
        </w:tc>
      </w:tr>
      <w:tr w:rsidR="00B6418F" w14:paraId="6D06857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F68318" w14:textId="77777777" w:rsidR="00B6418F" w:rsidRDefault="00B6418F">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241027FB" w14:textId="77777777" w:rsidR="00B6418F" w:rsidRDefault="00B6418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ADA9031" w14:textId="77777777" w:rsidR="00B6418F" w:rsidRDefault="00B6418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14:paraId="4DDA70A1"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01FBF9B" w14:textId="77777777" w:rsidR="00B6418F" w:rsidRDefault="00B6418F">
            <w:pPr>
              <w:pStyle w:val="TAC"/>
              <w:rPr>
                <w:rFonts w:cs="Arial"/>
              </w:rPr>
            </w:pPr>
          </w:p>
        </w:tc>
      </w:tr>
    </w:tbl>
    <w:p w14:paraId="2E3AC5C7" w14:textId="77777777" w:rsidR="00B6418F" w:rsidRDefault="00B6418F" w:rsidP="00B6418F"/>
    <w:p w14:paraId="1FC228E7" w14:textId="77777777" w:rsidR="00B6418F" w:rsidRDefault="00B6418F" w:rsidP="00B6418F">
      <w:r>
        <w:t xml:space="preserve">The power of any spurious emission shall not exceed the limits of Table </w:t>
      </w:r>
      <w:r>
        <w:rPr>
          <w:lang w:eastAsia="zh-CN"/>
        </w:rPr>
        <w:t>6.6.4.5.5</w:t>
      </w:r>
      <w:r>
        <w:t>-</w:t>
      </w:r>
      <w:r>
        <w:rPr>
          <w:lang w:eastAsia="zh-CN"/>
        </w:rPr>
        <w:t>2</w:t>
      </w:r>
      <w:r>
        <w:t xml:space="preserve"> for a </w:t>
      </w:r>
      <w:r>
        <w:rPr>
          <w:lang w:eastAsia="zh-CN"/>
        </w:rPr>
        <w:t xml:space="preserve">Local Area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.5-2</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76A7F5F0" w14:textId="77777777" w:rsidR="00B6418F" w:rsidRDefault="00B6418F" w:rsidP="00B6418F">
      <w:pPr>
        <w:pStyle w:val="TH"/>
      </w:pPr>
      <w:r>
        <w:t>Table 6.6.4.5.5-2: BS Spurious emissions limits for Local Area BS co-located with another BS</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29"/>
        <w:gridCol w:w="2290"/>
        <w:gridCol w:w="1234"/>
        <w:gridCol w:w="1413"/>
        <w:gridCol w:w="1844"/>
      </w:tblGrid>
      <w:tr w:rsidR="00B6418F" w14:paraId="44D52553"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492F818" w14:textId="77777777" w:rsidR="00B6418F" w:rsidRDefault="00B6418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35446698" w14:textId="77777777" w:rsidR="00B6418F" w:rsidRDefault="00B6418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1C209FB3" w14:textId="77777777" w:rsidR="00B6418F" w:rsidRDefault="00B6418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2A9B5EA2" w14:textId="77777777" w:rsidR="00B6418F" w:rsidRDefault="00B6418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258A4711" w14:textId="77777777" w:rsidR="00B6418F" w:rsidRDefault="00B6418F">
            <w:pPr>
              <w:pStyle w:val="TAH"/>
              <w:rPr>
                <w:rFonts w:cs="Arial"/>
              </w:rPr>
            </w:pPr>
            <w:r>
              <w:rPr>
                <w:rFonts w:cs="Arial"/>
              </w:rPr>
              <w:t>Note</w:t>
            </w:r>
          </w:p>
        </w:tc>
      </w:tr>
      <w:tr w:rsidR="00B6418F" w14:paraId="42E6F98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005CC4D" w14:textId="77777777" w:rsidR="00B6418F" w:rsidRDefault="00B6418F">
            <w:pPr>
              <w:pStyle w:val="TAC"/>
              <w:rPr>
                <w:rFonts w:cs="Arial"/>
              </w:rPr>
            </w:pPr>
            <w:r>
              <w:rPr>
                <w:rFonts w:cs="v5.0.0"/>
                <w:lang w:eastAsia="zh-CN"/>
              </w:rPr>
              <w:t>Pico</w:t>
            </w:r>
            <w:r>
              <w:rPr>
                <w:rFonts w:cs="v5.0.0"/>
              </w:rPr>
              <w:t xml:space="preserve"> GSM900</w:t>
            </w:r>
          </w:p>
        </w:tc>
        <w:tc>
          <w:tcPr>
            <w:tcW w:w="2291" w:type="dxa"/>
            <w:tcBorders>
              <w:top w:val="single" w:sz="4" w:space="0" w:color="auto"/>
              <w:left w:val="single" w:sz="4" w:space="0" w:color="auto"/>
              <w:bottom w:val="single" w:sz="4" w:space="0" w:color="auto"/>
              <w:right w:val="single" w:sz="4" w:space="0" w:color="auto"/>
            </w:tcBorders>
            <w:hideMark/>
          </w:tcPr>
          <w:p w14:paraId="397B7612" w14:textId="77777777" w:rsidR="00B6418F" w:rsidRDefault="00B6418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506D710C" w14:textId="77777777" w:rsidR="00B6418F" w:rsidRDefault="00B6418F">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96B167" w14:textId="77777777" w:rsidR="00B6418F" w:rsidRDefault="00B6418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D20804D" w14:textId="77777777" w:rsidR="00B6418F" w:rsidRDefault="00B6418F">
            <w:pPr>
              <w:pStyle w:val="TAC"/>
              <w:rPr>
                <w:rFonts w:cs="Arial"/>
              </w:rPr>
            </w:pPr>
          </w:p>
        </w:tc>
      </w:tr>
      <w:tr w:rsidR="00B6418F" w14:paraId="5609F45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2000EBB" w14:textId="77777777" w:rsidR="00B6418F" w:rsidRDefault="00B6418F">
            <w:pPr>
              <w:pStyle w:val="TAC"/>
              <w:rPr>
                <w:rFonts w:cs="Arial"/>
              </w:rPr>
            </w:pPr>
            <w:r>
              <w:rPr>
                <w:rFonts w:cs="v5.0.0"/>
                <w:lang w:eastAsia="zh-CN"/>
              </w:rPr>
              <w:t xml:space="preserve">Pico </w:t>
            </w:r>
            <w:r>
              <w:rPr>
                <w:rFonts w:cs="v5.0.0"/>
              </w:rPr>
              <w:t>DCS1800</w:t>
            </w:r>
          </w:p>
        </w:tc>
        <w:tc>
          <w:tcPr>
            <w:tcW w:w="2291" w:type="dxa"/>
            <w:tcBorders>
              <w:top w:val="single" w:sz="4" w:space="0" w:color="auto"/>
              <w:left w:val="single" w:sz="4" w:space="0" w:color="auto"/>
              <w:bottom w:val="single" w:sz="4" w:space="0" w:color="auto"/>
              <w:right w:val="single" w:sz="4" w:space="0" w:color="auto"/>
            </w:tcBorders>
            <w:hideMark/>
          </w:tcPr>
          <w:p w14:paraId="4741EF7B"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78D0977" w14:textId="77777777" w:rsidR="00B6418F" w:rsidRDefault="00B6418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8B0F48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16770" w14:textId="77777777" w:rsidR="00B6418F" w:rsidRDefault="00B6418F">
            <w:pPr>
              <w:pStyle w:val="TAC"/>
              <w:rPr>
                <w:rFonts w:cs="Arial"/>
              </w:rPr>
            </w:pPr>
          </w:p>
        </w:tc>
      </w:tr>
      <w:tr w:rsidR="00B6418F" w14:paraId="4DB2D688"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6EFF12B" w14:textId="77777777" w:rsidR="00B6418F" w:rsidRDefault="00B6418F">
            <w:pPr>
              <w:pStyle w:val="TAC"/>
              <w:rPr>
                <w:rFonts w:cs="Arial"/>
              </w:rPr>
            </w:pPr>
            <w:r>
              <w:rPr>
                <w:rFonts w:cs="v5.0.0"/>
                <w:lang w:eastAsia="zh-CN"/>
              </w:rPr>
              <w:t xml:space="preserve">Pico </w:t>
            </w:r>
            <w:r>
              <w:rPr>
                <w:rFonts w:cs="v5.0.0"/>
              </w:rPr>
              <w:t>PCS1900</w:t>
            </w:r>
          </w:p>
        </w:tc>
        <w:tc>
          <w:tcPr>
            <w:tcW w:w="2291" w:type="dxa"/>
            <w:tcBorders>
              <w:top w:val="single" w:sz="4" w:space="0" w:color="auto"/>
              <w:left w:val="single" w:sz="4" w:space="0" w:color="auto"/>
              <w:bottom w:val="single" w:sz="4" w:space="0" w:color="auto"/>
              <w:right w:val="single" w:sz="4" w:space="0" w:color="auto"/>
            </w:tcBorders>
            <w:hideMark/>
          </w:tcPr>
          <w:p w14:paraId="4E03DB9B" w14:textId="77777777" w:rsidR="00B6418F" w:rsidRDefault="00B6418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050CB31C" w14:textId="77777777" w:rsidR="00B6418F" w:rsidRDefault="00B6418F">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33FFEE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923CE6B" w14:textId="77777777" w:rsidR="00B6418F" w:rsidRDefault="00B6418F">
            <w:pPr>
              <w:pStyle w:val="TAC"/>
              <w:rPr>
                <w:rFonts w:cs="Arial"/>
              </w:rPr>
            </w:pPr>
          </w:p>
        </w:tc>
      </w:tr>
      <w:tr w:rsidR="00B6418F" w14:paraId="512BAF7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0DCFC51" w14:textId="77777777" w:rsidR="00B6418F" w:rsidRDefault="00B6418F">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14:paraId="18C89242"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619FB7DB" w14:textId="77777777" w:rsidR="00B6418F" w:rsidRDefault="00B6418F">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75D2A2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26A242" w14:textId="77777777" w:rsidR="00B6418F" w:rsidRDefault="00B6418F">
            <w:pPr>
              <w:pStyle w:val="TAC"/>
              <w:rPr>
                <w:rFonts w:cs="Arial"/>
              </w:rPr>
            </w:pPr>
          </w:p>
        </w:tc>
      </w:tr>
      <w:tr w:rsidR="00B6418F" w14:paraId="6D7CFE2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F855BC" w14:textId="77777777" w:rsidR="00B6418F" w:rsidRDefault="00B6418F">
            <w:pPr>
              <w:pStyle w:val="TAC"/>
              <w:rPr>
                <w:rFonts w:cs="Arial"/>
                <w:lang w:val="sv-FI"/>
              </w:rPr>
            </w:pPr>
            <w:r>
              <w:rPr>
                <w:rFonts w:cs="v5.0.0"/>
                <w:lang w:val="sv-FI" w:eastAsia="zh-CN"/>
              </w:rPr>
              <w:t xml:space="preserve">LA </w:t>
            </w:r>
            <w:r>
              <w:rPr>
                <w:rFonts w:cs="v5.0.0"/>
                <w:lang w:val="sv-FI"/>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14:paraId="38FDC26C" w14:textId="77777777" w:rsidR="00B6418F" w:rsidRDefault="00B6418F">
            <w:pPr>
              <w:pStyle w:val="TAC"/>
              <w:rPr>
                <w:rFonts w:cs="Arial"/>
                <w:lang w:eastAsia="zh-CN"/>
              </w:rPr>
            </w:pPr>
            <w:r>
              <w:rPr>
                <w:rFonts w:cs="Arial"/>
              </w:rPr>
              <w:t>1920 - 1980 MHz</w:t>
            </w:r>
          </w:p>
          <w:p w14:paraId="7A187AC1"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182A2FEF"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7D9401"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A3BC55" w14:textId="77777777" w:rsidR="00B6418F" w:rsidRDefault="00B6418F">
            <w:pPr>
              <w:pStyle w:val="TAC"/>
              <w:rPr>
                <w:rFonts w:cs="Arial"/>
              </w:rPr>
            </w:pPr>
          </w:p>
        </w:tc>
      </w:tr>
      <w:tr w:rsidR="00B6418F" w14:paraId="0A2F9FB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F2E8F2E" w14:textId="77777777" w:rsidR="00B6418F" w:rsidRDefault="00B6418F">
            <w:pPr>
              <w:pStyle w:val="TAC"/>
              <w:rPr>
                <w:rFonts w:cs="Arial"/>
              </w:rPr>
            </w:pPr>
            <w:r>
              <w:rPr>
                <w:rFonts w:cs="v5.0.0"/>
                <w:lang w:eastAsia="zh-CN"/>
              </w:rPr>
              <w:t xml:space="preserve">LA </w:t>
            </w:r>
            <w:r>
              <w:rPr>
                <w:rFonts w:cs="v5.0.0"/>
              </w:rPr>
              <w:t>UTRA FDD Band II or E-UTRA Band 2</w:t>
            </w:r>
            <w:r>
              <w:rPr>
                <w:rFonts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14:paraId="6837CB53" w14:textId="77777777" w:rsidR="00B6418F" w:rsidRDefault="00B6418F">
            <w:pPr>
              <w:pStyle w:val="TAC"/>
              <w:rPr>
                <w:rFonts w:cs="Arial"/>
                <w:lang w:eastAsia="zh-CN"/>
              </w:rPr>
            </w:pPr>
            <w:r>
              <w:rPr>
                <w:rFonts w:cs="Arial"/>
              </w:rPr>
              <w:t>1850 - 1910 MHz</w:t>
            </w:r>
          </w:p>
          <w:p w14:paraId="3F80137B"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2F7837D7"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030AF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C9B4F3" w14:textId="77777777" w:rsidR="00B6418F" w:rsidRDefault="00B6418F">
            <w:pPr>
              <w:pStyle w:val="TAC"/>
              <w:rPr>
                <w:rFonts w:cs="Arial"/>
              </w:rPr>
            </w:pPr>
          </w:p>
        </w:tc>
      </w:tr>
      <w:tr w:rsidR="00B6418F" w14:paraId="4994C1E0"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00F670E" w14:textId="77777777" w:rsidR="00B6418F" w:rsidRDefault="00B6418F">
            <w:pPr>
              <w:pStyle w:val="TAC"/>
              <w:rPr>
                <w:rFonts w:cs="Arial"/>
              </w:rPr>
            </w:pPr>
            <w:r>
              <w:rPr>
                <w:rFonts w:cs="v5.0.0"/>
                <w:lang w:eastAsia="zh-CN"/>
              </w:rPr>
              <w:t xml:space="preserve">LA </w:t>
            </w:r>
            <w:r>
              <w:rPr>
                <w:rFonts w:cs="v5.0.0"/>
              </w:rPr>
              <w:t>UTRA FDD Band III or E-UTRA Band 3</w:t>
            </w:r>
            <w:r>
              <w:rPr>
                <w:rFonts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14:paraId="49F15EAD"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4BC9DD7A"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A4267D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975B43" w14:textId="77777777" w:rsidR="00B6418F" w:rsidRDefault="00B6418F">
            <w:pPr>
              <w:pStyle w:val="TAC"/>
              <w:rPr>
                <w:rFonts w:cs="Arial"/>
              </w:rPr>
            </w:pPr>
          </w:p>
        </w:tc>
      </w:tr>
      <w:tr w:rsidR="00B6418F" w14:paraId="68EB6373"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ADE927A" w14:textId="77777777" w:rsidR="00B6418F" w:rsidRDefault="00B6418F">
            <w:pPr>
              <w:pStyle w:val="TAC"/>
              <w:rPr>
                <w:rFonts w:cs="Arial"/>
                <w:lang w:val="sv-FI"/>
              </w:rPr>
            </w:pPr>
            <w:r>
              <w:rPr>
                <w:rFonts w:cs="v5.0.0"/>
                <w:lang w:val="sv-FI" w:eastAsia="zh-CN"/>
              </w:rPr>
              <w:t xml:space="preserve">LA </w:t>
            </w:r>
            <w:r>
              <w:rPr>
                <w:rFonts w:cs="v5.0.0"/>
                <w:lang w:val="sv-FI"/>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77A65165" w14:textId="77777777" w:rsidR="00B6418F" w:rsidRDefault="00B6418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428D924B"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3211C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E1B50C" w14:textId="77777777" w:rsidR="00B6418F" w:rsidRDefault="00B6418F">
            <w:pPr>
              <w:pStyle w:val="TAC"/>
              <w:rPr>
                <w:rFonts w:cs="Arial"/>
              </w:rPr>
            </w:pPr>
          </w:p>
        </w:tc>
      </w:tr>
      <w:tr w:rsidR="00B6418F" w14:paraId="42A7D86F"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95327AB" w14:textId="77777777" w:rsidR="00B6418F" w:rsidRDefault="00B6418F">
            <w:pPr>
              <w:pStyle w:val="TAC"/>
              <w:rPr>
                <w:rFonts w:cs="Arial"/>
              </w:rPr>
            </w:pPr>
            <w:r>
              <w:rPr>
                <w:rFonts w:cs="v5.0.0"/>
                <w:lang w:eastAsia="zh-CN"/>
              </w:rPr>
              <w:t xml:space="preserve">LA </w:t>
            </w:r>
            <w:r>
              <w:rPr>
                <w:rFonts w:cs="v5.0.0"/>
              </w:rPr>
              <w:t>UTRA FDD Band V or E-UTRA Band 5</w:t>
            </w:r>
            <w:r>
              <w:rPr>
                <w:rFonts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14:paraId="76258C61"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19876D76"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7F040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CAA1A3" w14:textId="77777777" w:rsidR="00B6418F" w:rsidRDefault="00B6418F">
            <w:pPr>
              <w:pStyle w:val="TAC"/>
              <w:rPr>
                <w:rFonts w:cs="Arial"/>
              </w:rPr>
            </w:pPr>
          </w:p>
        </w:tc>
      </w:tr>
      <w:tr w:rsidR="00B6418F" w14:paraId="46D5979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C26FB95" w14:textId="77777777" w:rsidR="00B6418F" w:rsidRDefault="00B6418F">
            <w:pPr>
              <w:pStyle w:val="TAC"/>
              <w:rPr>
                <w:rFonts w:cs="Arial"/>
                <w:lang w:val="sv-FI"/>
              </w:rPr>
            </w:pPr>
            <w:r>
              <w:rPr>
                <w:rFonts w:cs="v5.0.0"/>
                <w:lang w:val="sv-FI" w:eastAsia="zh-CN"/>
              </w:rPr>
              <w:t xml:space="preserve">LA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E8E5420" w14:textId="77777777" w:rsidR="00B6418F" w:rsidRDefault="00B6418F">
            <w:pPr>
              <w:pStyle w:val="TAC"/>
              <w:rPr>
                <w:rFonts w:cs="Arial"/>
              </w:rPr>
            </w:pPr>
            <w:r>
              <w:rPr>
                <w:rFonts w:cs="Arial"/>
                <w:lang w:eastAsia="ja-JP"/>
              </w:rPr>
              <w:t>830 - 845 MHz</w:t>
            </w:r>
          </w:p>
        </w:tc>
        <w:tc>
          <w:tcPr>
            <w:tcW w:w="1235" w:type="dxa"/>
            <w:tcBorders>
              <w:top w:val="single" w:sz="4" w:space="0" w:color="auto"/>
              <w:left w:val="single" w:sz="4" w:space="0" w:color="auto"/>
              <w:bottom w:val="single" w:sz="4" w:space="0" w:color="auto"/>
              <w:right w:val="single" w:sz="4" w:space="0" w:color="auto"/>
            </w:tcBorders>
            <w:hideMark/>
          </w:tcPr>
          <w:p w14:paraId="753E3706"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D1D47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2D1D499" w14:textId="77777777" w:rsidR="00B6418F" w:rsidRDefault="00B6418F">
            <w:pPr>
              <w:pStyle w:val="TAC"/>
              <w:rPr>
                <w:rFonts w:cs="Arial"/>
              </w:rPr>
            </w:pPr>
          </w:p>
        </w:tc>
      </w:tr>
      <w:tr w:rsidR="00B6418F" w14:paraId="49E2813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249968" w14:textId="77777777" w:rsidR="00B6418F" w:rsidRDefault="00B6418F">
            <w:pPr>
              <w:pStyle w:val="TAC"/>
              <w:rPr>
                <w:rFonts w:cs="v5.0.0"/>
              </w:rPr>
            </w:pPr>
            <w:r>
              <w:rPr>
                <w:rFonts w:cs="v5.0.0"/>
                <w:lang w:eastAsia="zh-CN"/>
              </w:rPr>
              <w:t xml:space="preserve">LA </w:t>
            </w:r>
            <w:r>
              <w:rPr>
                <w:rFonts w:cs="v5.0.0"/>
              </w:rPr>
              <w:t>UTRA FDD Band VII or E-UTRA Band 7</w:t>
            </w:r>
            <w:r>
              <w:rPr>
                <w:rFonts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14:paraId="161DDB56" w14:textId="77777777" w:rsidR="00B6418F" w:rsidRDefault="00B6418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127440B2"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0E2A6F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2BEAFB" w14:textId="77777777" w:rsidR="00B6418F" w:rsidRDefault="00B6418F">
            <w:pPr>
              <w:pStyle w:val="TAC"/>
              <w:rPr>
                <w:rFonts w:cs="Arial"/>
              </w:rPr>
            </w:pPr>
          </w:p>
        </w:tc>
      </w:tr>
      <w:tr w:rsidR="00B6418F" w14:paraId="75398AA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182FEC2" w14:textId="77777777" w:rsidR="00B6418F" w:rsidRDefault="00B6418F">
            <w:pPr>
              <w:pStyle w:val="TAC"/>
              <w:rPr>
                <w:rFonts w:cs="v5.0.0"/>
              </w:rPr>
            </w:pPr>
            <w:r>
              <w:rPr>
                <w:rFonts w:cs="v5.0.0"/>
                <w:lang w:eastAsia="zh-CN"/>
              </w:rPr>
              <w:t xml:space="preserve">LA </w:t>
            </w:r>
            <w:r>
              <w:rPr>
                <w:rFonts w:cs="v5.0.0"/>
              </w:rPr>
              <w:t>UTRA FDD Band VIII or E-UTRA Band 8</w:t>
            </w:r>
            <w:r>
              <w:rPr>
                <w:rFonts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14:paraId="697416AA" w14:textId="77777777" w:rsidR="00B6418F" w:rsidRDefault="00B6418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5966ED2"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2639D2"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84E45D" w14:textId="77777777" w:rsidR="00B6418F" w:rsidRDefault="00B6418F">
            <w:pPr>
              <w:pStyle w:val="TAC"/>
              <w:rPr>
                <w:rFonts w:cs="Arial"/>
              </w:rPr>
            </w:pPr>
          </w:p>
        </w:tc>
      </w:tr>
      <w:tr w:rsidR="00B6418F" w14:paraId="35C45D2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B899584" w14:textId="77777777" w:rsidR="00B6418F" w:rsidRDefault="00B6418F">
            <w:pPr>
              <w:pStyle w:val="TAC"/>
              <w:rPr>
                <w:rFonts w:cs="v5.0.0"/>
                <w:lang w:val="sv-FI" w:eastAsia="ja-JP"/>
              </w:rPr>
            </w:pPr>
            <w:r>
              <w:rPr>
                <w:rFonts w:cs="v5.0.0"/>
                <w:lang w:val="sv-FI" w:eastAsia="zh-CN"/>
              </w:rPr>
              <w:t xml:space="preserve">LA </w:t>
            </w:r>
            <w:r>
              <w:rPr>
                <w:rFonts w:cs="v5.0.0"/>
                <w:lang w:val="sv-FI"/>
              </w:rPr>
              <w:t>UTRA FDD Band I</w:t>
            </w:r>
            <w:r>
              <w:rPr>
                <w:rFonts w:cs="v5.0.0"/>
                <w:lang w:val="sv-FI" w:eastAsia="ja-JP"/>
              </w:rPr>
              <w:t xml:space="preserve">X </w:t>
            </w:r>
            <w:r>
              <w:rPr>
                <w:rFonts w:cs="v5.0.0"/>
                <w:lang w:val="sv-FI"/>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2839C93D" w14:textId="77777777" w:rsidR="00B6418F" w:rsidRDefault="00B6418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4BE9EC4C"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1AEFD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709300" w14:textId="77777777" w:rsidR="00B6418F" w:rsidRDefault="00B6418F">
            <w:pPr>
              <w:pStyle w:val="TAC"/>
              <w:rPr>
                <w:rFonts w:cs="Arial"/>
              </w:rPr>
            </w:pPr>
          </w:p>
        </w:tc>
      </w:tr>
      <w:tr w:rsidR="00B6418F" w14:paraId="69690A9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936D8F8" w14:textId="77777777" w:rsidR="00B6418F" w:rsidRDefault="00B6418F">
            <w:pPr>
              <w:pStyle w:val="TAC"/>
              <w:rPr>
                <w:rFonts w:cs="v5.0.0"/>
                <w:lang w:val="sv-FI"/>
              </w:rPr>
            </w:pPr>
            <w:r>
              <w:rPr>
                <w:rFonts w:cs="v5.0.0"/>
                <w:lang w:val="sv-FI" w:eastAsia="zh-CN"/>
              </w:rPr>
              <w:t xml:space="preserve">LA </w:t>
            </w:r>
            <w:r>
              <w:rPr>
                <w:rFonts w:cs="v5.0.0"/>
                <w:lang w:val="sv-FI"/>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82E6B39" w14:textId="77777777" w:rsidR="00B6418F" w:rsidRDefault="00B6418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07D44E57"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6CE10E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6B820D" w14:textId="77777777" w:rsidR="00B6418F" w:rsidRDefault="00B6418F">
            <w:pPr>
              <w:pStyle w:val="TAC"/>
              <w:rPr>
                <w:rFonts w:cs="Arial"/>
              </w:rPr>
            </w:pPr>
          </w:p>
        </w:tc>
      </w:tr>
      <w:tr w:rsidR="00B6418F" w14:paraId="6EE684E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DC8CCFF" w14:textId="77777777" w:rsidR="00B6418F" w:rsidRDefault="00B6418F">
            <w:pPr>
              <w:pStyle w:val="TAC"/>
              <w:rPr>
                <w:rFonts w:cs="v5.0.0"/>
                <w:lang w:val="sv-FI"/>
              </w:rPr>
            </w:pPr>
            <w:r>
              <w:rPr>
                <w:rFonts w:cs="v5.0.0"/>
                <w:lang w:val="sv-FI" w:eastAsia="zh-CN"/>
              </w:rPr>
              <w:t xml:space="preserve">LA </w:t>
            </w:r>
            <w:r>
              <w:rPr>
                <w:rFonts w:cs="v5.0.0"/>
                <w:lang w:val="sv-FI"/>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B6D5A09" w14:textId="77777777" w:rsidR="00B6418F" w:rsidRDefault="00B6418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4D23C770"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0A6E80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E214F28" w14:textId="77777777" w:rsidR="00B6418F" w:rsidRDefault="00B6418F">
            <w:pPr>
              <w:pStyle w:val="TAC"/>
              <w:rPr>
                <w:rFonts w:cs="Arial"/>
              </w:rPr>
            </w:pPr>
            <w:r>
              <w:rPr>
                <w:rFonts w:cs="v5.0.0"/>
                <w:lang w:eastAsia="ja-JP"/>
              </w:rPr>
              <w:t>This is not applicable to E-UTRA BS operating in Band 50, 51, 75 or 76</w:t>
            </w:r>
          </w:p>
        </w:tc>
      </w:tr>
      <w:tr w:rsidR="00B6418F" w14:paraId="14F6473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86584F" w14:textId="77777777" w:rsidR="00B6418F" w:rsidRDefault="00B6418F">
            <w:pPr>
              <w:pStyle w:val="TAC"/>
              <w:rPr>
                <w:rFonts w:cs="v5.0.0"/>
              </w:rPr>
            </w:pPr>
            <w:r>
              <w:rPr>
                <w:rFonts w:cs="Arial"/>
                <w:lang w:eastAsia="zh-CN"/>
              </w:rPr>
              <w:t xml:space="preserve">LA </w:t>
            </w:r>
            <w:r>
              <w:rPr>
                <w:rFonts w:cs="Arial"/>
              </w:rPr>
              <w:t>UTRA FDD Band XII or E-UTRA Band 12</w:t>
            </w:r>
            <w:r>
              <w:rPr>
                <w:rFonts w:cs="Arial"/>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14:paraId="68F68ADD" w14:textId="77777777" w:rsidR="00B6418F" w:rsidRDefault="00B6418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553A3B04"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F6F68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C4600" w14:textId="77777777" w:rsidR="00B6418F" w:rsidRDefault="00B6418F">
            <w:pPr>
              <w:pStyle w:val="TAC"/>
              <w:rPr>
                <w:rFonts w:cs="Arial"/>
              </w:rPr>
            </w:pPr>
          </w:p>
        </w:tc>
      </w:tr>
      <w:tr w:rsidR="00B6418F" w14:paraId="204BBB0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717D5D0" w14:textId="77777777" w:rsidR="00B6418F" w:rsidRDefault="00B6418F">
            <w:pPr>
              <w:pStyle w:val="TAC"/>
              <w:rPr>
                <w:rFonts w:cs="v5.0.0"/>
                <w:lang w:val="sv-FI"/>
              </w:rPr>
            </w:pPr>
            <w:r>
              <w:rPr>
                <w:rFonts w:cs="Arial"/>
                <w:lang w:val="sv-FI" w:eastAsia="zh-CN"/>
              </w:rPr>
              <w:t xml:space="preserve">LA </w:t>
            </w:r>
            <w:r>
              <w:rPr>
                <w:rFonts w:cs="Arial"/>
                <w:lang w:val="sv-FI"/>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7872608E" w14:textId="77777777" w:rsidR="00B6418F" w:rsidRDefault="00B6418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56EF192D"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DA5BB4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0E43CC" w14:textId="77777777" w:rsidR="00B6418F" w:rsidRDefault="00B6418F">
            <w:pPr>
              <w:pStyle w:val="TAC"/>
              <w:rPr>
                <w:rFonts w:cs="Arial"/>
              </w:rPr>
            </w:pPr>
          </w:p>
        </w:tc>
      </w:tr>
      <w:tr w:rsidR="00B6418F" w14:paraId="5745F19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45203A9" w14:textId="77777777" w:rsidR="00B6418F" w:rsidRDefault="00B6418F">
            <w:pPr>
              <w:pStyle w:val="TAC"/>
              <w:rPr>
                <w:rFonts w:cs="v5.0.0"/>
              </w:rPr>
            </w:pPr>
            <w:r>
              <w:rPr>
                <w:rFonts w:cs="Arial"/>
                <w:lang w:eastAsia="zh-CN"/>
              </w:rPr>
              <w:t xml:space="preserve">LA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29632C42" w14:textId="77777777" w:rsidR="00B6418F" w:rsidRDefault="00B6418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5CA5ACDA"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AE50EF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07C2FE4" w14:textId="77777777" w:rsidR="00B6418F" w:rsidRDefault="00B6418F">
            <w:pPr>
              <w:pStyle w:val="TAC"/>
              <w:rPr>
                <w:rFonts w:cs="Arial"/>
              </w:rPr>
            </w:pPr>
          </w:p>
        </w:tc>
      </w:tr>
      <w:tr w:rsidR="00B6418F" w14:paraId="778FF97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1528E7E" w14:textId="77777777" w:rsidR="00B6418F" w:rsidRDefault="00B6418F">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73140AE" w14:textId="77777777" w:rsidR="00B6418F" w:rsidRDefault="00B6418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478B22EF"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C80ED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8EEADD7" w14:textId="77777777" w:rsidR="00B6418F" w:rsidRDefault="00B6418F">
            <w:pPr>
              <w:pStyle w:val="TAC"/>
              <w:rPr>
                <w:rFonts w:cs="Arial"/>
              </w:rPr>
            </w:pPr>
          </w:p>
        </w:tc>
      </w:tr>
      <w:tr w:rsidR="00B6418F" w14:paraId="4440521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62BE92" w14:textId="77777777" w:rsidR="00B6418F" w:rsidRDefault="00B6418F">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0C35CD9F" w14:textId="77777777" w:rsidR="00B6418F" w:rsidRDefault="00B6418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071DF36E"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106BF3"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0A0A77" w14:textId="77777777" w:rsidR="00B6418F" w:rsidRDefault="00B6418F">
            <w:pPr>
              <w:pStyle w:val="TAC"/>
              <w:rPr>
                <w:rFonts w:cs="Arial"/>
              </w:rPr>
            </w:pPr>
          </w:p>
        </w:tc>
      </w:tr>
      <w:tr w:rsidR="00B6418F" w14:paraId="4CC2657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29B2F66" w14:textId="77777777" w:rsidR="00B6418F" w:rsidRDefault="00B6418F">
            <w:pPr>
              <w:pStyle w:val="TAC"/>
              <w:rPr>
                <w:rFonts w:cs="Arial"/>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14:paraId="4676487A" w14:textId="77777777" w:rsidR="00B6418F" w:rsidRDefault="00B6418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2C743DE"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83636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8A4D40" w14:textId="77777777" w:rsidR="00B6418F" w:rsidRDefault="00B6418F">
            <w:pPr>
              <w:pStyle w:val="TAC"/>
              <w:rPr>
                <w:rFonts w:cs="Arial"/>
              </w:rPr>
            </w:pPr>
          </w:p>
        </w:tc>
      </w:tr>
      <w:tr w:rsidR="00B6418F" w14:paraId="43F16AC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8BA8E0B" w14:textId="77777777" w:rsidR="00B6418F" w:rsidRDefault="00B6418F">
            <w:pPr>
              <w:pStyle w:val="TAC"/>
              <w:rPr>
                <w:rFonts w:cs="v5.0.0"/>
                <w:lang w:val="sv-FI" w:eastAsia="zh-CN"/>
              </w:rPr>
            </w:pPr>
            <w:r>
              <w:rPr>
                <w:rFonts w:cs="v5.0.0"/>
                <w:lang w:val="sv-FI" w:eastAsia="zh-CN"/>
              </w:rPr>
              <w:t>L</w:t>
            </w:r>
            <w:r>
              <w:rPr>
                <w:rFonts w:cs="v5.0.0"/>
                <w:lang w:val="sv-FI"/>
              </w:rPr>
              <w:t>A</w:t>
            </w:r>
            <w:r>
              <w:rPr>
                <w:rFonts w:cs="Arial"/>
                <w:lang w:val="sv-FI"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07E82EB7" w14:textId="77777777" w:rsidR="00B6418F" w:rsidRDefault="00B6418F">
            <w:pPr>
              <w:pStyle w:val="TAC"/>
              <w:rPr>
                <w:rFonts w:cs="Arial"/>
              </w:rPr>
            </w:pPr>
            <w:r>
              <w:rPr>
                <w:rFonts w:cs="Arial"/>
                <w:lang w:eastAsia="ja-JP"/>
              </w:rPr>
              <w:t>1447.9 – 1462.9 MHz</w:t>
            </w:r>
          </w:p>
        </w:tc>
        <w:tc>
          <w:tcPr>
            <w:tcW w:w="1235" w:type="dxa"/>
            <w:tcBorders>
              <w:top w:val="single" w:sz="4" w:space="0" w:color="auto"/>
              <w:left w:val="single" w:sz="4" w:space="0" w:color="auto"/>
              <w:bottom w:val="single" w:sz="4" w:space="0" w:color="auto"/>
              <w:right w:val="single" w:sz="4" w:space="0" w:color="auto"/>
            </w:tcBorders>
            <w:hideMark/>
          </w:tcPr>
          <w:p w14:paraId="7154D97A" w14:textId="77777777" w:rsidR="00B6418F" w:rsidRDefault="00B6418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F280399" w14:textId="77777777" w:rsidR="00B6418F" w:rsidRDefault="00B6418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1D1EDC2D" w14:textId="77777777" w:rsidR="00B6418F" w:rsidRDefault="00B6418F">
            <w:pPr>
              <w:pStyle w:val="TAC"/>
              <w:rPr>
                <w:rFonts w:cs="Arial"/>
              </w:rPr>
            </w:pPr>
            <w:r>
              <w:rPr>
                <w:rFonts w:cs="v5.0.0"/>
                <w:lang w:eastAsia="ja-JP"/>
              </w:rPr>
              <w:t>This is not applicable to E-UTRA BS operating in Band 32, 50 or 75</w:t>
            </w:r>
          </w:p>
        </w:tc>
      </w:tr>
      <w:tr w:rsidR="00B6418F" w14:paraId="7A457C9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9A82F4" w14:textId="77777777" w:rsidR="00B6418F" w:rsidRDefault="00B6418F">
            <w:pPr>
              <w:pStyle w:val="TAC"/>
              <w:rPr>
                <w:rFonts w:cs="v5.0.0"/>
                <w:lang w:val="sv-FI" w:eastAsia="zh-CN"/>
              </w:rPr>
            </w:pPr>
            <w:r>
              <w:rPr>
                <w:rFonts w:cs="v5.0.0"/>
                <w:lang w:val="sv-FI"/>
              </w:rPr>
              <w:t>LA</w:t>
            </w:r>
            <w:r>
              <w:rPr>
                <w:rFonts w:cs="Arial"/>
                <w:lang w:val="sv-FI"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059E8DA1" w14:textId="77777777" w:rsidR="00B6418F" w:rsidRDefault="00B6418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EAC1BCD" w14:textId="77777777" w:rsidR="00B6418F" w:rsidRDefault="00B6418F">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BB357CC" w14:textId="77777777" w:rsidR="00B6418F" w:rsidRDefault="00B6418F">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4A3BFC29" w14:textId="77777777" w:rsidR="00B6418F" w:rsidRDefault="00B6418F">
            <w:pPr>
              <w:pStyle w:val="TAC"/>
              <w:rPr>
                <w:rFonts w:cs="Arial"/>
              </w:rPr>
            </w:pPr>
            <w:r>
              <w:rPr>
                <w:rFonts w:cs="Arial"/>
              </w:rPr>
              <w:t>This is not applicable to E-UTRA BS operating in Band 42</w:t>
            </w:r>
          </w:p>
        </w:tc>
      </w:tr>
      <w:tr w:rsidR="00B6418F" w14:paraId="29514EC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6C8D869" w14:textId="77777777" w:rsidR="00B6418F" w:rsidRDefault="00B6418F">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14:paraId="72231938" w14:textId="77777777" w:rsidR="00B6418F" w:rsidRDefault="00B6418F">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478B7AD2"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CF39F5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345FF0" w14:textId="77777777" w:rsidR="00B6418F" w:rsidRDefault="00B6418F">
            <w:pPr>
              <w:pStyle w:val="TAC"/>
              <w:rPr>
                <w:rFonts w:cs="Arial"/>
              </w:rPr>
            </w:pPr>
          </w:p>
        </w:tc>
      </w:tr>
      <w:tr w:rsidR="00B6418F" w14:paraId="398D360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F482B45" w14:textId="61A977B4" w:rsidR="00B6418F" w:rsidRDefault="00B6418F">
            <w:pPr>
              <w:pStyle w:val="TAC"/>
              <w:rPr>
                <w:rFonts w:cs="v5.0.0"/>
                <w:lang w:eastAsia="zh-CN"/>
              </w:rPr>
            </w:pPr>
            <w:r>
              <w:rPr>
                <w:rFonts w:cs="v5.0.0"/>
              </w:rPr>
              <w:t>LA</w:t>
            </w:r>
            <w:r>
              <w:rPr>
                <w:rFonts w:cs="Arial"/>
              </w:rPr>
              <w:t xml:space="preserve"> E-UTRA Band 24</w:t>
            </w:r>
            <w:ins w:id="37" w:author="Angelow, Iwajlo (Nokia - US/Naperville)" w:date="2020-10-19T14:07: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7EB0BD05" w14:textId="77777777" w:rsidR="00B6418F" w:rsidRDefault="00B6418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5D50698B"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0EDD5B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F2D57C6" w14:textId="77777777" w:rsidR="00B6418F" w:rsidRDefault="00B6418F">
            <w:pPr>
              <w:pStyle w:val="TAC"/>
              <w:rPr>
                <w:rFonts w:cs="Arial"/>
              </w:rPr>
            </w:pPr>
          </w:p>
        </w:tc>
      </w:tr>
      <w:tr w:rsidR="00B6418F" w14:paraId="5CDAED9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95F5295" w14:textId="77777777" w:rsidR="00B6418F" w:rsidRDefault="00B6418F">
            <w:pPr>
              <w:pStyle w:val="TAC"/>
              <w:rPr>
                <w:rFonts w:cs="Arial"/>
                <w:lang w:eastAsia="zh-CN"/>
              </w:rPr>
            </w:pPr>
            <w:r>
              <w:rPr>
                <w:rFonts w:cs="v5.0.0"/>
                <w:lang w:eastAsia="zh-CN"/>
              </w:rPr>
              <w:t>L</w:t>
            </w:r>
            <w:r>
              <w:rPr>
                <w:rFonts w:cs="v5.0.0"/>
              </w:rPr>
              <w:t>A</w:t>
            </w:r>
            <w:r>
              <w:rPr>
                <w:rFonts w:cs="Arial"/>
                <w:lang w:eastAsia="ja-JP"/>
              </w:rPr>
              <w:t xml:space="preserve"> UTRA FDD Band XXV or E-UTRA Band 25</w:t>
            </w:r>
            <w:r>
              <w:rPr>
                <w:rFonts w:cs="Arial"/>
                <w:lang w:val="sv-SE" w:eastAsia="ja-JP"/>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58F0115E" w14:textId="77777777" w:rsidR="00B6418F" w:rsidRDefault="00B6418F">
            <w:pPr>
              <w:pStyle w:val="TAC"/>
              <w:rPr>
                <w:rFonts w:cs="Arial"/>
                <w:lang w:eastAsia="zh-CN"/>
              </w:rPr>
            </w:pPr>
            <w:r>
              <w:rPr>
                <w:rFonts w:cs="Arial"/>
              </w:rPr>
              <w:t>1850 – 1915 MHz</w:t>
            </w:r>
          </w:p>
          <w:p w14:paraId="0CD72B14" w14:textId="77777777" w:rsidR="00B6418F" w:rsidRDefault="00B6418F">
            <w:pPr>
              <w:pStyle w:val="TAC"/>
              <w:rPr>
                <w:rFonts w:cs="Arial"/>
                <w:lang w:eastAsia="ja-JP"/>
              </w:rPr>
            </w:pPr>
          </w:p>
        </w:tc>
        <w:tc>
          <w:tcPr>
            <w:tcW w:w="1235" w:type="dxa"/>
            <w:tcBorders>
              <w:top w:val="single" w:sz="4" w:space="0" w:color="auto"/>
              <w:left w:val="single" w:sz="4" w:space="0" w:color="auto"/>
              <w:bottom w:val="single" w:sz="4" w:space="0" w:color="auto"/>
              <w:right w:val="single" w:sz="4" w:space="0" w:color="auto"/>
            </w:tcBorders>
            <w:hideMark/>
          </w:tcPr>
          <w:p w14:paraId="359C4F45" w14:textId="77777777" w:rsidR="00B6418F" w:rsidRDefault="00B6418F">
            <w:pPr>
              <w:pStyle w:val="TAC"/>
              <w:rPr>
                <w:rFonts w:cs="Arial"/>
              </w:rPr>
            </w:pPr>
            <w:r>
              <w:rPr>
                <w:rFonts w:cs="Arial"/>
                <w:lang w:eastAsia="ja-JP"/>
              </w:rPr>
              <w:t>-</w:t>
            </w:r>
            <w:r>
              <w:rPr>
                <w:rFonts w:cs="Arial"/>
                <w:lang w:eastAsia="zh-CN"/>
              </w:rPr>
              <w:t>88</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99DBF6" w14:textId="77777777" w:rsidR="00B6418F" w:rsidRDefault="00B6418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1985AA9" w14:textId="77777777" w:rsidR="00B6418F" w:rsidRDefault="00B6418F">
            <w:pPr>
              <w:pStyle w:val="TAC"/>
              <w:rPr>
                <w:rFonts w:cs="Arial"/>
              </w:rPr>
            </w:pPr>
          </w:p>
        </w:tc>
      </w:tr>
      <w:tr w:rsidR="00B6418F" w14:paraId="76D01C7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5DAB9A3" w14:textId="77777777" w:rsidR="00B6418F" w:rsidRDefault="00B6418F">
            <w:pPr>
              <w:pStyle w:val="TAC"/>
              <w:rPr>
                <w:rFonts w:cs="Arial"/>
                <w:lang w:val="sv-FI"/>
              </w:rPr>
            </w:pPr>
            <w:r>
              <w:rPr>
                <w:rFonts w:cs="v5.0.0"/>
                <w:lang w:val="sv-FI" w:eastAsia="zh-CN"/>
              </w:rPr>
              <w:t xml:space="preserve">LA </w:t>
            </w:r>
            <w:r>
              <w:rPr>
                <w:rFonts w:cs="Arial"/>
                <w:lang w:val="sv-FI"/>
              </w:rPr>
              <w:t>UTRA FDD Band XXVI or</w:t>
            </w:r>
          </w:p>
          <w:p w14:paraId="431089FE" w14:textId="77777777" w:rsidR="00B6418F" w:rsidRDefault="00B6418F">
            <w:pPr>
              <w:pStyle w:val="TAC"/>
              <w:rPr>
                <w:rFonts w:cs="Arial"/>
                <w:lang w:eastAsia="zh-CN"/>
              </w:rPr>
            </w:pPr>
            <w:r>
              <w:rPr>
                <w:rFonts w:cs="Arial"/>
              </w:rPr>
              <w:t xml:space="preserve">E-UTRA Band </w:t>
            </w:r>
            <w:r>
              <w:rPr>
                <w:rFonts w:cs="Arial"/>
                <w:lang w:eastAsia="ja-JP"/>
              </w:rPr>
              <w:t>26</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6C8A9EB3" w14:textId="77777777" w:rsidR="00B6418F" w:rsidRDefault="00B6418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1CF73988"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366DDA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5292A2" w14:textId="77777777" w:rsidR="00B6418F" w:rsidRDefault="00B6418F">
            <w:pPr>
              <w:pStyle w:val="TAC"/>
              <w:rPr>
                <w:rFonts w:cs="Arial"/>
              </w:rPr>
            </w:pPr>
          </w:p>
        </w:tc>
      </w:tr>
      <w:tr w:rsidR="00B6418F" w14:paraId="4965662F"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8E0728C" w14:textId="77777777" w:rsidR="00B6418F" w:rsidRDefault="00B6418F">
            <w:pPr>
              <w:pStyle w:val="TAC"/>
              <w:rPr>
                <w:rFonts w:cs="v5.0.0"/>
                <w:lang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597279F" w14:textId="77777777" w:rsidR="00B6418F" w:rsidRDefault="00B6418F">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52D7D288" w14:textId="77777777" w:rsidR="00B6418F" w:rsidRDefault="00B6418F">
            <w:pPr>
              <w:pStyle w:val="TAC"/>
              <w:rPr>
                <w:rFonts w:cs="Arial"/>
                <w:lang w:eastAsia="ja-JP"/>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CB48818" w14:textId="77777777" w:rsidR="00B6418F" w:rsidRDefault="00B6418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D5CEA4" w14:textId="77777777" w:rsidR="00B6418F" w:rsidRDefault="00B6418F">
            <w:pPr>
              <w:pStyle w:val="TAC"/>
              <w:rPr>
                <w:rFonts w:cs="Arial"/>
              </w:rPr>
            </w:pPr>
          </w:p>
        </w:tc>
      </w:tr>
      <w:tr w:rsidR="00B6418F" w14:paraId="345D822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20DF59C" w14:textId="77777777" w:rsidR="00B6418F" w:rsidRDefault="00B6418F">
            <w:pPr>
              <w:pStyle w:val="TAC"/>
              <w:rPr>
                <w:rFonts w:cs="v5.0.0"/>
                <w:lang w:eastAsia="zh-CN"/>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14:paraId="7C944805" w14:textId="77777777" w:rsidR="00B6418F" w:rsidRDefault="00B6418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F9BECAA"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7BD3118B"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B54EEE4" w14:textId="77777777" w:rsidR="00B6418F" w:rsidRDefault="00B6418F">
            <w:pPr>
              <w:pStyle w:val="TAC"/>
              <w:rPr>
                <w:rFonts w:cs="Arial"/>
              </w:rPr>
            </w:pPr>
            <w:r>
              <w:rPr>
                <w:rFonts w:cs="Arial"/>
              </w:rPr>
              <w:t>This is not applicable to E-UTRA BS operating in Band 44</w:t>
            </w:r>
          </w:p>
        </w:tc>
      </w:tr>
      <w:tr w:rsidR="00B6418F" w14:paraId="566841B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25736F0" w14:textId="77777777" w:rsidR="00B6418F" w:rsidRDefault="00B6418F">
            <w:pPr>
              <w:keepNext/>
              <w:keepLines/>
              <w:jc w:val="center"/>
              <w:rPr>
                <w:rFonts w:ascii="Arial" w:hAnsi="Arial" w:cs="v5.0.0"/>
                <w:sz w:val="18"/>
                <w:lang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14:paraId="66E35912" w14:textId="77777777" w:rsidR="00B6418F" w:rsidRDefault="00B6418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3ADCF71C" w14:textId="77777777" w:rsidR="00B6418F" w:rsidRDefault="00B6418F">
            <w:pPr>
              <w:keepNext/>
              <w:keepLines/>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00C969" w14:textId="77777777" w:rsidR="00B6418F" w:rsidRDefault="00B6418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1B3B8BA0" w14:textId="77777777" w:rsidR="00B6418F" w:rsidRDefault="00B6418F">
            <w:pPr>
              <w:keepNext/>
              <w:keepLines/>
              <w:jc w:val="center"/>
              <w:rPr>
                <w:rFonts w:ascii="Arial" w:hAnsi="Arial"/>
                <w:sz w:val="18"/>
              </w:rPr>
            </w:pPr>
            <w:r>
              <w:rPr>
                <w:rFonts w:ascii="Arial" w:hAnsi="Arial"/>
                <w:sz w:val="18"/>
              </w:rPr>
              <w:t>This is not applicable to E-UTRA BS operating in Band 40</w:t>
            </w:r>
          </w:p>
        </w:tc>
      </w:tr>
      <w:tr w:rsidR="00B6418F" w14:paraId="3C667F0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8AE7D25" w14:textId="77777777" w:rsidR="00B6418F" w:rsidRDefault="00B6418F">
            <w:pPr>
              <w:pStyle w:val="TAC"/>
              <w:rPr>
                <w:rFonts w:cs="v5.0.0"/>
              </w:rPr>
            </w:pPr>
            <w:r>
              <w:rPr>
                <w:rFonts w:cs="v5.0.0"/>
                <w:lang w:eastAsia="zh-CN"/>
              </w:rPr>
              <w:t>L</w:t>
            </w:r>
            <w:r>
              <w:rPr>
                <w:rFonts w:cs="v5.0.0"/>
              </w:rPr>
              <w:t>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5903E8F4" w14:textId="77777777" w:rsidR="00B6418F" w:rsidRDefault="00B6418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0CC3DE"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2C2CC5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267514" w14:textId="77777777" w:rsidR="00B6418F" w:rsidRDefault="00B6418F">
            <w:pPr>
              <w:pStyle w:val="TAC"/>
              <w:rPr>
                <w:rFonts w:cs="Arial"/>
              </w:rPr>
            </w:pPr>
          </w:p>
        </w:tc>
      </w:tr>
      <w:tr w:rsidR="00B6418F" w14:paraId="552039F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324AFB9" w14:textId="77777777" w:rsidR="00B6418F" w:rsidRDefault="00B6418F">
            <w:pPr>
              <w:pStyle w:val="TAC"/>
              <w:rPr>
                <w:rFonts w:cs="Arial"/>
                <w:lang w:val="sv-FI"/>
              </w:rPr>
            </w:pPr>
            <w:r>
              <w:rPr>
                <w:rFonts w:cs="Arial"/>
                <w:lang w:val="sv-FI" w:eastAsia="zh-CN"/>
              </w:rPr>
              <w:t xml:space="preserve">LA </w:t>
            </w:r>
            <w:r>
              <w:rPr>
                <w:rFonts w:cs="Arial"/>
                <w:lang w:val="sv-FI"/>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7176272B" w14:textId="77777777" w:rsidR="00B6418F" w:rsidRDefault="00B6418F">
            <w:pPr>
              <w:pStyle w:val="TAC"/>
              <w:rPr>
                <w:rFonts w:cs="Arial"/>
                <w:lang w:eastAsia="zh-CN"/>
              </w:rPr>
            </w:pPr>
            <w:r>
              <w:rPr>
                <w:rFonts w:cs="Arial"/>
                <w:lang w:eastAsia="ja-JP"/>
              </w:rPr>
              <w:t>1900 - 1920 MHz</w:t>
            </w:r>
          </w:p>
          <w:p w14:paraId="5CC98A17"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3AC37CBB"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94ECB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44B3AED" w14:textId="77777777" w:rsidR="00B6418F" w:rsidRDefault="00B6418F">
            <w:pPr>
              <w:pStyle w:val="TAC"/>
              <w:rPr>
                <w:rFonts w:cs="Arial"/>
                <w:lang w:eastAsia="zh-CN"/>
              </w:rPr>
            </w:pPr>
            <w:r>
              <w:rPr>
                <w:rFonts w:cs="Arial"/>
              </w:rPr>
              <w:t>This is not applicable to E-UTRA BS operating in Band 33</w:t>
            </w:r>
            <w:r>
              <w:rPr>
                <w:rFonts w:cs="Arial"/>
                <w:lang w:eastAsia="zh-CN"/>
              </w:rPr>
              <w:t xml:space="preserve"> </w:t>
            </w:r>
          </w:p>
        </w:tc>
      </w:tr>
      <w:tr w:rsidR="00B6418F" w14:paraId="144487A0"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05D78F9" w14:textId="77777777" w:rsidR="00B6418F" w:rsidRDefault="00B6418F">
            <w:pPr>
              <w:pStyle w:val="TAC"/>
              <w:rPr>
                <w:rFonts w:cs="v5.0.0"/>
              </w:rPr>
            </w:pPr>
            <w:r>
              <w:rPr>
                <w:rFonts w:cs="v5.0.0"/>
                <w:lang w:eastAsia="zh-CN"/>
              </w:rPr>
              <w:t xml:space="preserve">LA </w:t>
            </w:r>
            <w:r>
              <w:rPr>
                <w:rFonts w:cs="v5.0.0"/>
              </w:rPr>
              <w:t>UTRA TDD Band a) or E-UTRA Band 34</w:t>
            </w:r>
            <w:r>
              <w:rPr>
                <w:rFonts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14:paraId="2CF6CF09" w14:textId="77777777" w:rsidR="00B6418F" w:rsidRDefault="00B6418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1371594D"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E7B87F4"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41BA98E" w14:textId="77777777" w:rsidR="00B6418F" w:rsidRDefault="00B6418F">
            <w:pPr>
              <w:pStyle w:val="TAC"/>
              <w:rPr>
                <w:rFonts w:cs="Arial"/>
              </w:rPr>
            </w:pPr>
            <w:r>
              <w:rPr>
                <w:rFonts w:cs="Arial"/>
              </w:rPr>
              <w:t>This is not applicable to E-UTRA BS operating in Band 34</w:t>
            </w:r>
          </w:p>
        </w:tc>
      </w:tr>
      <w:tr w:rsidR="00B6418F" w14:paraId="0585A61F"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413D334" w14:textId="77777777" w:rsidR="00B6418F" w:rsidRDefault="00B6418F">
            <w:pPr>
              <w:pStyle w:val="TAC"/>
              <w:rPr>
                <w:rFonts w:cs="v5.0.0"/>
                <w:lang w:val="sv-FI"/>
              </w:rPr>
            </w:pPr>
            <w:r>
              <w:rPr>
                <w:rFonts w:cs="v5.0.0"/>
                <w:lang w:val="sv-FI" w:eastAsia="zh-CN"/>
              </w:rPr>
              <w:t xml:space="preserve">LA </w:t>
            </w:r>
            <w:r>
              <w:rPr>
                <w:rFonts w:cs="v5.0.0"/>
                <w:lang w:val="sv-FI"/>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279A2FB5" w14:textId="77777777" w:rsidR="00B6418F" w:rsidRDefault="00B6418F">
            <w:pPr>
              <w:pStyle w:val="TAC"/>
              <w:rPr>
                <w:rFonts w:cs="Arial"/>
                <w:lang w:eastAsia="zh-CN"/>
              </w:rPr>
            </w:pPr>
            <w:r>
              <w:rPr>
                <w:rFonts w:cs="Arial"/>
                <w:lang w:eastAsia="ja-JP"/>
              </w:rPr>
              <w:t>1850 – 1910 MHz</w:t>
            </w:r>
          </w:p>
          <w:p w14:paraId="612506F9"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64895E97"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FEA26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7A9BB5D" w14:textId="77777777" w:rsidR="00B6418F" w:rsidRDefault="00B6418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B6418F" w14:paraId="0C974A3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342A3BD" w14:textId="77777777" w:rsidR="00B6418F" w:rsidRDefault="00B6418F">
            <w:pPr>
              <w:pStyle w:val="TAC"/>
              <w:rPr>
                <w:rFonts w:cs="v5.0.0"/>
                <w:lang w:val="sv-FI"/>
              </w:rPr>
            </w:pPr>
            <w:r>
              <w:rPr>
                <w:rFonts w:cs="v5.0.0"/>
                <w:lang w:val="sv-FI" w:eastAsia="zh-CN"/>
              </w:rPr>
              <w:t xml:space="preserve">LA </w:t>
            </w:r>
            <w:r>
              <w:rPr>
                <w:rFonts w:cs="v5.0.0"/>
                <w:lang w:val="sv-FI"/>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14:paraId="5E907781" w14:textId="77777777" w:rsidR="00B6418F" w:rsidRDefault="00B6418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674574CA"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9E5CE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5FA705" w14:textId="77777777" w:rsidR="00B6418F" w:rsidRDefault="00B6418F">
            <w:pPr>
              <w:pStyle w:val="TAC"/>
              <w:rPr>
                <w:rFonts w:cs="Arial"/>
              </w:rPr>
            </w:pPr>
            <w:r>
              <w:rPr>
                <w:rFonts w:cs="Arial"/>
              </w:rPr>
              <w:t>This is not applicable to E-UTRA BS operating in Band 2 and 36</w:t>
            </w:r>
          </w:p>
        </w:tc>
      </w:tr>
      <w:tr w:rsidR="00B6418F" w14:paraId="6DA8C81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3066923" w14:textId="77777777" w:rsidR="00B6418F" w:rsidRDefault="00B6418F">
            <w:pPr>
              <w:pStyle w:val="TAC"/>
              <w:rPr>
                <w:rFonts w:cs="v5.0.0"/>
                <w:lang w:val="sv-FI"/>
              </w:rPr>
            </w:pPr>
            <w:r>
              <w:rPr>
                <w:rFonts w:cs="v5.0.0"/>
                <w:lang w:val="sv-FI" w:eastAsia="zh-CN"/>
              </w:rPr>
              <w:t xml:space="preserve">LA </w:t>
            </w:r>
            <w:r>
              <w:rPr>
                <w:rFonts w:cs="v5.0.0"/>
                <w:lang w:val="sv-FI"/>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14:paraId="47FC18B0" w14:textId="77777777" w:rsidR="00B6418F" w:rsidRDefault="00B6418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2D4C01E3"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F1352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B913B9C" w14:textId="77777777" w:rsidR="00B6418F" w:rsidRDefault="00B6418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6418F" w14:paraId="19B54400"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10A37E" w14:textId="77777777" w:rsidR="00B6418F" w:rsidRDefault="00B6418F">
            <w:pPr>
              <w:pStyle w:val="TAC"/>
              <w:rPr>
                <w:rFonts w:cs="v5.0.0"/>
              </w:rPr>
            </w:pPr>
            <w:r>
              <w:rPr>
                <w:rFonts w:cs="v5.0.0"/>
                <w:lang w:eastAsia="zh-CN"/>
              </w:rPr>
              <w:t xml:space="preserve">LA </w:t>
            </w:r>
            <w:r>
              <w:rPr>
                <w:rFonts w:cs="v5.0.0"/>
              </w:rPr>
              <w:t>UTRA TDD Band d) or E-UTRA Band 38</w:t>
            </w:r>
            <w:r>
              <w:rPr>
                <w:rFonts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14:paraId="3C5D1F45" w14:textId="77777777" w:rsidR="00B6418F" w:rsidRDefault="00B6418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5B8575B4"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A0159D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0E0C369" w14:textId="77777777" w:rsidR="00B6418F" w:rsidRDefault="00B6418F">
            <w:pPr>
              <w:pStyle w:val="TAC"/>
              <w:rPr>
                <w:rFonts w:cs="Arial"/>
              </w:rPr>
            </w:pPr>
            <w:r>
              <w:rPr>
                <w:rFonts w:cs="Arial"/>
              </w:rPr>
              <w:t xml:space="preserve">This is not applicable to E-UTRA BS operating in Band 38.  </w:t>
            </w:r>
          </w:p>
        </w:tc>
      </w:tr>
      <w:tr w:rsidR="00B6418F" w14:paraId="08ACD85F"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9FE77F5" w14:textId="77777777" w:rsidR="00B6418F" w:rsidRDefault="00B6418F">
            <w:pPr>
              <w:pStyle w:val="TAC"/>
              <w:rPr>
                <w:rFonts w:cs="v5.0.0"/>
              </w:rPr>
            </w:pPr>
            <w:r>
              <w:rPr>
                <w:rFonts w:cs="Arial"/>
                <w:lang w:eastAsia="zh-CN"/>
              </w:rPr>
              <w:t xml:space="preserve">LA </w:t>
            </w:r>
            <w:r>
              <w:rPr>
                <w:rFonts w:cs="v5.0.0"/>
              </w:rPr>
              <w:t>UTRA TDD Band f) or</w:t>
            </w:r>
            <w:r>
              <w:rPr>
                <w:rFonts w:cs="Arial"/>
              </w:rPr>
              <w:t xml:space="preserve"> E-UTRA Band 3</w:t>
            </w:r>
            <w:r>
              <w:rPr>
                <w:rFonts w:cs="Arial"/>
                <w:lang w:eastAsia="zh-CN"/>
              </w:rPr>
              <w:t>9</w:t>
            </w:r>
            <w:r>
              <w:rPr>
                <w:rFonts w:cs="Arial"/>
                <w:lang w:val="sv-SE" w:eastAsia="zh-CN"/>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14:paraId="124CE88B" w14:textId="77777777" w:rsidR="00B6418F" w:rsidRDefault="00B6418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2B81DD9C"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1F7D98" w14:textId="77777777" w:rsidR="00B6418F" w:rsidRDefault="00B6418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4321F47B" w14:textId="77777777" w:rsidR="00B6418F" w:rsidRDefault="00B6418F">
            <w:pPr>
              <w:pStyle w:val="TAC"/>
              <w:rPr>
                <w:rFonts w:cs="Arial"/>
              </w:rPr>
            </w:pPr>
            <w:r>
              <w:rPr>
                <w:rFonts w:cs="Arial"/>
              </w:rPr>
              <w:t xml:space="preserve">This is not applicable to E-UTRA BS operating in Band </w:t>
            </w:r>
            <w:r>
              <w:rPr>
                <w:rFonts w:cs="Arial"/>
                <w:lang w:eastAsia="zh-CN"/>
              </w:rPr>
              <w:t>33 and 39</w:t>
            </w:r>
          </w:p>
        </w:tc>
      </w:tr>
      <w:tr w:rsidR="00B6418F" w14:paraId="59B317C8"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9F56523" w14:textId="77777777" w:rsidR="00B6418F" w:rsidRDefault="00B6418F">
            <w:pPr>
              <w:pStyle w:val="TAC"/>
              <w:rPr>
                <w:rFonts w:cs="v5.0.0"/>
              </w:rPr>
            </w:pPr>
            <w:r>
              <w:rPr>
                <w:rFonts w:cs="Arial"/>
                <w:lang w:eastAsia="zh-CN"/>
              </w:rPr>
              <w:t xml:space="preserve">LA </w:t>
            </w:r>
            <w:r>
              <w:rPr>
                <w:rFonts w:cs="v5.0.0"/>
              </w:rPr>
              <w:t>UTRA TDD Band e) or</w:t>
            </w:r>
            <w:r>
              <w:rPr>
                <w:rFonts w:cs="Arial"/>
              </w:rPr>
              <w:t xml:space="preserve"> E-UTRA Band </w:t>
            </w:r>
            <w:r>
              <w:rPr>
                <w:rFonts w:cs="Arial"/>
                <w:lang w:eastAsia="zh-CN"/>
              </w:rPr>
              <w:t>40</w:t>
            </w:r>
            <w:r>
              <w:rPr>
                <w:rFonts w:cs="Arial"/>
                <w:lang w:val="sv-SE" w:eastAsia="zh-CN"/>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14:paraId="0635EB80" w14:textId="77777777" w:rsidR="00B6418F" w:rsidRDefault="00B6418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5D9843AC"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56903D6"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18C5073B" w14:textId="77777777" w:rsidR="00B6418F" w:rsidRDefault="00B6418F">
            <w:pPr>
              <w:pStyle w:val="TAC"/>
              <w:rPr>
                <w:rFonts w:cs="Arial"/>
              </w:rPr>
            </w:pPr>
            <w:r>
              <w:rPr>
                <w:rFonts w:cs="Arial"/>
              </w:rPr>
              <w:t xml:space="preserve">This is not applicable to E-UTRA BS operating in Band 30 or </w:t>
            </w:r>
            <w:r>
              <w:rPr>
                <w:rFonts w:cs="Arial"/>
                <w:lang w:eastAsia="zh-CN"/>
              </w:rPr>
              <w:t>40</w:t>
            </w:r>
          </w:p>
        </w:tc>
      </w:tr>
      <w:tr w:rsidR="00B6418F" w14:paraId="03313FD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6A43A15" w14:textId="77777777" w:rsidR="00B6418F" w:rsidRDefault="00B6418F">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cs="Arial"/>
                <w:lang w:val="sv-SE" w:eastAsia="zh-CN"/>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14:paraId="25551D15" w14:textId="77777777" w:rsidR="00B6418F" w:rsidRDefault="00B6418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4D498638"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8AEF926"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B98E260" w14:textId="77777777" w:rsidR="00B6418F" w:rsidRDefault="00B6418F">
            <w:pPr>
              <w:pStyle w:val="TAC"/>
              <w:rPr>
                <w:rFonts w:cs="Arial"/>
              </w:rPr>
            </w:pPr>
            <w:r>
              <w:rPr>
                <w:rFonts w:cs="Arial"/>
              </w:rPr>
              <w:t xml:space="preserve">This is not applicable to E-UTRA BS operating in Band </w:t>
            </w:r>
            <w:r>
              <w:rPr>
                <w:rFonts w:cs="Arial"/>
                <w:lang w:eastAsia="zh-CN"/>
              </w:rPr>
              <w:t>41 or 53</w:t>
            </w:r>
          </w:p>
        </w:tc>
      </w:tr>
      <w:tr w:rsidR="00B6418F" w14:paraId="43F76F4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36BC39A" w14:textId="77777777" w:rsidR="00B6418F" w:rsidRDefault="00B6418F">
            <w:pPr>
              <w:pStyle w:val="TAC"/>
              <w:rPr>
                <w:rFonts w:cs="Arial"/>
                <w:lang w:eastAsia="zh-CN"/>
              </w:rPr>
            </w:pPr>
            <w:r>
              <w:rPr>
                <w:rFonts w:cs="Arial"/>
                <w:lang w:eastAsia="zh-CN"/>
              </w:rPr>
              <w:t xml:space="preserve">LA </w:t>
            </w:r>
            <w:r>
              <w:rPr>
                <w:rFonts w:cs="Arial"/>
              </w:rPr>
              <w:t xml:space="preserve">E-UTRA Band </w:t>
            </w:r>
            <w:r>
              <w:rPr>
                <w:rFonts w:cs="Arial"/>
                <w:lang w:eastAsia="zh-CN"/>
              </w:rPr>
              <w:t>42</w:t>
            </w:r>
          </w:p>
        </w:tc>
        <w:tc>
          <w:tcPr>
            <w:tcW w:w="2291" w:type="dxa"/>
            <w:tcBorders>
              <w:top w:val="single" w:sz="4" w:space="0" w:color="auto"/>
              <w:left w:val="single" w:sz="4" w:space="0" w:color="auto"/>
              <w:bottom w:val="single" w:sz="4" w:space="0" w:color="auto"/>
              <w:right w:val="single" w:sz="4" w:space="0" w:color="auto"/>
            </w:tcBorders>
            <w:hideMark/>
          </w:tcPr>
          <w:p w14:paraId="283B94E9" w14:textId="77777777" w:rsidR="00B6418F" w:rsidRDefault="00B6418F">
            <w:pPr>
              <w:pStyle w:val="TAC"/>
              <w:rPr>
                <w:rFonts w:cs="Arial"/>
                <w:lang w:eastAsia="zh-CN"/>
              </w:rPr>
            </w:pPr>
            <w:r>
              <w:rPr>
                <w:rFonts w:cs="Arial"/>
                <w:lang w:eastAsia="zh-CN"/>
              </w:rPr>
              <w:t>3400</w:t>
            </w:r>
            <w:r>
              <w:rPr>
                <w:rFonts w:cs="Arial"/>
                <w:lang w:eastAsia="ja-JP"/>
              </w:rPr>
              <w:t xml:space="preserve"> – </w:t>
            </w:r>
            <w:r>
              <w:rPr>
                <w:rFonts w:cs="Arial"/>
                <w:lang w:eastAsia="zh-CN"/>
              </w:rPr>
              <w:t>3600 MHz</w:t>
            </w:r>
          </w:p>
        </w:tc>
        <w:tc>
          <w:tcPr>
            <w:tcW w:w="1235" w:type="dxa"/>
            <w:tcBorders>
              <w:top w:val="single" w:sz="4" w:space="0" w:color="auto"/>
              <w:left w:val="single" w:sz="4" w:space="0" w:color="auto"/>
              <w:bottom w:val="single" w:sz="4" w:space="0" w:color="auto"/>
              <w:right w:val="single" w:sz="4" w:space="0" w:color="auto"/>
            </w:tcBorders>
            <w:hideMark/>
          </w:tcPr>
          <w:p w14:paraId="10CC6E56"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B19BDB"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1B4E664"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49 or 52</w:t>
            </w:r>
          </w:p>
        </w:tc>
      </w:tr>
      <w:tr w:rsidR="00B6418F" w14:paraId="0F1B1A37"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674043B" w14:textId="77777777" w:rsidR="00B6418F" w:rsidRDefault="00B6418F">
            <w:pPr>
              <w:pStyle w:val="TAC"/>
              <w:rPr>
                <w:rFonts w:cs="Arial"/>
                <w:lang w:eastAsia="zh-CN"/>
              </w:rPr>
            </w:pPr>
            <w:r>
              <w:rPr>
                <w:rFonts w:cs="Arial"/>
                <w:lang w:eastAsia="zh-CN"/>
              </w:rPr>
              <w:t xml:space="preserve">LA </w:t>
            </w:r>
            <w:r>
              <w:rPr>
                <w:rFonts w:cs="Arial"/>
              </w:rPr>
              <w:t xml:space="preserve">E-UTRA Band </w:t>
            </w:r>
            <w:r>
              <w:rPr>
                <w:rFonts w:cs="Arial"/>
                <w:lang w:eastAsia="zh-CN"/>
              </w:rPr>
              <w:t>43</w:t>
            </w:r>
          </w:p>
        </w:tc>
        <w:tc>
          <w:tcPr>
            <w:tcW w:w="2291" w:type="dxa"/>
            <w:tcBorders>
              <w:top w:val="single" w:sz="4" w:space="0" w:color="auto"/>
              <w:left w:val="single" w:sz="4" w:space="0" w:color="auto"/>
              <w:bottom w:val="single" w:sz="4" w:space="0" w:color="auto"/>
              <w:right w:val="single" w:sz="4" w:space="0" w:color="auto"/>
            </w:tcBorders>
            <w:hideMark/>
          </w:tcPr>
          <w:p w14:paraId="2BD30953" w14:textId="77777777" w:rsidR="00B6418F" w:rsidRDefault="00B6418F">
            <w:pPr>
              <w:pStyle w:val="TAC"/>
              <w:rPr>
                <w:rFonts w:cs="Arial"/>
                <w:lang w:eastAsia="zh-CN"/>
              </w:rPr>
            </w:pPr>
            <w:r>
              <w:rPr>
                <w:rFonts w:cs="Arial"/>
                <w:lang w:eastAsia="zh-CN"/>
              </w:rPr>
              <w:t>3600</w:t>
            </w:r>
            <w:r>
              <w:rPr>
                <w:rFonts w:cs="Arial"/>
                <w:lang w:eastAsia="ja-JP"/>
              </w:rPr>
              <w:t xml:space="preserve"> – 380</w:t>
            </w:r>
            <w:r>
              <w:rPr>
                <w:rFonts w:cs="Arial"/>
                <w:lang w:eastAsia="zh-CN"/>
              </w:rPr>
              <w:t>0 MHz</w:t>
            </w:r>
          </w:p>
        </w:tc>
        <w:tc>
          <w:tcPr>
            <w:tcW w:w="1235" w:type="dxa"/>
            <w:tcBorders>
              <w:top w:val="single" w:sz="4" w:space="0" w:color="auto"/>
              <w:left w:val="single" w:sz="4" w:space="0" w:color="auto"/>
              <w:bottom w:val="single" w:sz="4" w:space="0" w:color="auto"/>
              <w:right w:val="single" w:sz="4" w:space="0" w:color="auto"/>
            </w:tcBorders>
            <w:hideMark/>
          </w:tcPr>
          <w:p w14:paraId="5A199057"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1C3359F"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8ECCA56" w14:textId="77777777" w:rsidR="00B6418F" w:rsidRDefault="00B6418F">
            <w:pPr>
              <w:pStyle w:val="TAC"/>
              <w:rPr>
                <w:rFonts w:cs="Arial"/>
              </w:rPr>
            </w:pPr>
            <w:r>
              <w:rPr>
                <w:rFonts w:cs="Arial"/>
              </w:rPr>
              <w:t xml:space="preserve">This is not applicable to E-UTRA BS operating in Band 42, </w:t>
            </w:r>
            <w:r>
              <w:rPr>
                <w:rFonts w:cs="Arial"/>
                <w:lang w:eastAsia="zh-CN"/>
              </w:rPr>
              <w:t>43, 48 or 49</w:t>
            </w:r>
          </w:p>
        </w:tc>
      </w:tr>
      <w:tr w:rsidR="00B6418F" w14:paraId="505E574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DC962B6" w14:textId="77777777" w:rsidR="00B6418F" w:rsidRDefault="00B6418F">
            <w:pPr>
              <w:pStyle w:val="TAC"/>
              <w:rPr>
                <w:rFonts w:cs="Arial"/>
                <w:lang w:eastAsia="zh-CN"/>
              </w:rPr>
            </w:pPr>
            <w:r>
              <w:rPr>
                <w:rFonts w:cs="Arial"/>
                <w:lang w:eastAsia="zh-CN"/>
              </w:rPr>
              <w:t>LA E-UTRA Band 44</w:t>
            </w:r>
          </w:p>
        </w:tc>
        <w:tc>
          <w:tcPr>
            <w:tcW w:w="2291" w:type="dxa"/>
            <w:tcBorders>
              <w:top w:val="single" w:sz="4" w:space="0" w:color="auto"/>
              <w:left w:val="single" w:sz="4" w:space="0" w:color="auto"/>
              <w:bottom w:val="single" w:sz="4" w:space="0" w:color="auto"/>
              <w:right w:val="single" w:sz="4" w:space="0" w:color="auto"/>
            </w:tcBorders>
            <w:hideMark/>
          </w:tcPr>
          <w:p w14:paraId="51DC9278" w14:textId="77777777" w:rsidR="00B6418F" w:rsidRDefault="00B6418F">
            <w:pPr>
              <w:pStyle w:val="TAC"/>
              <w:rPr>
                <w:rFonts w:cs="Arial"/>
                <w:lang w:eastAsia="zh-CN"/>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15EBE1D5"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54372D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579A2A87" w14:textId="77777777" w:rsidR="00B6418F" w:rsidRDefault="00B6418F">
            <w:pPr>
              <w:pStyle w:val="TAC"/>
              <w:rPr>
                <w:rFonts w:cs="Arial"/>
              </w:rPr>
            </w:pPr>
            <w:r>
              <w:rPr>
                <w:rFonts w:cs="Arial"/>
              </w:rPr>
              <w:t>This is not applicable to E-UTRA BS operating in Band 28 or 44</w:t>
            </w:r>
          </w:p>
        </w:tc>
      </w:tr>
      <w:tr w:rsidR="00B6418F" w14:paraId="3CB94EF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E464D20" w14:textId="77777777" w:rsidR="00B6418F" w:rsidRDefault="00B6418F">
            <w:pPr>
              <w:pStyle w:val="TAC"/>
              <w:rPr>
                <w:rFonts w:cs="Arial"/>
                <w:lang w:eastAsia="zh-CN"/>
              </w:rPr>
            </w:pPr>
            <w:r>
              <w:rPr>
                <w:rFonts w:cs="Arial"/>
                <w:lang w:eastAsia="zh-CN"/>
              </w:rPr>
              <w:t>LA E-UTRA Band 45</w:t>
            </w:r>
          </w:p>
        </w:tc>
        <w:tc>
          <w:tcPr>
            <w:tcW w:w="2291" w:type="dxa"/>
            <w:tcBorders>
              <w:top w:val="single" w:sz="4" w:space="0" w:color="auto"/>
              <w:left w:val="single" w:sz="4" w:space="0" w:color="auto"/>
              <w:bottom w:val="single" w:sz="4" w:space="0" w:color="auto"/>
              <w:right w:val="single" w:sz="4" w:space="0" w:color="auto"/>
            </w:tcBorders>
            <w:hideMark/>
          </w:tcPr>
          <w:p w14:paraId="7A09AFC5" w14:textId="77777777" w:rsidR="00B6418F" w:rsidRDefault="00B6418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0A90F07"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0B2602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1E8AA2" w14:textId="77777777" w:rsidR="00B6418F" w:rsidRDefault="00B6418F">
            <w:pPr>
              <w:pStyle w:val="TAC"/>
              <w:rPr>
                <w:rFonts w:cs="Arial"/>
              </w:rPr>
            </w:pPr>
            <w:r>
              <w:rPr>
                <w:rFonts w:cs="Arial"/>
              </w:rPr>
              <w:t xml:space="preserve">This is not applicable to E-UTRA BS operating in Band </w:t>
            </w:r>
            <w:r>
              <w:rPr>
                <w:rFonts w:cs="Arial"/>
                <w:lang w:eastAsia="zh-CN"/>
              </w:rPr>
              <w:t>45</w:t>
            </w:r>
          </w:p>
        </w:tc>
      </w:tr>
      <w:tr w:rsidR="00B6418F" w14:paraId="2B5A74D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C17BCC4" w14:textId="77777777" w:rsidR="00B6418F" w:rsidRDefault="00B6418F">
            <w:pPr>
              <w:pStyle w:val="TAC"/>
              <w:rPr>
                <w:rFonts w:cs="Arial"/>
                <w:lang w:eastAsia="zh-CN"/>
              </w:rPr>
            </w:pPr>
            <w:r>
              <w:rPr>
                <w:rFonts w:cs="v5.0.0"/>
                <w:szCs w:val="18"/>
                <w:lang w:eastAsia="zh-CN"/>
              </w:rPr>
              <w:t xml:space="preserve">LA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25B16CEB" w14:textId="77777777" w:rsidR="00B6418F" w:rsidRDefault="00B6418F">
            <w:pPr>
              <w:pStyle w:val="TAC"/>
              <w:rPr>
                <w:rFonts w:cs="Arial"/>
                <w:lang w:eastAsia="zh-CN"/>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2AC3250" w14:textId="77777777" w:rsidR="00B6418F" w:rsidRDefault="00B6418F">
            <w:pPr>
              <w:pStyle w:val="TAC"/>
              <w:rPr>
                <w:rFonts w:cs="Arial"/>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12F0B8"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48A98B86" w14:textId="77777777" w:rsidR="00B6418F" w:rsidRDefault="00B6418F">
            <w:pPr>
              <w:pStyle w:val="TAC"/>
              <w:rPr>
                <w:rFonts w:cs="Arial"/>
              </w:rPr>
            </w:pPr>
            <w:r>
              <w:rPr>
                <w:rFonts w:cs="Arial"/>
                <w:szCs w:val="18"/>
              </w:rPr>
              <w:t>This is not applicable to E-UTRA BS operating in Band 4</w:t>
            </w:r>
            <w:r>
              <w:rPr>
                <w:rFonts w:cs="Arial"/>
                <w:szCs w:val="18"/>
                <w:lang w:eastAsia="zh-CN"/>
              </w:rPr>
              <w:t>6</w:t>
            </w:r>
          </w:p>
        </w:tc>
      </w:tr>
      <w:tr w:rsidR="00B6418F" w14:paraId="60AE595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8420C50" w14:textId="77777777" w:rsidR="00B6418F" w:rsidRDefault="00B6418F">
            <w:pPr>
              <w:pStyle w:val="TAC"/>
              <w:rPr>
                <w:rFonts w:cs="Arial"/>
                <w:lang w:eastAsia="zh-CN"/>
              </w:rPr>
            </w:pPr>
            <w:r>
              <w:rPr>
                <w:rFonts w:cs="v5.0.0"/>
                <w:lang w:eastAsia="ja-JP"/>
              </w:rPr>
              <w:t>LA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28DF4496" w14:textId="77777777" w:rsidR="00B6418F" w:rsidRDefault="00B6418F">
            <w:pPr>
              <w:pStyle w:val="TAC"/>
              <w:rPr>
                <w:rFonts w:cs="Arial"/>
                <w:lang w:eastAsia="zh-CN"/>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1856FB12" w14:textId="77777777" w:rsidR="00B6418F" w:rsidRDefault="00B6418F">
            <w:pPr>
              <w:pStyle w:val="TAC"/>
              <w:rPr>
                <w:rFonts w:cs="Arial"/>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5BEAAD71" w14:textId="77777777" w:rsidR="00B6418F" w:rsidRDefault="00B6418F">
            <w:pPr>
              <w:pStyle w:val="TAC"/>
              <w:rPr>
                <w:rFonts w:cs="Arial"/>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550CA1F7" w14:textId="77777777" w:rsidR="00B6418F" w:rsidRDefault="00B6418F">
            <w:pPr>
              <w:pStyle w:val="TAC"/>
              <w:rPr>
                <w:rFonts w:cs="Arial"/>
              </w:rPr>
            </w:pPr>
            <w:r>
              <w:rPr>
                <w:rFonts w:cs="v5.0.0"/>
                <w:lang w:eastAsia="ja-JP"/>
              </w:rPr>
              <w:t>This is not applicable to E-UTRA BS operating in Band 42, 43, 48</w:t>
            </w:r>
            <w:r>
              <w:rPr>
                <w:rFonts w:cs="Arial"/>
                <w:lang w:eastAsia="zh-CN"/>
              </w:rPr>
              <w:t xml:space="preserve"> or 49</w:t>
            </w:r>
          </w:p>
        </w:tc>
      </w:tr>
      <w:tr w:rsidR="00B6418F" w14:paraId="7D266533"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BA766C8" w14:textId="77777777" w:rsidR="00B6418F" w:rsidRDefault="00B6418F">
            <w:pPr>
              <w:pStyle w:val="TAC"/>
              <w:rPr>
                <w:rFonts w:cs="v5.0.0"/>
                <w:lang w:eastAsia="ja-JP"/>
              </w:rPr>
            </w:pPr>
            <w:r>
              <w:rPr>
                <w:rFonts w:cs="v5.0.0"/>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001ED543" w14:textId="77777777" w:rsidR="00B6418F" w:rsidRDefault="00B6418F">
            <w:pPr>
              <w:pStyle w:val="TAC"/>
              <w:rPr>
                <w:rFonts w:cs="v5.0.0"/>
                <w:lang w:eastAsia="ja-JP"/>
              </w:rPr>
            </w:pPr>
            <w:r>
              <w:rPr>
                <w:rFonts w:cs="v5.0.0"/>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39E80D35" w14:textId="77777777" w:rsidR="00B6418F" w:rsidRDefault="00B6418F">
            <w:pPr>
              <w:pStyle w:val="TAC"/>
              <w:rPr>
                <w:rFonts w:cs="v5.0.0"/>
                <w:lang w:eastAsia="ja-JP"/>
              </w:rPr>
            </w:pPr>
            <w:r>
              <w:rPr>
                <w:rFonts w:cs="v5.0.0"/>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64F87FE" w14:textId="77777777" w:rsidR="00B6418F" w:rsidRDefault="00B6418F">
            <w:pPr>
              <w:pStyle w:val="TAC"/>
              <w:rPr>
                <w:rFonts w:cs="v5.0.0"/>
                <w:lang w:eastAsia="ja-JP"/>
              </w:rPr>
            </w:pPr>
            <w:r>
              <w:rPr>
                <w:rFonts w:cs="v5.0.0"/>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0420E60E" w14:textId="77777777" w:rsidR="00B6418F" w:rsidRDefault="00B6418F">
            <w:pPr>
              <w:pStyle w:val="TAC"/>
              <w:rPr>
                <w:rFonts w:cs="v5.0.0"/>
                <w:lang w:eastAsia="ja-JP"/>
              </w:rPr>
            </w:pPr>
            <w:r>
              <w:rPr>
                <w:rFonts w:cs="v5.0.0"/>
                <w:lang w:eastAsia="ja-JP"/>
              </w:rPr>
              <w:t>This is not applicable to E-UTRA BS operating in Band 42, 43, 48 or 49</w:t>
            </w:r>
          </w:p>
        </w:tc>
      </w:tr>
      <w:tr w:rsidR="00B6418F" w14:paraId="7D0929E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505459F" w14:textId="77777777" w:rsidR="00B6418F" w:rsidRDefault="00B6418F">
            <w:pPr>
              <w:pStyle w:val="TAC"/>
              <w:rPr>
                <w:rFonts w:cs="v5.0.0"/>
              </w:rPr>
            </w:pPr>
            <w:r>
              <w:rPr>
                <w:rFonts w:cs="v5.0.0"/>
              </w:rPr>
              <w:t>LA E-UTRA Band 50</w:t>
            </w:r>
            <w:r>
              <w:rPr>
                <w:rFonts w:cs="v5.0.0"/>
                <w:lang w:val="sv-SE"/>
              </w:rPr>
              <w:t xml:space="preserve"> or NR band n50</w:t>
            </w:r>
          </w:p>
        </w:tc>
        <w:tc>
          <w:tcPr>
            <w:tcW w:w="2291" w:type="dxa"/>
            <w:tcBorders>
              <w:top w:val="single" w:sz="4" w:space="0" w:color="auto"/>
              <w:left w:val="single" w:sz="4" w:space="0" w:color="auto"/>
              <w:bottom w:val="single" w:sz="4" w:space="0" w:color="auto"/>
              <w:right w:val="single" w:sz="4" w:space="0" w:color="auto"/>
            </w:tcBorders>
            <w:hideMark/>
          </w:tcPr>
          <w:p w14:paraId="764CB468" w14:textId="77777777" w:rsidR="00B6418F" w:rsidRDefault="00B6418F">
            <w:pPr>
              <w:pStyle w:val="TAC"/>
              <w:rPr>
                <w:rFonts w:cs="Arial"/>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7B1FD34"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24BA4D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AFE68D9" w14:textId="77777777" w:rsidR="00B6418F" w:rsidRDefault="00B6418F">
            <w:pPr>
              <w:pStyle w:val="TAC"/>
              <w:rPr>
                <w:rFonts w:cs="Arial"/>
              </w:rPr>
            </w:pPr>
            <w:r>
              <w:rPr>
                <w:rFonts w:cs="v5.0.0"/>
                <w:lang w:eastAsia="ja-JP"/>
              </w:rPr>
              <w:t>This is not applicable to E-UTRA BS operating in Band 11, 21, 32, 51, 74, 75 or 76</w:t>
            </w:r>
          </w:p>
        </w:tc>
      </w:tr>
      <w:tr w:rsidR="00B6418F" w14:paraId="7B108A4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3991799" w14:textId="77777777" w:rsidR="00B6418F" w:rsidRDefault="00B6418F">
            <w:pPr>
              <w:pStyle w:val="TAC"/>
              <w:rPr>
                <w:rFonts w:cs="v5.0.0"/>
              </w:rPr>
            </w:pPr>
            <w:r>
              <w:rPr>
                <w:rFonts w:cs="v5.0.0"/>
              </w:rPr>
              <w:t>LA E-UTRA Band 51</w:t>
            </w:r>
            <w:r>
              <w:rPr>
                <w:rFonts w:cs="v5.0.0"/>
                <w:lang w:val="sv-SE"/>
              </w:rPr>
              <w:t xml:space="preserve"> or NR band n51</w:t>
            </w:r>
          </w:p>
        </w:tc>
        <w:tc>
          <w:tcPr>
            <w:tcW w:w="2291" w:type="dxa"/>
            <w:tcBorders>
              <w:top w:val="single" w:sz="4" w:space="0" w:color="auto"/>
              <w:left w:val="single" w:sz="4" w:space="0" w:color="auto"/>
              <w:bottom w:val="single" w:sz="4" w:space="0" w:color="auto"/>
              <w:right w:val="single" w:sz="4" w:space="0" w:color="auto"/>
            </w:tcBorders>
            <w:hideMark/>
          </w:tcPr>
          <w:p w14:paraId="032B2785" w14:textId="77777777" w:rsidR="00B6418F" w:rsidRDefault="00B6418F">
            <w:pPr>
              <w:pStyle w:val="TAC"/>
              <w:rPr>
                <w:rFonts w:cs="Arial"/>
              </w:rPr>
            </w:pPr>
            <w:r>
              <w:rPr>
                <w:rFonts w:cs="Arial"/>
              </w:rPr>
              <w:t>1427 – 1432 MHz</w:t>
            </w:r>
          </w:p>
        </w:tc>
        <w:tc>
          <w:tcPr>
            <w:tcW w:w="1235" w:type="dxa"/>
            <w:tcBorders>
              <w:top w:val="single" w:sz="4" w:space="0" w:color="auto"/>
              <w:left w:val="single" w:sz="4" w:space="0" w:color="auto"/>
              <w:bottom w:val="single" w:sz="4" w:space="0" w:color="auto"/>
              <w:right w:val="single" w:sz="4" w:space="0" w:color="auto"/>
            </w:tcBorders>
            <w:hideMark/>
          </w:tcPr>
          <w:p w14:paraId="2997D21D"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064703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832AC80" w14:textId="77777777" w:rsidR="00B6418F" w:rsidRDefault="00B6418F">
            <w:pPr>
              <w:pStyle w:val="TAC"/>
              <w:rPr>
                <w:rFonts w:cs="Arial"/>
              </w:rPr>
            </w:pPr>
            <w:r>
              <w:rPr>
                <w:lang w:eastAsia="ja-JP"/>
              </w:rPr>
              <w:t>This is not applicable to E-UTRA BS operating in Band 50, 75 or 76</w:t>
            </w:r>
          </w:p>
        </w:tc>
      </w:tr>
      <w:tr w:rsidR="00B6418F" w14:paraId="3331C850"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494E510" w14:textId="77777777" w:rsidR="00B6418F" w:rsidRDefault="00B6418F">
            <w:pPr>
              <w:pStyle w:val="TAC"/>
              <w:rPr>
                <w:rFonts w:cs="Arial"/>
                <w:lang w:eastAsia="zh-CN"/>
              </w:rPr>
            </w:pPr>
            <w:r>
              <w:rPr>
                <w:rFonts w:cs="Arial"/>
                <w:lang w:eastAsia="zh-CN"/>
              </w:rPr>
              <w:t xml:space="preserve">LA </w:t>
            </w:r>
            <w:r>
              <w:rPr>
                <w:rFonts w:cs="Arial"/>
              </w:rPr>
              <w:t xml:space="preserve">E-UTRA Band </w:t>
            </w:r>
            <w:r>
              <w:rPr>
                <w:rFonts w:cs="Arial"/>
                <w:lang w:eastAsia="zh-CN"/>
              </w:rPr>
              <w:t>52</w:t>
            </w:r>
          </w:p>
        </w:tc>
        <w:tc>
          <w:tcPr>
            <w:tcW w:w="2291" w:type="dxa"/>
            <w:tcBorders>
              <w:top w:val="single" w:sz="4" w:space="0" w:color="auto"/>
              <w:left w:val="single" w:sz="4" w:space="0" w:color="auto"/>
              <w:bottom w:val="single" w:sz="4" w:space="0" w:color="auto"/>
              <w:right w:val="single" w:sz="4" w:space="0" w:color="auto"/>
            </w:tcBorders>
            <w:hideMark/>
          </w:tcPr>
          <w:p w14:paraId="1F245D9F" w14:textId="77777777" w:rsidR="00B6418F" w:rsidRDefault="00B6418F">
            <w:pPr>
              <w:pStyle w:val="TAC"/>
              <w:rPr>
                <w:rFonts w:cs="Arial"/>
                <w:lang w:eastAsia="zh-CN"/>
              </w:rPr>
            </w:pPr>
            <w:r>
              <w:rPr>
                <w:rFonts w:cs="Arial"/>
                <w:lang w:eastAsia="zh-CN"/>
              </w:rPr>
              <w:t>3300</w:t>
            </w:r>
            <w:r>
              <w:rPr>
                <w:rFonts w:cs="Arial"/>
                <w:lang w:eastAsia="ja-JP"/>
              </w:rPr>
              <w:t xml:space="preserve"> – </w:t>
            </w:r>
            <w:r>
              <w:rPr>
                <w:rFonts w:cs="Arial"/>
                <w:lang w:eastAsia="zh-CN"/>
              </w:rPr>
              <w:t>3400 MHz</w:t>
            </w:r>
          </w:p>
        </w:tc>
        <w:tc>
          <w:tcPr>
            <w:tcW w:w="1235" w:type="dxa"/>
            <w:tcBorders>
              <w:top w:val="single" w:sz="4" w:space="0" w:color="auto"/>
              <w:left w:val="single" w:sz="4" w:space="0" w:color="auto"/>
              <w:bottom w:val="single" w:sz="4" w:space="0" w:color="auto"/>
              <w:right w:val="single" w:sz="4" w:space="0" w:color="auto"/>
            </w:tcBorders>
            <w:hideMark/>
          </w:tcPr>
          <w:p w14:paraId="51286930"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6583AC5"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1D3535C" w14:textId="77777777" w:rsidR="00B6418F" w:rsidRDefault="00B6418F">
            <w:pPr>
              <w:pStyle w:val="TAC"/>
              <w:rPr>
                <w:rFonts w:cs="Arial"/>
              </w:rPr>
            </w:pPr>
            <w:r>
              <w:rPr>
                <w:rFonts w:cs="Arial"/>
              </w:rPr>
              <w:t>This is not applicable to E-UTRA BS operating in Band</w:t>
            </w:r>
            <w:r>
              <w:rPr>
                <w:rFonts w:cs="Arial"/>
                <w:lang w:eastAsia="zh-CN"/>
              </w:rPr>
              <w:t xml:space="preserve"> 42 or 52</w:t>
            </w:r>
          </w:p>
        </w:tc>
      </w:tr>
      <w:tr w:rsidR="00B6418F" w14:paraId="18B9B4C6"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7DE8160" w14:textId="77777777" w:rsidR="00B6418F" w:rsidRDefault="00B6418F">
            <w:pPr>
              <w:pStyle w:val="TAC"/>
              <w:rPr>
                <w:rFonts w:cs="Arial"/>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4E161152" w14:textId="77777777" w:rsidR="00B6418F" w:rsidRDefault="00B6418F">
            <w:pPr>
              <w:pStyle w:val="TAC"/>
              <w:rPr>
                <w:rFonts w:cs="Arial"/>
                <w:lang w:eastAsia="zh-CN"/>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3FA361A3"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E584CD"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5249D76" w14:textId="77777777" w:rsidR="00B6418F" w:rsidRDefault="00B6418F">
            <w:pPr>
              <w:pStyle w:val="TAC"/>
              <w:rPr>
                <w:rFonts w:cs="Arial"/>
              </w:rPr>
            </w:pPr>
            <w:r>
              <w:rPr>
                <w:rFonts w:cs="Arial"/>
              </w:rPr>
              <w:t xml:space="preserve">This is not applicable to E-UTRA BS operating in Band </w:t>
            </w:r>
            <w:r>
              <w:rPr>
                <w:rFonts w:cs="Arial"/>
                <w:lang w:eastAsia="zh-CN"/>
              </w:rPr>
              <w:t>41 or 53</w:t>
            </w:r>
          </w:p>
        </w:tc>
      </w:tr>
      <w:tr w:rsidR="00B6418F" w14:paraId="15B3DE1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758E1FA" w14:textId="77777777" w:rsidR="00B6418F" w:rsidRDefault="00B6418F">
            <w:pPr>
              <w:pStyle w:val="TAC"/>
              <w:rPr>
                <w:rFonts w:cs="Arial"/>
                <w:lang w:eastAsia="zh-CN"/>
              </w:rPr>
            </w:pPr>
            <w:r>
              <w:rPr>
                <w:rFonts w:cs="v5.0.0"/>
                <w:lang w:eastAsia="zh-CN"/>
              </w:rPr>
              <w:t xml:space="preserve">LA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14:paraId="17E209B1" w14:textId="77777777" w:rsidR="00B6418F" w:rsidRDefault="00B6418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59A84EB"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3EA1F5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C1ED27" w14:textId="77777777" w:rsidR="00B6418F" w:rsidRDefault="00B6418F">
            <w:pPr>
              <w:pStyle w:val="TAC"/>
              <w:rPr>
                <w:rFonts w:cs="Arial"/>
              </w:rPr>
            </w:pPr>
          </w:p>
        </w:tc>
      </w:tr>
      <w:tr w:rsidR="00B6418F" w14:paraId="77522C96"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05CDC6C" w14:textId="77777777" w:rsidR="00B6418F" w:rsidRDefault="00B6418F">
            <w:pPr>
              <w:pStyle w:val="TAC"/>
              <w:rPr>
                <w:rFonts w:cs="v5.0.0"/>
                <w:lang w:eastAsia="zh-CN"/>
              </w:rPr>
            </w:pPr>
            <w:r>
              <w:rPr>
                <w:rFonts w:cs="v5.0.0"/>
              </w:rPr>
              <w:t>LA E-UTRA Band 66</w:t>
            </w:r>
            <w:r>
              <w:rPr>
                <w:rFonts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14:paraId="7580E58F" w14:textId="77777777" w:rsidR="00B6418F" w:rsidRDefault="00B6418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CF3A658"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41608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91FE2F2" w14:textId="77777777" w:rsidR="00B6418F" w:rsidRDefault="00B6418F">
            <w:pPr>
              <w:pStyle w:val="TAC"/>
              <w:rPr>
                <w:rFonts w:cs="Arial"/>
              </w:rPr>
            </w:pPr>
          </w:p>
        </w:tc>
      </w:tr>
      <w:tr w:rsidR="00B6418F" w14:paraId="46FC2A5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856C0E" w14:textId="77777777" w:rsidR="00B6418F" w:rsidRDefault="00B6418F">
            <w:pPr>
              <w:pStyle w:val="TAC"/>
              <w:rPr>
                <w:rFonts w:cs="v5.0.0"/>
              </w:rPr>
            </w:pPr>
            <w:r>
              <w:rPr>
                <w:rFonts w:cs="v5.0.0"/>
              </w:rPr>
              <w:t>LA E-UTRA Band 68</w:t>
            </w:r>
          </w:p>
        </w:tc>
        <w:tc>
          <w:tcPr>
            <w:tcW w:w="2291" w:type="dxa"/>
            <w:tcBorders>
              <w:top w:val="single" w:sz="4" w:space="0" w:color="auto"/>
              <w:left w:val="single" w:sz="4" w:space="0" w:color="auto"/>
              <w:bottom w:val="single" w:sz="4" w:space="0" w:color="auto"/>
              <w:right w:val="single" w:sz="4" w:space="0" w:color="auto"/>
            </w:tcBorders>
            <w:hideMark/>
          </w:tcPr>
          <w:p w14:paraId="678F2EC6" w14:textId="77777777" w:rsidR="00B6418F" w:rsidRDefault="00B6418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7B024C06"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222B8A2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B60ADE5" w14:textId="77777777" w:rsidR="00B6418F" w:rsidRDefault="00B6418F">
            <w:pPr>
              <w:pStyle w:val="TAC"/>
              <w:rPr>
                <w:rFonts w:cs="Arial"/>
              </w:rPr>
            </w:pPr>
          </w:p>
        </w:tc>
      </w:tr>
      <w:tr w:rsidR="00B6418F" w14:paraId="151601C6"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2F056A4" w14:textId="77777777" w:rsidR="00B6418F" w:rsidRDefault="00B6418F">
            <w:pPr>
              <w:pStyle w:val="TAC"/>
              <w:rPr>
                <w:rFonts w:cs="v5.0.0"/>
              </w:rPr>
            </w:pPr>
            <w:r>
              <w:rPr>
                <w:rFonts w:cs="v5.0.0"/>
              </w:rPr>
              <w:t>LA E-UTRA Band 70</w:t>
            </w:r>
            <w:r>
              <w:rPr>
                <w:rFonts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14:paraId="6938BD06" w14:textId="77777777" w:rsidR="00B6418F" w:rsidRDefault="00B6418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40B87B27"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00595732"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E72CC56" w14:textId="77777777" w:rsidR="00B6418F" w:rsidRDefault="00B6418F">
            <w:pPr>
              <w:pStyle w:val="TAC"/>
              <w:rPr>
                <w:rFonts w:cs="Arial"/>
              </w:rPr>
            </w:pPr>
          </w:p>
        </w:tc>
      </w:tr>
      <w:tr w:rsidR="00B6418F" w14:paraId="5CFACCF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84EB477" w14:textId="77777777" w:rsidR="00B6418F" w:rsidRDefault="00B6418F">
            <w:pPr>
              <w:pStyle w:val="TAC"/>
              <w:rPr>
                <w:rFonts w:cs="v5.0.0"/>
              </w:rPr>
            </w:pPr>
            <w:r>
              <w:rPr>
                <w:rFonts w:cs="v5.0.0"/>
              </w:rPr>
              <w:t>LA E-UTRA Band 71</w:t>
            </w:r>
            <w:r>
              <w:rPr>
                <w:rFonts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14:paraId="4E6E0129" w14:textId="77777777" w:rsidR="00B6418F" w:rsidRDefault="00B6418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6D2F6A1E"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F06F423"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8D0CAA4" w14:textId="77777777" w:rsidR="00B6418F" w:rsidRDefault="00B6418F">
            <w:pPr>
              <w:pStyle w:val="TAC"/>
              <w:rPr>
                <w:rFonts w:cs="Arial"/>
              </w:rPr>
            </w:pPr>
          </w:p>
        </w:tc>
      </w:tr>
      <w:tr w:rsidR="00B6418F" w14:paraId="31C2749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C9531D0" w14:textId="77777777" w:rsidR="00B6418F" w:rsidRDefault="00B6418F">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22A4C07F" w14:textId="77777777" w:rsidR="00B6418F" w:rsidRDefault="00B6418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25798A00"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2AFEEE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6BEF26" w14:textId="77777777" w:rsidR="00B6418F" w:rsidRDefault="00B6418F">
            <w:pPr>
              <w:pStyle w:val="TAC"/>
              <w:rPr>
                <w:rFonts w:cs="Arial"/>
              </w:rPr>
            </w:pPr>
          </w:p>
        </w:tc>
      </w:tr>
      <w:tr w:rsidR="00B6418F" w14:paraId="6973AD8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BFFEBB9" w14:textId="77777777" w:rsidR="00B6418F" w:rsidRDefault="00B6418F">
            <w:pPr>
              <w:pStyle w:val="TAC"/>
              <w:rPr>
                <w:rFonts w:cs="v5.0.0"/>
                <w:u w:val="single"/>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7402DF63" w14:textId="77777777" w:rsidR="00B6418F" w:rsidRDefault="00B6418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2D40C83C" w14:textId="77777777" w:rsidR="00B6418F" w:rsidRDefault="00B6418F">
            <w:pPr>
              <w:pStyle w:val="TAC"/>
              <w:rPr>
                <w:rFonts w:cs="Arial"/>
                <w:u w:val="single"/>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294E7599" w14:textId="77777777" w:rsidR="00B6418F" w:rsidRDefault="00B6418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42023337" w14:textId="77777777" w:rsidR="00B6418F" w:rsidRDefault="00B6418F">
            <w:pPr>
              <w:pStyle w:val="TAC"/>
              <w:rPr>
                <w:rFonts w:cs="Arial"/>
              </w:rPr>
            </w:pPr>
          </w:p>
        </w:tc>
      </w:tr>
      <w:tr w:rsidR="00B6418F" w14:paraId="002828E7"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5D4169E" w14:textId="77777777" w:rsidR="00B6418F" w:rsidRDefault="00B6418F">
            <w:pPr>
              <w:pStyle w:val="TAC"/>
              <w:rPr>
                <w:rFonts w:cs="v5.0.0"/>
              </w:rPr>
            </w:pPr>
            <w:r>
              <w:rPr>
                <w:rFonts w:cs="v5.0.0"/>
              </w:rPr>
              <w:t>LA E-UTRA Band 74</w:t>
            </w:r>
            <w:r>
              <w:rPr>
                <w:rFonts w:cs="v5.0.0"/>
                <w:lang w:val="sv-SE"/>
              </w:rPr>
              <w:t xml:space="preserve"> or NR band n74</w:t>
            </w:r>
          </w:p>
        </w:tc>
        <w:tc>
          <w:tcPr>
            <w:tcW w:w="2291" w:type="dxa"/>
            <w:tcBorders>
              <w:top w:val="single" w:sz="4" w:space="0" w:color="auto"/>
              <w:left w:val="single" w:sz="4" w:space="0" w:color="auto"/>
              <w:bottom w:val="single" w:sz="4" w:space="0" w:color="auto"/>
              <w:right w:val="single" w:sz="4" w:space="0" w:color="auto"/>
            </w:tcBorders>
            <w:hideMark/>
          </w:tcPr>
          <w:p w14:paraId="04745C55" w14:textId="77777777" w:rsidR="00B6418F" w:rsidRDefault="00B6418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7F06CD71"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43045A7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0F6F29" w14:textId="77777777" w:rsidR="00B6418F" w:rsidRDefault="00B6418F">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 or 51</w:t>
            </w:r>
          </w:p>
        </w:tc>
      </w:tr>
      <w:tr w:rsidR="00B6418F" w14:paraId="2AEC961A"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B5D174" w14:textId="77777777" w:rsidR="00B6418F" w:rsidRDefault="00B6418F">
            <w:pPr>
              <w:pStyle w:val="TAC"/>
              <w:rPr>
                <w:rFonts w:cs="v5.0.0"/>
              </w:rPr>
            </w:pPr>
            <w:r>
              <w:rPr>
                <w:rFonts w:cs="v5.0.0"/>
              </w:rPr>
              <w:t>LA NR band n77</w:t>
            </w:r>
          </w:p>
        </w:tc>
        <w:tc>
          <w:tcPr>
            <w:tcW w:w="2291" w:type="dxa"/>
            <w:tcBorders>
              <w:top w:val="single" w:sz="4" w:space="0" w:color="auto"/>
              <w:left w:val="single" w:sz="4" w:space="0" w:color="auto"/>
              <w:bottom w:val="single" w:sz="4" w:space="0" w:color="auto"/>
              <w:right w:val="single" w:sz="4" w:space="0" w:color="auto"/>
            </w:tcBorders>
            <w:hideMark/>
          </w:tcPr>
          <w:p w14:paraId="1D311713" w14:textId="77777777" w:rsidR="00B6418F" w:rsidRDefault="00B6418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7F4F0426"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55F1440"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B98AB32"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49 or 52</w:t>
            </w:r>
          </w:p>
        </w:tc>
      </w:tr>
      <w:tr w:rsidR="00B6418F" w14:paraId="34907D4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1471D84" w14:textId="77777777" w:rsidR="00B6418F" w:rsidRDefault="00B6418F">
            <w:pPr>
              <w:pStyle w:val="TAC"/>
              <w:rPr>
                <w:rFonts w:cs="v5.0.0"/>
              </w:rPr>
            </w:pPr>
            <w:r>
              <w:rPr>
                <w:rFonts w:cs="v5.0.0"/>
              </w:rPr>
              <w:t>LA NR band n78</w:t>
            </w:r>
          </w:p>
        </w:tc>
        <w:tc>
          <w:tcPr>
            <w:tcW w:w="2291" w:type="dxa"/>
            <w:tcBorders>
              <w:top w:val="single" w:sz="4" w:space="0" w:color="auto"/>
              <w:left w:val="single" w:sz="4" w:space="0" w:color="auto"/>
              <w:bottom w:val="single" w:sz="4" w:space="0" w:color="auto"/>
              <w:right w:val="single" w:sz="4" w:space="0" w:color="auto"/>
            </w:tcBorders>
            <w:hideMark/>
          </w:tcPr>
          <w:p w14:paraId="30442207" w14:textId="77777777" w:rsidR="00B6418F" w:rsidRDefault="00B6418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40DA2E8D"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D38A00E"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506101D7"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49 or 52</w:t>
            </w:r>
          </w:p>
        </w:tc>
      </w:tr>
      <w:tr w:rsidR="00B6418F" w14:paraId="784D9B1E"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262212E3" w14:textId="77777777" w:rsidR="00B6418F" w:rsidRDefault="00B6418F">
            <w:pPr>
              <w:pStyle w:val="TAC"/>
              <w:rPr>
                <w:rFonts w:cs="v5.0.0"/>
              </w:rPr>
            </w:pPr>
            <w:r>
              <w:rPr>
                <w:rFonts w:cs="Arial"/>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14:paraId="043B5401" w14:textId="77777777" w:rsidR="00B6418F" w:rsidRDefault="00B6418F">
            <w:pPr>
              <w:pStyle w:val="TAC"/>
              <w:rPr>
                <w:rFonts w:cs="Arial"/>
              </w:rPr>
            </w:pPr>
            <w:r>
              <w:rPr>
                <w:rFonts w:cs="Arial"/>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14:paraId="73124D0D"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022EFC0"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7544E52" w14:textId="77777777" w:rsidR="00B6418F" w:rsidRDefault="00B6418F">
            <w:pPr>
              <w:pStyle w:val="TAC"/>
              <w:rPr>
                <w:rFonts w:cs="Arial"/>
              </w:rPr>
            </w:pPr>
          </w:p>
        </w:tc>
      </w:tr>
      <w:tr w:rsidR="00B6418F" w14:paraId="38116EF9"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444CD80" w14:textId="77777777" w:rsidR="00B6418F" w:rsidRDefault="00B6418F">
            <w:pPr>
              <w:pStyle w:val="TAC"/>
              <w:rPr>
                <w:rFonts w:cs="v5.0.0"/>
              </w:rPr>
            </w:pPr>
            <w:r>
              <w:rPr>
                <w:rFonts w:cs="Arial"/>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14:paraId="6E8C8E39" w14:textId="77777777" w:rsidR="00B6418F" w:rsidRDefault="00B6418F">
            <w:pPr>
              <w:pStyle w:val="TAC"/>
              <w:rPr>
                <w:rFonts w:cs="Arial"/>
              </w:rPr>
            </w:pPr>
            <w:r>
              <w:rPr>
                <w:rFonts w:cs="Arial"/>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1392209"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27DB7A87"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9F85CEB" w14:textId="77777777" w:rsidR="00B6418F" w:rsidRDefault="00B6418F">
            <w:pPr>
              <w:pStyle w:val="TAC"/>
              <w:rPr>
                <w:rFonts w:cs="Arial"/>
              </w:rPr>
            </w:pPr>
          </w:p>
        </w:tc>
      </w:tr>
      <w:tr w:rsidR="00B6418F" w14:paraId="16EB852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FDB2ADD" w14:textId="77777777" w:rsidR="00B6418F" w:rsidRDefault="00B6418F">
            <w:pPr>
              <w:pStyle w:val="TAC"/>
              <w:rPr>
                <w:rFonts w:cs="v5.0.0"/>
              </w:rPr>
            </w:pPr>
            <w:r>
              <w:rPr>
                <w:rFonts w:cs="Arial"/>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14:paraId="6608230B" w14:textId="77777777" w:rsidR="00B6418F" w:rsidRDefault="00B6418F">
            <w:pPr>
              <w:pStyle w:val="TAC"/>
              <w:rPr>
                <w:rFonts w:cs="Arial"/>
              </w:rPr>
            </w:pPr>
            <w:r>
              <w:rPr>
                <w:rFonts w:cs="Arial"/>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61355721"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65C69AC"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24EDFC6" w14:textId="77777777" w:rsidR="00B6418F" w:rsidRDefault="00B6418F">
            <w:pPr>
              <w:pStyle w:val="TAC"/>
              <w:rPr>
                <w:rFonts w:cs="Arial"/>
              </w:rPr>
            </w:pPr>
          </w:p>
        </w:tc>
      </w:tr>
      <w:tr w:rsidR="00B6418F" w14:paraId="3E686C1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6460C572" w14:textId="77777777" w:rsidR="00B6418F" w:rsidRDefault="00B6418F">
            <w:pPr>
              <w:pStyle w:val="TAC"/>
              <w:rPr>
                <w:rFonts w:cs="v5.0.0"/>
              </w:rPr>
            </w:pPr>
            <w:r>
              <w:rPr>
                <w:rFonts w:cs="Arial"/>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hideMark/>
          </w:tcPr>
          <w:p w14:paraId="6F8385CC" w14:textId="77777777" w:rsidR="00B6418F" w:rsidRDefault="00B6418F">
            <w:pPr>
              <w:pStyle w:val="TAC"/>
              <w:rPr>
                <w:rFonts w:cs="Arial"/>
              </w:rPr>
            </w:pPr>
            <w:r>
              <w:rPr>
                <w:rFonts w:cs="Arial"/>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3B0C5B8"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4F9DD8D1"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593B3DF" w14:textId="77777777" w:rsidR="00B6418F" w:rsidRDefault="00B6418F">
            <w:pPr>
              <w:pStyle w:val="TAC"/>
              <w:rPr>
                <w:rFonts w:cs="Arial"/>
              </w:rPr>
            </w:pPr>
          </w:p>
        </w:tc>
      </w:tr>
      <w:tr w:rsidR="00B6418F" w14:paraId="272695DC"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706C455" w14:textId="77777777" w:rsidR="00B6418F" w:rsidRDefault="00B6418F">
            <w:pPr>
              <w:pStyle w:val="TAC"/>
              <w:rPr>
                <w:rFonts w:cs="v5.0.0"/>
              </w:rPr>
            </w:pPr>
            <w:r>
              <w:rPr>
                <w:rFonts w:cs="Arial"/>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14:paraId="69A6C9E4" w14:textId="77777777" w:rsidR="00B6418F" w:rsidRDefault="00B6418F">
            <w:pPr>
              <w:pStyle w:val="TAC"/>
              <w:rPr>
                <w:rFonts w:cs="Arial"/>
              </w:rPr>
            </w:pPr>
            <w:r>
              <w:rPr>
                <w:rFonts w:cs="Arial"/>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3E9C27F0"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07B5028D"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62F7EF7" w14:textId="77777777" w:rsidR="00B6418F" w:rsidRDefault="00B6418F">
            <w:pPr>
              <w:pStyle w:val="TAC"/>
              <w:rPr>
                <w:rFonts w:cs="Arial"/>
              </w:rPr>
            </w:pPr>
          </w:p>
        </w:tc>
      </w:tr>
      <w:tr w:rsidR="00B6418F" w14:paraId="3A84453D"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4FE162" w14:textId="77777777" w:rsidR="00B6418F" w:rsidRDefault="00B6418F">
            <w:pPr>
              <w:pStyle w:val="TAC"/>
              <w:rPr>
                <w:rFonts w:cs="v5.0.0"/>
              </w:rPr>
            </w:pPr>
            <w:r>
              <w:rPr>
                <w:rFonts w:cs="Arial"/>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14:paraId="29861284" w14:textId="77777777" w:rsidR="00B6418F" w:rsidRDefault="00B6418F">
            <w:pPr>
              <w:pStyle w:val="TAC"/>
              <w:rPr>
                <w:rFonts w:cs="Arial"/>
              </w:rPr>
            </w:pPr>
            <w:r>
              <w:rPr>
                <w:rFonts w:cs="Arial"/>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7812859" w14:textId="77777777" w:rsidR="00B6418F" w:rsidRDefault="00B6418F">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14:paraId="50F5A25E" w14:textId="77777777" w:rsidR="00B6418F" w:rsidRDefault="00B6418F">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A62C749" w14:textId="77777777" w:rsidR="00B6418F" w:rsidRDefault="00B6418F">
            <w:pPr>
              <w:pStyle w:val="TAC"/>
              <w:rPr>
                <w:rFonts w:cs="Arial"/>
              </w:rPr>
            </w:pPr>
          </w:p>
        </w:tc>
      </w:tr>
      <w:tr w:rsidR="00B6418F" w14:paraId="6D10A725"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F61099A" w14:textId="77777777" w:rsidR="00B6418F" w:rsidRDefault="00B6418F">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14:paraId="48BA4DFC" w14:textId="77777777" w:rsidR="00B6418F" w:rsidRDefault="00B6418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2E4E8BE6"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659B7B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EACEEA" w14:textId="77777777" w:rsidR="00B6418F" w:rsidRDefault="00B6418F">
            <w:pPr>
              <w:pStyle w:val="TAC"/>
              <w:rPr>
                <w:rFonts w:cs="Arial"/>
              </w:rPr>
            </w:pPr>
          </w:p>
        </w:tc>
      </w:tr>
      <w:tr w:rsidR="00B6418F" w14:paraId="29B68FD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2E922DD" w14:textId="77777777" w:rsidR="00B6418F" w:rsidRDefault="00B6418F">
            <w:pPr>
              <w:pStyle w:val="TAC"/>
              <w:rPr>
                <w:rFonts w:cs="v5.0.0"/>
              </w:rPr>
            </w:pPr>
            <w:r>
              <w:rPr>
                <w:rFonts w:cs="v5.0.0"/>
              </w:rPr>
              <w:t>LA NR Band n86</w:t>
            </w:r>
          </w:p>
        </w:tc>
        <w:tc>
          <w:tcPr>
            <w:tcW w:w="2291" w:type="dxa"/>
            <w:tcBorders>
              <w:top w:val="single" w:sz="4" w:space="0" w:color="auto"/>
              <w:left w:val="single" w:sz="4" w:space="0" w:color="auto"/>
              <w:bottom w:val="single" w:sz="4" w:space="0" w:color="auto"/>
              <w:right w:val="single" w:sz="4" w:space="0" w:color="auto"/>
            </w:tcBorders>
            <w:hideMark/>
          </w:tcPr>
          <w:p w14:paraId="34EB4BD5" w14:textId="77777777" w:rsidR="00B6418F" w:rsidRDefault="00B6418F">
            <w:pPr>
              <w:pStyle w:val="TAC"/>
              <w:rPr>
                <w:rFonts w:cs="Arial"/>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41C8F229"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4FEE92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448531" w14:textId="77777777" w:rsidR="00B6418F" w:rsidRDefault="00B6418F">
            <w:pPr>
              <w:pStyle w:val="TAC"/>
              <w:rPr>
                <w:rFonts w:cs="Arial"/>
              </w:rPr>
            </w:pPr>
          </w:p>
        </w:tc>
      </w:tr>
      <w:tr w:rsidR="00B6418F" w14:paraId="3643257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BB8887D" w14:textId="77777777" w:rsidR="00B6418F" w:rsidRDefault="00B6418F">
            <w:pPr>
              <w:pStyle w:val="TAC"/>
              <w:rPr>
                <w:rFonts w:cs="v5.0.0"/>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51590065" w14:textId="77777777" w:rsidR="00B6418F" w:rsidRDefault="00B6418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E710C7D"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31F9038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909565E" w14:textId="77777777" w:rsidR="00B6418F" w:rsidRDefault="00B6418F">
            <w:pPr>
              <w:pStyle w:val="TAC"/>
              <w:rPr>
                <w:rFonts w:cs="Arial"/>
              </w:rPr>
            </w:pPr>
          </w:p>
        </w:tc>
      </w:tr>
      <w:tr w:rsidR="00B6418F" w14:paraId="3EF38458"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49006353" w14:textId="77777777" w:rsidR="00B6418F" w:rsidRDefault="00B6418F">
            <w:pPr>
              <w:pStyle w:val="TAC"/>
              <w:rPr>
                <w:rFonts w:cs="v5.0.0"/>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2EEF49FC" w14:textId="77777777" w:rsidR="00B6418F" w:rsidRDefault="00B6418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CF6126D" w14:textId="77777777" w:rsidR="00B6418F" w:rsidRDefault="00B6418F">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14:paraId="772DBD2E" w14:textId="77777777" w:rsidR="00B6418F" w:rsidRDefault="00B6418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30BF88E5" w14:textId="77777777" w:rsidR="00B6418F" w:rsidRDefault="00B6418F">
            <w:pPr>
              <w:pStyle w:val="TAC"/>
              <w:rPr>
                <w:rFonts w:cs="Arial"/>
              </w:rPr>
            </w:pPr>
          </w:p>
        </w:tc>
      </w:tr>
      <w:tr w:rsidR="00B6418F" w14:paraId="4057C5C1"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1F2904EE" w14:textId="77777777" w:rsidR="00B6418F" w:rsidRDefault="00B6418F">
            <w:pPr>
              <w:pStyle w:val="TAC"/>
              <w:rPr>
                <w:rFonts w:cs="v5.0.0"/>
              </w:rPr>
            </w:pPr>
            <w:r>
              <w:rPr>
                <w:rFonts w:cs="v5.0.0"/>
              </w:rPr>
              <w:t>LA NR Band n8</w:t>
            </w:r>
            <w:r>
              <w:rPr>
                <w:rFonts w:cs="v5.0.0"/>
                <w:lang w:eastAsia="zh-CN"/>
              </w:rPr>
              <w:t>9</w:t>
            </w:r>
          </w:p>
        </w:tc>
        <w:tc>
          <w:tcPr>
            <w:tcW w:w="2291" w:type="dxa"/>
            <w:tcBorders>
              <w:top w:val="single" w:sz="4" w:space="0" w:color="auto"/>
              <w:left w:val="single" w:sz="4" w:space="0" w:color="auto"/>
              <w:bottom w:val="single" w:sz="4" w:space="0" w:color="auto"/>
              <w:right w:val="single" w:sz="4" w:space="0" w:color="auto"/>
            </w:tcBorders>
            <w:hideMark/>
          </w:tcPr>
          <w:p w14:paraId="03AED397" w14:textId="77777777" w:rsidR="00B6418F" w:rsidRDefault="00B6418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64F7F303" w14:textId="77777777" w:rsidR="00B6418F" w:rsidRDefault="00B6418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1732ABE9" w14:textId="77777777" w:rsidR="00B6418F" w:rsidRDefault="00B6418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DF9B9C0" w14:textId="77777777" w:rsidR="00B6418F" w:rsidRDefault="00B6418F">
            <w:pPr>
              <w:pStyle w:val="TAC"/>
              <w:rPr>
                <w:rFonts w:cs="Arial"/>
              </w:rPr>
            </w:pPr>
          </w:p>
        </w:tc>
      </w:tr>
      <w:tr w:rsidR="00B6418F" w14:paraId="1242229B"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24A5023" w14:textId="77777777" w:rsidR="00B6418F" w:rsidRDefault="00B6418F">
            <w:pPr>
              <w:pStyle w:val="TAC"/>
              <w:rPr>
                <w:rFonts w:cs="v5.0.0"/>
              </w:rPr>
            </w:pPr>
            <w:r>
              <w:rPr>
                <w:rFonts w:cs="v5.0.0"/>
              </w:rPr>
              <w:t>LA NR Band n91</w:t>
            </w:r>
          </w:p>
        </w:tc>
        <w:tc>
          <w:tcPr>
            <w:tcW w:w="2291" w:type="dxa"/>
            <w:tcBorders>
              <w:top w:val="single" w:sz="4" w:space="0" w:color="auto"/>
              <w:left w:val="single" w:sz="4" w:space="0" w:color="auto"/>
              <w:bottom w:val="single" w:sz="4" w:space="0" w:color="auto"/>
              <w:right w:val="single" w:sz="4" w:space="0" w:color="auto"/>
            </w:tcBorders>
            <w:hideMark/>
          </w:tcPr>
          <w:p w14:paraId="77F10C14" w14:textId="77777777" w:rsidR="00B6418F" w:rsidRDefault="00B6418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75695267"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48B22F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CA4191" w14:textId="77777777" w:rsidR="00B6418F" w:rsidRDefault="00B6418F">
            <w:pPr>
              <w:pStyle w:val="TAC"/>
              <w:rPr>
                <w:rFonts w:cs="Arial"/>
              </w:rPr>
            </w:pPr>
          </w:p>
        </w:tc>
      </w:tr>
      <w:tr w:rsidR="00B6418F" w14:paraId="78F7BF65"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0E36605D" w14:textId="77777777" w:rsidR="00B6418F" w:rsidRDefault="00B6418F">
            <w:pPr>
              <w:pStyle w:val="TAC"/>
              <w:rPr>
                <w:rFonts w:cs="v5.0.0"/>
              </w:rPr>
            </w:pPr>
            <w:r>
              <w:rPr>
                <w:rFonts w:cs="v5.0.0"/>
              </w:rPr>
              <w:t>LA NR Band n92</w:t>
            </w:r>
          </w:p>
        </w:tc>
        <w:tc>
          <w:tcPr>
            <w:tcW w:w="2291" w:type="dxa"/>
            <w:tcBorders>
              <w:top w:val="single" w:sz="4" w:space="0" w:color="auto"/>
              <w:left w:val="single" w:sz="4" w:space="0" w:color="auto"/>
              <w:bottom w:val="single" w:sz="4" w:space="0" w:color="auto"/>
              <w:right w:val="single" w:sz="4" w:space="0" w:color="auto"/>
            </w:tcBorders>
            <w:hideMark/>
          </w:tcPr>
          <w:p w14:paraId="571B9145" w14:textId="77777777" w:rsidR="00B6418F" w:rsidRDefault="00B6418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57A0FAD4"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5C36D0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3AB9D3" w14:textId="77777777" w:rsidR="00B6418F" w:rsidRDefault="00B6418F">
            <w:pPr>
              <w:pStyle w:val="TAC"/>
              <w:rPr>
                <w:rFonts w:cs="Arial"/>
              </w:rPr>
            </w:pPr>
          </w:p>
        </w:tc>
      </w:tr>
      <w:tr w:rsidR="00B6418F" w14:paraId="326F95D6"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53768D89" w14:textId="77777777" w:rsidR="00B6418F" w:rsidRDefault="00B6418F">
            <w:pPr>
              <w:pStyle w:val="TAC"/>
              <w:rPr>
                <w:rFonts w:cs="v5.0.0"/>
              </w:rPr>
            </w:pPr>
            <w:r>
              <w:rPr>
                <w:rFonts w:cs="v5.0.0"/>
              </w:rPr>
              <w:t>LA NR Band n93</w:t>
            </w:r>
          </w:p>
        </w:tc>
        <w:tc>
          <w:tcPr>
            <w:tcW w:w="2291" w:type="dxa"/>
            <w:tcBorders>
              <w:top w:val="single" w:sz="4" w:space="0" w:color="auto"/>
              <w:left w:val="single" w:sz="4" w:space="0" w:color="auto"/>
              <w:bottom w:val="single" w:sz="4" w:space="0" w:color="auto"/>
              <w:right w:val="single" w:sz="4" w:space="0" w:color="auto"/>
            </w:tcBorders>
            <w:hideMark/>
          </w:tcPr>
          <w:p w14:paraId="0620A6C0" w14:textId="77777777" w:rsidR="00B6418F" w:rsidRDefault="00B6418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2DA9CF65"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66861FA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278E17F" w14:textId="77777777" w:rsidR="00B6418F" w:rsidRDefault="00B6418F">
            <w:pPr>
              <w:pStyle w:val="TAC"/>
              <w:rPr>
                <w:rFonts w:cs="Arial"/>
              </w:rPr>
            </w:pPr>
          </w:p>
        </w:tc>
      </w:tr>
      <w:tr w:rsidR="00B6418F" w14:paraId="752F6C04"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7DD3FE44" w14:textId="77777777" w:rsidR="00B6418F" w:rsidRDefault="00B6418F">
            <w:pPr>
              <w:pStyle w:val="TAC"/>
              <w:rPr>
                <w:rFonts w:cs="v5.0.0"/>
              </w:rPr>
            </w:pPr>
            <w:r>
              <w:rPr>
                <w:rFonts w:cs="v5.0.0"/>
              </w:rPr>
              <w:t>LA NR Band n94</w:t>
            </w:r>
          </w:p>
        </w:tc>
        <w:tc>
          <w:tcPr>
            <w:tcW w:w="2291" w:type="dxa"/>
            <w:tcBorders>
              <w:top w:val="single" w:sz="4" w:space="0" w:color="auto"/>
              <w:left w:val="single" w:sz="4" w:space="0" w:color="auto"/>
              <w:bottom w:val="single" w:sz="4" w:space="0" w:color="auto"/>
              <w:right w:val="single" w:sz="4" w:space="0" w:color="auto"/>
            </w:tcBorders>
            <w:hideMark/>
          </w:tcPr>
          <w:p w14:paraId="48CE7A80" w14:textId="77777777" w:rsidR="00B6418F" w:rsidRDefault="00B6418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43E6DD2" w14:textId="77777777" w:rsidR="00B6418F" w:rsidRDefault="00B6418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14:paraId="5A07EBA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CE841C0" w14:textId="77777777" w:rsidR="00B6418F" w:rsidRDefault="00B6418F">
            <w:pPr>
              <w:pStyle w:val="TAC"/>
              <w:rPr>
                <w:rFonts w:cs="Arial"/>
              </w:rPr>
            </w:pPr>
          </w:p>
        </w:tc>
      </w:tr>
      <w:tr w:rsidR="00B6418F" w14:paraId="2A0D9C22" w14:textId="77777777" w:rsidTr="00B6418F">
        <w:trPr>
          <w:cantSplit/>
          <w:jc w:val="center"/>
        </w:trPr>
        <w:tc>
          <w:tcPr>
            <w:tcW w:w="2430" w:type="dxa"/>
            <w:tcBorders>
              <w:top w:val="single" w:sz="4" w:space="0" w:color="auto"/>
              <w:left w:val="single" w:sz="4" w:space="0" w:color="auto"/>
              <w:bottom w:val="single" w:sz="4" w:space="0" w:color="auto"/>
              <w:right w:val="single" w:sz="4" w:space="0" w:color="auto"/>
            </w:tcBorders>
            <w:hideMark/>
          </w:tcPr>
          <w:p w14:paraId="374FCCAA" w14:textId="77777777" w:rsidR="00B6418F" w:rsidRDefault="00B6418F">
            <w:pPr>
              <w:pStyle w:val="TAC"/>
              <w:rPr>
                <w:rFonts w:cs="v5.0.0"/>
              </w:rPr>
            </w:pPr>
            <w:r>
              <w:rPr>
                <w:rFonts w:cs="v5.0.0"/>
              </w:rPr>
              <w:t>LA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14:paraId="0B6B6F4D" w14:textId="77777777" w:rsidR="00B6418F" w:rsidRDefault="00B6418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339992C6" w14:textId="77777777" w:rsidR="00B6418F" w:rsidRDefault="00B6418F">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A07971"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5FB0C8" w14:textId="77777777" w:rsidR="00B6418F" w:rsidRDefault="00B6418F">
            <w:pPr>
              <w:pStyle w:val="TAC"/>
              <w:rPr>
                <w:rFonts w:cs="Arial"/>
              </w:rPr>
            </w:pPr>
          </w:p>
        </w:tc>
      </w:tr>
    </w:tbl>
    <w:p w14:paraId="672B9605" w14:textId="77777777" w:rsidR="00B6418F" w:rsidRDefault="00B6418F" w:rsidP="00B6418F"/>
    <w:p w14:paraId="0E273D93" w14:textId="77777777" w:rsidR="00B6418F" w:rsidRDefault="00B6418F" w:rsidP="00B6418F">
      <w:pPr>
        <w:keepNext/>
      </w:pPr>
      <w:r>
        <w:t xml:space="preserve">The power of any spurious emission shall not exceed the limits of Table </w:t>
      </w:r>
      <w:r>
        <w:rPr>
          <w:lang w:eastAsia="zh-CN"/>
        </w:rPr>
        <w:t>6.6.4.5.5</w:t>
      </w:r>
      <w:r>
        <w:t xml:space="preserve">-3 for a </w:t>
      </w:r>
      <w:r>
        <w:rPr>
          <w:lang w:eastAsia="zh-CN"/>
        </w:rPr>
        <w:t xml:space="preserve">Medium Range </w:t>
      </w:r>
      <w:r>
        <w:t>BS where requirements for co-location with a BS type listed in the first column apply. For</w:t>
      </w:r>
      <w:r>
        <w:rPr>
          <w:lang w:eastAsia="zh-CN"/>
        </w:rPr>
        <w:t xml:space="preserve"> </w:t>
      </w:r>
      <w:r>
        <w:t>BS</w:t>
      </w:r>
      <w:r>
        <w:rPr>
          <w:lang w:eastAsia="zh-CN"/>
        </w:rPr>
        <w:t xml:space="preserve"> capable of</w:t>
      </w:r>
      <w:r>
        <w:t xml:space="preserve"> multi-band operation, the exclusions and conditions in the Note column of Table 6.6.4.</w:t>
      </w:r>
      <w:r>
        <w:rPr>
          <w:lang w:eastAsia="zh-CN"/>
        </w:rPr>
        <w:t>5</w:t>
      </w:r>
      <w:r>
        <w:t>.5-3</w:t>
      </w:r>
      <w:r>
        <w:rPr>
          <w:lang w:eastAsia="zh-CN"/>
        </w:rPr>
        <w:t xml:space="preserve"> </w:t>
      </w:r>
      <w:r>
        <w:t>app</w:t>
      </w:r>
      <w:r>
        <w:rPr>
          <w:lang w:eastAsia="zh-CN"/>
        </w:rPr>
        <w:t>ly</w:t>
      </w:r>
      <w:r>
        <w:t xml:space="preserve"> for each supported operating band.</w:t>
      </w:r>
      <w:r>
        <w:rPr>
          <w:rStyle w:val="CaptionChar1"/>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6.6.4.5.5-3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14:paraId="1271D844" w14:textId="77777777" w:rsidR="00B6418F" w:rsidRDefault="00B6418F" w:rsidP="00B6418F">
      <w:pPr>
        <w:pStyle w:val="TH"/>
      </w:pPr>
      <w:r>
        <w:t>Table 6.6.4.</w:t>
      </w:r>
      <w:r>
        <w:rPr>
          <w:lang w:eastAsia="zh-CN"/>
        </w:rPr>
        <w:t>5</w:t>
      </w:r>
      <w:r>
        <w:t>.</w:t>
      </w:r>
      <w:r>
        <w:rPr>
          <w:lang w:eastAsia="zh-CN"/>
        </w:rPr>
        <w:t>5</w:t>
      </w:r>
      <w:r>
        <w:t>-</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B6418F" w14:paraId="2C6DC14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827475" w14:textId="77777777" w:rsidR="00B6418F" w:rsidRDefault="00B6418F">
            <w:pPr>
              <w:pStyle w:val="TAH"/>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14:paraId="0BBA787C" w14:textId="77777777" w:rsidR="00B6418F" w:rsidRDefault="00B6418F">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14:paraId="0BACE792" w14:textId="77777777" w:rsidR="00B6418F" w:rsidRDefault="00B6418F">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14:paraId="033C7A33" w14:textId="77777777" w:rsidR="00B6418F" w:rsidRDefault="00B6418F">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14:paraId="4228A5CF" w14:textId="77777777" w:rsidR="00B6418F" w:rsidRDefault="00B6418F">
            <w:pPr>
              <w:pStyle w:val="TAH"/>
              <w:rPr>
                <w:rFonts w:cs="Arial"/>
              </w:rPr>
            </w:pPr>
            <w:r>
              <w:rPr>
                <w:rFonts w:cs="Arial"/>
              </w:rPr>
              <w:t>Note</w:t>
            </w:r>
          </w:p>
        </w:tc>
      </w:tr>
      <w:tr w:rsidR="00B6418F" w14:paraId="6470D71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9CB1CA" w14:textId="77777777" w:rsidR="00B6418F" w:rsidRDefault="00B6418F">
            <w:pPr>
              <w:pStyle w:val="TAC"/>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14:paraId="5B5D428F" w14:textId="77777777" w:rsidR="00B6418F" w:rsidRDefault="00B6418F">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14:paraId="23CF6049" w14:textId="77777777" w:rsidR="00B6418F" w:rsidRDefault="00B6418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65AD9F6B" w14:textId="77777777" w:rsidR="00B6418F" w:rsidRDefault="00B6418F">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14:paraId="50C9AFF9" w14:textId="77777777" w:rsidR="00B6418F" w:rsidRDefault="00B6418F">
            <w:pPr>
              <w:pStyle w:val="TAC"/>
              <w:rPr>
                <w:rFonts w:cs="Arial"/>
              </w:rPr>
            </w:pPr>
          </w:p>
        </w:tc>
      </w:tr>
      <w:tr w:rsidR="00B6418F" w14:paraId="610179C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F7B1CB" w14:textId="77777777" w:rsidR="00B6418F" w:rsidRDefault="00B6418F">
            <w:pPr>
              <w:pStyle w:val="TAC"/>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14:paraId="546C93EF"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647413D6" w14:textId="77777777" w:rsidR="00B6418F" w:rsidRDefault="00B6418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429D4A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D0EC2E" w14:textId="77777777" w:rsidR="00B6418F" w:rsidRDefault="00B6418F">
            <w:pPr>
              <w:pStyle w:val="TAC"/>
              <w:rPr>
                <w:rFonts w:cs="Arial"/>
              </w:rPr>
            </w:pPr>
          </w:p>
        </w:tc>
      </w:tr>
      <w:tr w:rsidR="00B6418F" w14:paraId="6D88E26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0AA8631" w14:textId="77777777" w:rsidR="00B6418F" w:rsidRDefault="00B6418F">
            <w:pPr>
              <w:pStyle w:val="TAC"/>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14:paraId="78EABBAC" w14:textId="77777777" w:rsidR="00B6418F" w:rsidRDefault="00B6418F">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602EA653" w14:textId="77777777" w:rsidR="00B6418F" w:rsidRDefault="00B6418F">
            <w:pPr>
              <w:pStyle w:val="TAC"/>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8AFAD4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971838" w14:textId="77777777" w:rsidR="00B6418F" w:rsidRDefault="00B6418F">
            <w:pPr>
              <w:pStyle w:val="TAC"/>
              <w:rPr>
                <w:rFonts w:cs="Arial"/>
              </w:rPr>
            </w:pPr>
          </w:p>
        </w:tc>
      </w:tr>
      <w:tr w:rsidR="00B6418F" w14:paraId="207FC8C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625CE4" w14:textId="77777777" w:rsidR="00B6418F" w:rsidRDefault="00B6418F">
            <w:pPr>
              <w:pStyle w:val="TAC"/>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14:paraId="539257CA"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303ECCBB" w14:textId="77777777" w:rsidR="00B6418F" w:rsidRDefault="00B6418F">
            <w:pPr>
              <w:pStyle w:val="TAC"/>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14:paraId="7440EE6F"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08039E" w14:textId="77777777" w:rsidR="00B6418F" w:rsidRDefault="00B6418F">
            <w:pPr>
              <w:pStyle w:val="TAC"/>
              <w:rPr>
                <w:rFonts w:cs="Arial"/>
              </w:rPr>
            </w:pPr>
          </w:p>
        </w:tc>
      </w:tr>
      <w:tr w:rsidR="00B6418F" w14:paraId="274310B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471273" w14:textId="77777777" w:rsidR="00B6418F" w:rsidRDefault="00B6418F">
            <w:pPr>
              <w:pStyle w:val="TAC"/>
              <w:jc w:val="left"/>
              <w:rPr>
                <w:rFonts w:cs="Arial"/>
              </w:rPr>
            </w:pPr>
            <w:r>
              <w:rPr>
                <w:rFonts w:cs="v5.0.0"/>
                <w:lang w:eastAsia="zh-CN"/>
              </w:rPr>
              <w:t xml:space="preserve">MR </w:t>
            </w:r>
            <w:r>
              <w:rPr>
                <w:rFonts w:cs="v5.0.0"/>
              </w:rPr>
              <w:t>UTRA FDD Band I or E-UTRA Band 1</w:t>
            </w:r>
            <w:r>
              <w:rPr>
                <w:rFonts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hideMark/>
          </w:tcPr>
          <w:p w14:paraId="7E9BA588" w14:textId="77777777" w:rsidR="00B6418F" w:rsidRDefault="00B6418F">
            <w:pPr>
              <w:pStyle w:val="TAC"/>
              <w:rPr>
                <w:rFonts w:cs="Arial"/>
                <w:lang w:eastAsia="zh-CN"/>
              </w:rPr>
            </w:pPr>
            <w:r>
              <w:rPr>
                <w:rFonts w:cs="Arial"/>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342A57DB" w14:textId="77777777" w:rsidR="00B6418F" w:rsidRDefault="00B6418F">
            <w:pPr>
              <w:pStyle w:val="TAC"/>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5779335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FB46993" w14:textId="77777777" w:rsidR="00B6418F" w:rsidRDefault="00B6418F">
            <w:pPr>
              <w:pStyle w:val="TAC"/>
              <w:rPr>
                <w:rFonts w:cs="Arial"/>
              </w:rPr>
            </w:pPr>
          </w:p>
        </w:tc>
      </w:tr>
      <w:tr w:rsidR="00B6418F" w14:paraId="6C001A1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2E5B817" w14:textId="77777777" w:rsidR="00B6418F" w:rsidRDefault="00B6418F">
            <w:pPr>
              <w:pStyle w:val="TAC"/>
              <w:jc w:val="left"/>
              <w:rPr>
                <w:rFonts w:cs="Arial"/>
              </w:rPr>
            </w:pPr>
            <w:r>
              <w:rPr>
                <w:rFonts w:cs="v5.0.0"/>
                <w:lang w:eastAsia="zh-CN"/>
              </w:rPr>
              <w:t xml:space="preserve">MR </w:t>
            </w:r>
            <w:r>
              <w:rPr>
                <w:rFonts w:cs="v5.0.0"/>
              </w:rPr>
              <w:t>UTRA FDD Band II or E-UTRA Band 2 or NR band n2</w:t>
            </w:r>
          </w:p>
        </w:tc>
        <w:tc>
          <w:tcPr>
            <w:tcW w:w="2291" w:type="dxa"/>
            <w:tcBorders>
              <w:top w:val="single" w:sz="4" w:space="0" w:color="auto"/>
              <w:left w:val="single" w:sz="4" w:space="0" w:color="auto"/>
              <w:bottom w:val="single" w:sz="4" w:space="0" w:color="auto"/>
              <w:right w:val="single" w:sz="4" w:space="0" w:color="auto"/>
            </w:tcBorders>
            <w:hideMark/>
          </w:tcPr>
          <w:p w14:paraId="51D4223F" w14:textId="77777777" w:rsidR="00B6418F" w:rsidRDefault="00B6418F">
            <w:pPr>
              <w:pStyle w:val="TAC"/>
              <w:rPr>
                <w:rFonts w:cs="Arial"/>
                <w:lang w:eastAsia="zh-CN"/>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14:paraId="5232A733"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C4520F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0EDB4F" w14:textId="77777777" w:rsidR="00B6418F" w:rsidRDefault="00B6418F">
            <w:pPr>
              <w:pStyle w:val="TAC"/>
              <w:rPr>
                <w:rFonts w:cs="Arial"/>
              </w:rPr>
            </w:pPr>
          </w:p>
        </w:tc>
      </w:tr>
      <w:tr w:rsidR="00B6418F" w14:paraId="7B272D2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F52378" w14:textId="77777777" w:rsidR="00B6418F" w:rsidRDefault="00B6418F">
            <w:pPr>
              <w:pStyle w:val="TAC"/>
              <w:rPr>
                <w:rFonts w:cs="Arial"/>
              </w:rPr>
            </w:pPr>
            <w:r>
              <w:rPr>
                <w:rFonts w:cs="v5.0.0"/>
                <w:lang w:eastAsia="zh-CN"/>
              </w:rPr>
              <w:t xml:space="preserve">MR </w:t>
            </w:r>
            <w:r>
              <w:rPr>
                <w:rFonts w:cs="v5.0.0"/>
              </w:rPr>
              <w:t>UTRA FDD Band III or E-UTRA Band 3 or NR band n3</w:t>
            </w:r>
          </w:p>
        </w:tc>
        <w:tc>
          <w:tcPr>
            <w:tcW w:w="2291" w:type="dxa"/>
            <w:tcBorders>
              <w:top w:val="single" w:sz="4" w:space="0" w:color="auto"/>
              <w:left w:val="single" w:sz="4" w:space="0" w:color="auto"/>
              <w:bottom w:val="single" w:sz="4" w:space="0" w:color="auto"/>
              <w:right w:val="single" w:sz="4" w:space="0" w:color="auto"/>
            </w:tcBorders>
            <w:hideMark/>
          </w:tcPr>
          <w:p w14:paraId="095E97FA" w14:textId="77777777" w:rsidR="00B6418F" w:rsidRDefault="00B6418F">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0CF8FC15"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EB763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221F0FE" w14:textId="77777777" w:rsidR="00B6418F" w:rsidRDefault="00B6418F">
            <w:pPr>
              <w:pStyle w:val="TAC"/>
              <w:rPr>
                <w:rFonts w:cs="Arial"/>
              </w:rPr>
            </w:pPr>
          </w:p>
        </w:tc>
      </w:tr>
      <w:tr w:rsidR="00B6418F" w14:paraId="4386AC2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8FBBB5C" w14:textId="77777777" w:rsidR="00B6418F" w:rsidRDefault="00B6418F">
            <w:pPr>
              <w:pStyle w:val="TAC"/>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14:paraId="5C4F86DF" w14:textId="77777777" w:rsidR="00B6418F" w:rsidRDefault="00B6418F">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14:paraId="71F5F9AB"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77FB1A"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9E8D02B" w14:textId="77777777" w:rsidR="00B6418F" w:rsidRDefault="00B6418F">
            <w:pPr>
              <w:pStyle w:val="TAC"/>
              <w:rPr>
                <w:rFonts w:cs="Arial"/>
              </w:rPr>
            </w:pPr>
          </w:p>
        </w:tc>
      </w:tr>
      <w:tr w:rsidR="00B6418F" w14:paraId="0276B55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884125" w14:textId="77777777" w:rsidR="00B6418F" w:rsidRDefault="00B6418F">
            <w:pPr>
              <w:pStyle w:val="TAC"/>
              <w:jc w:val="left"/>
              <w:rPr>
                <w:rFonts w:cs="Arial"/>
              </w:rPr>
            </w:pPr>
            <w:r>
              <w:rPr>
                <w:rFonts w:cs="v5.0.0"/>
                <w:lang w:eastAsia="zh-CN"/>
              </w:rPr>
              <w:t xml:space="preserve">MR </w:t>
            </w:r>
            <w:r>
              <w:rPr>
                <w:rFonts w:cs="v5.0.0"/>
              </w:rPr>
              <w:t>UTRA FDD Band V or E-UTRA Band 5 or NR band n5</w:t>
            </w:r>
          </w:p>
        </w:tc>
        <w:tc>
          <w:tcPr>
            <w:tcW w:w="2291" w:type="dxa"/>
            <w:tcBorders>
              <w:top w:val="single" w:sz="4" w:space="0" w:color="auto"/>
              <w:left w:val="single" w:sz="4" w:space="0" w:color="auto"/>
              <w:bottom w:val="single" w:sz="4" w:space="0" w:color="auto"/>
              <w:right w:val="single" w:sz="4" w:space="0" w:color="auto"/>
            </w:tcBorders>
            <w:hideMark/>
          </w:tcPr>
          <w:p w14:paraId="2637F984" w14:textId="77777777" w:rsidR="00B6418F" w:rsidRDefault="00B6418F">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14:paraId="4C6C04F5"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7071A32"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84DF49" w14:textId="77777777" w:rsidR="00B6418F" w:rsidRDefault="00B6418F">
            <w:pPr>
              <w:pStyle w:val="TAC"/>
              <w:rPr>
                <w:rFonts w:cs="Arial"/>
              </w:rPr>
            </w:pPr>
          </w:p>
        </w:tc>
      </w:tr>
      <w:tr w:rsidR="00B6418F" w14:paraId="109312E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F165D9C" w14:textId="77777777" w:rsidR="00B6418F" w:rsidRDefault="00B6418F">
            <w:pPr>
              <w:pStyle w:val="TAC"/>
              <w:jc w:val="left"/>
              <w:rPr>
                <w:rFonts w:cs="Arial"/>
                <w:lang w:val="sv-FI"/>
              </w:rPr>
            </w:pPr>
            <w:r>
              <w:rPr>
                <w:rFonts w:cs="v5.0.0"/>
                <w:lang w:val="sv-FI" w:eastAsia="zh-CN"/>
              </w:rPr>
              <w:t xml:space="preserve">MR </w:t>
            </w:r>
            <w:r>
              <w:rPr>
                <w:rFonts w:cs="v5.0.0"/>
                <w:lang w:val="sv-FI"/>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14:paraId="3811EF35" w14:textId="77777777" w:rsidR="00B6418F" w:rsidRDefault="00B6418F">
            <w:pPr>
              <w:pStyle w:val="TAC"/>
              <w:rPr>
                <w:rFonts w:cs="Arial"/>
              </w:rPr>
            </w:pPr>
            <w:r>
              <w:rPr>
                <w:rFonts w:cs="Arial"/>
                <w:lang w:eastAsia="ja-JP"/>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14:paraId="2312A45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3665A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E6BAA4" w14:textId="77777777" w:rsidR="00B6418F" w:rsidRDefault="00B6418F">
            <w:pPr>
              <w:pStyle w:val="TAC"/>
              <w:rPr>
                <w:rFonts w:cs="Arial"/>
              </w:rPr>
            </w:pPr>
          </w:p>
        </w:tc>
      </w:tr>
      <w:tr w:rsidR="00B6418F" w14:paraId="34AB620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48DBEA" w14:textId="77777777" w:rsidR="00B6418F" w:rsidRDefault="00B6418F">
            <w:pPr>
              <w:pStyle w:val="TAC"/>
              <w:jc w:val="left"/>
              <w:rPr>
                <w:rFonts w:cs="v5.0.0"/>
              </w:rPr>
            </w:pPr>
            <w:r>
              <w:rPr>
                <w:rFonts w:cs="v5.0.0"/>
                <w:lang w:eastAsia="zh-CN"/>
              </w:rPr>
              <w:t xml:space="preserve">MR </w:t>
            </w:r>
            <w:r>
              <w:rPr>
                <w:rFonts w:cs="v5.0.0"/>
              </w:rPr>
              <w:t>UTRA FDD Band VII or E-UTRA Band 7 or NR band n7</w:t>
            </w:r>
          </w:p>
        </w:tc>
        <w:tc>
          <w:tcPr>
            <w:tcW w:w="2291" w:type="dxa"/>
            <w:tcBorders>
              <w:top w:val="single" w:sz="4" w:space="0" w:color="auto"/>
              <w:left w:val="single" w:sz="4" w:space="0" w:color="auto"/>
              <w:bottom w:val="single" w:sz="4" w:space="0" w:color="auto"/>
              <w:right w:val="single" w:sz="4" w:space="0" w:color="auto"/>
            </w:tcBorders>
            <w:hideMark/>
          </w:tcPr>
          <w:p w14:paraId="0729A276" w14:textId="77777777" w:rsidR="00B6418F" w:rsidRDefault="00B6418F">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14:paraId="634A457B"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3587DDD"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4E15CA0" w14:textId="77777777" w:rsidR="00B6418F" w:rsidRDefault="00B6418F">
            <w:pPr>
              <w:pStyle w:val="TAC"/>
              <w:rPr>
                <w:rFonts w:cs="Arial"/>
              </w:rPr>
            </w:pPr>
          </w:p>
        </w:tc>
      </w:tr>
      <w:tr w:rsidR="00B6418F" w14:paraId="45B97DB8"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DD9D8F" w14:textId="77777777" w:rsidR="00B6418F" w:rsidRDefault="00B6418F">
            <w:pPr>
              <w:pStyle w:val="TAC"/>
              <w:jc w:val="left"/>
              <w:rPr>
                <w:rFonts w:cs="v5.0.0"/>
              </w:rPr>
            </w:pPr>
            <w:r>
              <w:rPr>
                <w:rFonts w:cs="v5.0.0"/>
                <w:lang w:eastAsia="zh-CN"/>
              </w:rPr>
              <w:t xml:space="preserve">MR </w:t>
            </w:r>
            <w:r>
              <w:rPr>
                <w:rFonts w:cs="v5.0.0"/>
              </w:rPr>
              <w:t>UTRA FDD Band VIII or E-UTRA Band 8 or NR band n8</w:t>
            </w:r>
          </w:p>
        </w:tc>
        <w:tc>
          <w:tcPr>
            <w:tcW w:w="2291" w:type="dxa"/>
            <w:tcBorders>
              <w:top w:val="single" w:sz="4" w:space="0" w:color="auto"/>
              <w:left w:val="single" w:sz="4" w:space="0" w:color="auto"/>
              <w:bottom w:val="single" w:sz="4" w:space="0" w:color="auto"/>
              <w:right w:val="single" w:sz="4" w:space="0" w:color="auto"/>
            </w:tcBorders>
            <w:hideMark/>
          </w:tcPr>
          <w:p w14:paraId="29F25510" w14:textId="77777777" w:rsidR="00B6418F" w:rsidRDefault="00B6418F">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50B5FFAF"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11EB13E"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1827B1A" w14:textId="77777777" w:rsidR="00B6418F" w:rsidRDefault="00B6418F">
            <w:pPr>
              <w:pStyle w:val="TAC"/>
              <w:rPr>
                <w:rFonts w:cs="Arial"/>
              </w:rPr>
            </w:pPr>
          </w:p>
        </w:tc>
      </w:tr>
      <w:tr w:rsidR="00B6418F" w14:paraId="18BC774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818DD8C" w14:textId="77777777" w:rsidR="00B6418F" w:rsidRDefault="00B6418F">
            <w:pPr>
              <w:pStyle w:val="TAC"/>
              <w:jc w:val="left"/>
              <w:rPr>
                <w:rFonts w:cs="v5.0.0"/>
                <w:lang w:eastAsia="ja-JP"/>
              </w:rPr>
            </w:pPr>
            <w:r>
              <w:rPr>
                <w:rFonts w:cs="v5.0.0"/>
                <w:lang w:eastAsia="zh-CN"/>
              </w:rPr>
              <w:t xml:space="preserve">MR </w:t>
            </w:r>
            <w:r>
              <w:rPr>
                <w:rFonts w:cs="v5.0.0"/>
              </w:rPr>
              <w:t>UTRA FDD Band I</w:t>
            </w:r>
            <w:r>
              <w:rPr>
                <w:rFonts w:cs="v5.0.0"/>
                <w:lang w:eastAsia="ja-JP"/>
              </w:rPr>
              <w:t xml:space="preserve">X </w:t>
            </w:r>
            <w:r>
              <w:rPr>
                <w:rFonts w:cs="v5.0.0"/>
              </w:rPr>
              <w:t>or E-UTRA Band 9</w:t>
            </w:r>
          </w:p>
        </w:tc>
        <w:tc>
          <w:tcPr>
            <w:tcW w:w="2291" w:type="dxa"/>
            <w:tcBorders>
              <w:top w:val="single" w:sz="4" w:space="0" w:color="auto"/>
              <w:left w:val="single" w:sz="4" w:space="0" w:color="auto"/>
              <w:bottom w:val="single" w:sz="4" w:space="0" w:color="auto"/>
              <w:right w:val="single" w:sz="4" w:space="0" w:color="auto"/>
            </w:tcBorders>
            <w:hideMark/>
          </w:tcPr>
          <w:p w14:paraId="6CF83EAA" w14:textId="77777777" w:rsidR="00B6418F" w:rsidRDefault="00B6418F">
            <w:pPr>
              <w:pStyle w:val="TAC"/>
              <w:rPr>
                <w:rFonts w:cs="Arial"/>
                <w:lang w:eastAsia="ja-JP"/>
              </w:rPr>
            </w:pPr>
            <w:r>
              <w:rPr>
                <w:rFonts w:cs="Arial"/>
              </w:rPr>
              <w:t>1</w:t>
            </w:r>
            <w:r>
              <w:rPr>
                <w:rFonts w:cs="Arial"/>
                <w:lang w:eastAsia="ja-JP"/>
              </w:rPr>
              <w:t>749.9</w:t>
            </w:r>
            <w:r>
              <w:rPr>
                <w:rFonts w:cs="Arial"/>
              </w:rPr>
              <w:t xml:space="preserve"> - </w:t>
            </w:r>
            <w:r>
              <w:rPr>
                <w:rFonts w:cs="Arial"/>
                <w:lang w:eastAsia="ja-JP"/>
              </w:rPr>
              <w:t>1</w:t>
            </w:r>
            <w:r>
              <w:rPr>
                <w:rFonts w:cs="Arial"/>
              </w:rPr>
              <w:t>784.</w:t>
            </w:r>
            <w:r>
              <w:rPr>
                <w:rFonts w:cs="Arial"/>
                <w:lang w:eastAsia="ja-JP"/>
              </w:rPr>
              <w:t>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A88F4E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26E541"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635CB13" w14:textId="77777777" w:rsidR="00B6418F" w:rsidRDefault="00B6418F">
            <w:pPr>
              <w:pStyle w:val="TAC"/>
              <w:rPr>
                <w:rFonts w:cs="Arial"/>
              </w:rPr>
            </w:pPr>
          </w:p>
        </w:tc>
      </w:tr>
      <w:tr w:rsidR="00B6418F" w14:paraId="465A0F3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390E21" w14:textId="77777777" w:rsidR="00B6418F" w:rsidRDefault="00B6418F">
            <w:pPr>
              <w:pStyle w:val="TAC"/>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14:paraId="54DFBCF6" w14:textId="77777777" w:rsidR="00B6418F" w:rsidRDefault="00B6418F">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14:paraId="26611351"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52EDE1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20C20FB" w14:textId="77777777" w:rsidR="00B6418F" w:rsidRDefault="00B6418F">
            <w:pPr>
              <w:pStyle w:val="TAC"/>
              <w:rPr>
                <w:rFonts w:cs="Arial"/>
              </w:rPr>
            </w:pPr>
          </w:p>
        </w:tc>
      </w:tr>
      <w:tr w:rsidR="00B6418F" w14:paraId="7B042EC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807204E" w14:textId="77777777" w:rsidR="00B6418F" w:rsidRDefault="00B6418F">
            <w:pPr>
              <w:pStyle w:val="TAC"/>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14:paraId="146F09F5" w14:textId="77777777" w:rsidR="00B6418F" w:rsidRDefault="00B6418F">
            <w:pPr>
              <w:pStyle w:val="TAC"/>
              <w:rPr>
                <w:rFonts w:cs="Arial"/>
              </w:rPr>
            </w:pPr>
            <w:r>
              <w:rPr>
                <w:rFonts w:cs="Arial"/>
                <w:lang w:eastAsia="ja-JP"/>
              </w:rPr>
              <w:t>1427.9 - 14</w:t>
            </w:r>
            <w:r>
              <w:rPr>
                <w:rFonts w:cs="Arial"/>
                <w:lang w:eastAsia="zh-CN"/>
              </w:rPr>
              <w:t>47</w:t>
            </w:r>
            <w:r>
              <w:rPr>
                <w:rFonts w:cs="Arial"/>
                <w:lang w:eastAsia="ja-JP"/>
              </w:rPr>
              <w:t>.9 MHz</w:t>
            </w:r>
          </w:p>
        </w:tc>
        <w:tc>
          <w:tcPr>
            <w:tcW w:w="1235" w:type="dxa"/>
            <w:tcBorders>
              <w:top w:val="single" w:sz="4" w:space="0" w:color="auto"/>
              <w:left w:val="single" w:sz="4" w:space="0" w:color="auto"/>
              <w:bottom w:val="single" w:sz="4" w:space="0" w:color="auto"/>
              <w:right w:val="single" w:sz="4" w:space="0" w:color="auto"/>
            </w:tcBorders>
            <w:hideMark/>
          </w:tcPr>
          <w:p w14:paraId="02DDC9A2"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18D063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A347F4A" w14:textId="77777777" w:rsidR="00B6418F" w:rsidRDefault="00B6418F">
            <w:pPr>
              <w:pStyle w:val="TAC"/>
              <w:rPr>
                <w:rFonts w:cs="Arial"/>
              </w:rPr>
            </w:pPr>
            <w:r>
              <w:rPr>
                <w:rFonts w:cs="v5.0.0"/>
                <w:lang w:eastAsia="ja-JP"/>
              </w:rPr>
              <w:t>This is not applicable to E-UTRA BS operating in Band 50 or 75</w:t>
            </w:r>
          </w:p>
        </w:tc>
      </w:tr>
      <w:tr w:rsidR="00B6418F" w14:paraId="41401FF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832331" w14:textId="77777777" w:rsidR="00B6418F" w:rsidRDefault="00B6418F">
            <w:pPr>
              <w:pStyle w:val="TAC"/>
              <w:jc w:val="left"/>
              <w:rPr>
                <w:rFonts w:cs="v5.0.0"/>
              </w:rPr>
            </w:pPr>
            <w:r>
              <w:rPr>
                <w:rFonts w:cs="Arial"/>
                <w:lang w:eastAsia="zh-CN"/>
              </w:rPr>
              <w:t xml:space="preserve">MR </w:t>
            </w:r>
            <w:r>
              <w:rPr>
                <w:rFonts w:cs="Arial"/>
              </w:rPr>
              <w:t>UTRA FDD Band XII or E-UTRA Band 12 or NR band n12</w:t>
            </w:r>
          </w:p>
        </w:tc>
        <w:tc>
          <w:tcPr>
            <w:tcW w:w="2291" w:type="dxa"/>
            <w:tcBorders>
              <w:top w:val="single" w:sz="4" w:space="0" w:color="auto"/>
              <w:left w:val="single" w:sz="4" w:space="0" w:color="auto"/>
              <w:bottom w:val="single" w:sz="4" w:space="0" w:color="auto"/>
              <w:right w:val="single" w:sz="4" w:space="0" w:color="auto"/>
            </w:tcBorders>
            <w:hideMark/>
          </w:tcPr>
          <w:p w14:paraId="43E9F0BB" w14:textId="77777777" w:rsidR="00B6418F" w:rsidRDefault="00B6418F">
            <w:pPr>
              <w:pStyle w:val="TAC"/>
              <w:rPr>
                <w:rFonts w:cs="Arial"/>
                <w:lang w:eastAsia="ja-JP"/>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14:paraId="00C51F49"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54DF5D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ADCBCB4" w14:textId="77777777" w:rsidR="00B6418F" w:rsidRDefault="00B6418F">
            <w:pPr>
              <w:pStyle w:val="TAC"/>
              <w:rPr>
                <w:rFonts w:cs="Arial"/>
              </w:rPr>
            </w:pPr>
          </w:p>
        </w:tc>
      </w:tr>
      <w:tr w:rsidR="00B6418F" w14:paraId="179547E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163AEA" w14:textId="77777777" w:rsidR="00B6418F" w:rsidRDefault="00B6418F">
            <w:pPr>
              <w:pStyle w:val="TAC"/>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14:paraId="73DEFF18" w14:textId="77777777" w:rsidR="00B6418F" w:rsidRDefault="00B6418F">
            <w:pPr>
              <w:pStyle w:val="TAC"/>
              <w:rPr>
                <w:rFonts w:cs="Arial"/>
                <w:lang w:eastAsia="ja-JP"/>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14:paraId="4CED1EA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FBCB0F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DE19EC" w14:textId="77777777" w:rsidR="00B6418F" w:rsidRDefault="00B6418F">
            <w:pPr>
              <w:pStyle w:val="TAC"/>
              <w:rPr>
                <w:rFonts w:cs="Arial"/>
              </w:rPr>
            </w:pPr>
          </w:p>
        </w:tc>
      </w:tr>
      <w:tr w:rsidR="00B6418F" w14:paraId="64F7690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4F53D17" w14:textId="77777777" w:rsidR="00B6418F" w:rsidRDefault="00B6418F">
            <w:pPr>
              <w:pStyle w:val="TAC"/>
              <w:jc w:val="left"/>
              <w:rPr>
                <w:rFonts w:cs="v5.0.0"/>
              </w:rPr>
            </w:pPr>
            <w:r>
              <w:rPr>
                <w:rFonts w:cs="Arial"/>
                <w:lang w:eastAsia="zh-CN"/>
              </w:rPr>
              <w:t xml:space="preserve">MR </w:t>
            </w:r>
            <w:r>
              <w:rPr>
                <w:rFonts w:cs="Arial"/>
              </w:rPr>
              <w:t>UTRA FDD Band XIV or E-UTRA Band 14</w:t>
            </w:r>
            <w:r>
              <w:rPr>
                <w:rFonts w:cs="Arial"/>
                <w:lang w:val="sv-SE"/>
              </w:rPr>
              <w:t xml:space="preserve"> or NR Band n14</w:t>
            </w:r>
          </w:p>
        </w:tc>
        <w:tc>
          <w:tcPr>
            <w:tcW w:w="2291" w:type="dxa"/>
            <w:tcBorders>
              <w:top w:val="single" w:sz="4" w:space="0" w:color="auto"/>
              <w:left w:val="single" w:sz="4" w:space="0" w:color="auto"/>
              <w:bottom w:val="single" w:sz="4" w:space="0" w:color="auto"/>
              <w:right w:val="single" w:sz="4" w:space="0" w:color="auto"/>
            </w:tcBorders>
            <w:hideMark/>
          </w:tcPr>
          <w:p w14:paraId="5F358E12" w14:textId="77777777" w:rsidR="00B6418F" w:rsidRDefault="00B6418F">
            <w:pPr>
              <w:pStyle w:val="TAC"/>
              <w:rPr>
                <w:rFonts w:cs="Arial"/>
                <w:lang w:eastAsia="ja-JP"/>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14:paraId="249825E7"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BF2CED4"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F598E6" w14:textId="77777777" w:rsidR="00B6418F" w:rsidRDefault="00B6418F">
            <w:pPr>
              <w:pStyle w:val="TAC"/>
              <w:rPr>
                <w:rFonts w:cs="Arial"/>
              </w:rPr>
            </w:pPr>
          </w:p>
        </w:tc>
      </w:tr>
      <w:tr w:rsidR="00B6418F" w14:paraId="10873CD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84F13C" w14:textId="77777777" w:rsidR="00B6418F" w:rsidRDefault="00B6418F">
            <w:pPr>
              <w:pStyle w:val="TAC"/>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14:paraId="41274D69" w14:textId="77777777" w:rsidR="00B6418F" w:rsidRDefault="00B6418F">
            <w:pPr>
              <w:pStyle w:val="TAC"/>
              <w:rPr>
                <w:rFonts w:cs="Arial"/>
                <w:lang w:eastAsia="ja-JP"/>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14:paraId="1BD17AF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E67C4C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F3E438" w14:textId="77777777" w:rsidR="00B6418F" w:rsidRDefault="00B6418F">
            <w:pPr>
              <w:pStyle w:val="TAC"/>
              <w:rPr>
                <w:rFonts w:cs="Arial"/>
              </w:rPr>
            </w:pPr>
          </w:p>
        </w:tc>
      </w:tr>
      <w:tr w:rsidR="00B6418F" w14:paraId="7F5416C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F34FD29" w14:textId="77777777" w:rsidR="00B6418F" w:rsidRDefault="00B6418F">
            <w:pPr>
              <w:pStyle w:val="TAC"/>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14:paraId="1EE0E291" w14:textId="77777777" w:rsidR="00B6418F" w:rsidRDefault="00B6418F">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14:paraId="346091E5"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7C9C106"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11FF0449" w14:textId="77777777" w:rsidR="00B6418F" w:rsidRDefault="00B6418F">
            <w:pPr>
              <w:pStyle w:val="TAC"/>
              <w:rPr>
                <w:rFonts w:cs="Arial"/>
              </w:rPr>
            </w:pPr>
          </w:p>
        </w:tc>
      </w:tr>
      <w:tr w:rsidR="00B6418F" w14:paraId="75F93C6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7FB6560" w14:textId="77777777" w:rsidR="00B6418F" w:rsidRDefault="00B6418F">
            <w:pPr>
              <w:pStyle w:val="TAC"/>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 or NR band n20</w:t>
            </w:r>
          </w:p>
        </w:tc>
        <w:tc>
          <w:tcPr>
            <w:tcW w:w="2291" w:type="dxa"/>
            <w:tcBorders>
              <w:top w:val="single" w:sz="4" w:space="0" w:color="auto"/>
              <w:left w:val="single" w:sz="4" w:space="0" w:color="auto"/>
              <w:bottom w:val="single" w:sz="4" w:space="0" w:color="auto"/>
              <w:right w:val="single" w:sz="4" w:space="0" w:color="auto"/>
            </w:tcBorders>
            <w:hideMark/>
          </w:tcPr>
          <w:p w14:paraId="626D08FC" w14:textId="77777777" w:rsidR="00B6418F" w:rsidRDefault="00B6418F">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0BFEA815"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382DCC2"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E5BE1FC" w14:textId="77777777" w:rsidR="00B6418F" w:rsidRDefault="00B6418F">
            <w:pPr>
              <w:pStyle w:val="TAC"/>
              <w:rPr>
                <w:rFonts w:cs="Arial"/>
              </w:rPr>
            </w:pPr>
          </w:p>
        </w:tc>
      </w:tr>
      <w:tr w:rsidR="00B6418F" w14:paraId="6433CCD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58F8D5D" w14:textId="77777777" w:rsidR="00B6418F" w:rsidRDefault="00B6418F">
            <w:pPr>
              <w:pStyle w:val="TAC"/>
              <w:rPr>
                <w:rFonts w:cs="Arial"/>
                <w:lang w:eastAsia="zh-CN"/>
              </w:rPr>
            </w:pPr>
            <w:r>
              <w:rPr>
                <w:rFonts w:cs="v5.0.0"/>
                <w:lang w:eastAsia="zh-CN"/>
              </w:rPr>
              <w:t>MR</w:t>
            </w:r>
            <w:r>
              <w:rPr>
                <w:rFonts w:cs="Arial"/>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14:paraId="1F2F277E" w14:textId="77777777" w:rsidR="00B6418F" w:rsidRDefault="00B6418F">
            <w:pPr>
              <w:pStyle w:val="TAC"/>
              <w:rPr>
                <w:rFonts w:cs="Arial"/>
              </w:rPr>
            </w:pPr>
            <w:r>
              <w:rPr>
                <w:rFonts w:cs="Arial"/>
                <w:lang w:eastAsia="ja-JP"/>
              </w:rPr>
              <w:t>1447.9</w:t>
            </w:r>
            <w:r>
              <w:rPr>
                <w:rFonts w:cs="Arial"/>
              </w:rPr>
              <w:t xml:space="preserve"> -</w:t>
            </w:r>
            <w:r>
              <w:rPr>
                <w:rFonts w:cs="Arial"/>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hideMark/>
          </w:tcPr>
          <w:p w14:paraId="6F0AC63E"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B641E94"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1AF5D688" w14:textId="77777777" w:rsidR="00B6418F" w:rsidRDefault="00B6418F">
            <w:pPr>
              <w:pStyle w:val="TAC"/>
              <w:rPr>
                <w:rFonts w:cs="Arial"/>
              </w:rPr>
            </w:pPr>
            <w:r>
              <w:rPr>
                <w:rFonts w:cs="v5.0.0"/>
                <w:lang w:eastAsia="ja-JP"/>
              </w:rPr>
              <w:t>This is not applicable to E-UTRA BS operating in Band 32, 50 or 75</w:t>
            </w:r>
          </w:p>
        </w:tc>
      </w:tr>
      <w:tr w:rsidR="00B6418F" w14:paraId="461373C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2452440" w14:textId="77777777" w:rsidR="00B6418F" w:rsidRDefault="00B6418F">
            <w:pPr>
              <w:pStyle w:val="TAC"/>
              <w:rPr>
                <w:rFonts w:cs="v5.0.0"/>
                <w:lang w:eastAsia="zh-CN"/>
              </w:rPr>
            </w:pPr>
            <w:r>
              <w:rPr>
                <w:rFonts w:cs="v5.0.0"/>
              </w:rPr>
              <w:t>MR</w:t>
            </w:r>
            <w:r>
              <w:rPr>
                <w:rFonts w:cs="Arial"/>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14:paraId="218C792D" w14:textId="77777777" w:rsidR="00B6418F" w:rsidRDefault="00B6418F">
            <w:pPr>
              <w:pStyle w:val="TAC"/>
              <w:rPr>
                <w:rFonts w:cs="Arial"/>
                <w:lang w:eastAsia="ja-JP"/>
              </w:rPr>
            </w:pPr>
            <w:r>
              <w:rPr>
                <w:rFonts w:cs="Arial"/>
                <w:lang w:eastAsia="ja-JP"/>
              </w:rPr>
              <w:t>3410  – 3490 MHz</w:t>
            </w:r>
          </w:p>
        </w:tc>
        <w:tc>
          <w:tcPr>
            <w:tcW w:w="1235" w:type="dxa"/>
            <w:tcBorders>
              <w:top w:val="single" w:sz="4" w:space="0" w:color="auto"/>
              <w:left w:val="single" w:sz="4" w:space="0" w:color="auto"/>
              <w:bottom w:val="single" w:sz="4" w:space="0" w:color="auto"/>
              <w:right w:val="single" w:sz="4" w:space="0" w:color="auto"/>
            </w:tcBorders>
            <w:hideMark/>
          </w:tcPr>
          <w:p w14:paraId="25118998"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CD84252" w14:textId="77777777" w:rsidR="00B6418F" w:rsidRDefault="00B6418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14:paraId="7F74FCCE" w14:textId="77777777" w:rsidR="00B6418F" w:rsidRDefault="00B6418F">
            <w:pPr>
              <w:pStyle w:val="TAC"/>
              <w:rPr>
                <w:rFonts w:cs="Arial"/>
              </w:rPr>
            </w:pPr>
            <w:r>
              <w:rPr>
                <w:rFonts w:cs="Arial"/>
              </w:rPr>
              <w:t>This is not applicable to E-UTRA BS operating in Band 42</w:t>
            </w:r>
          </w:p>
        </w:tc>
      </w:tr>
      <w:tr w:rsidR="00B6418F" w14:paraId="25F70EB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34E812C" w14:textId="77777777" w:rsidR="00B6418F" w:rsidRDefault="00B6418F">
            <w:pPr>
              <w:pStyle w:val="TAC"/>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14:paraId="25BE5EEF" w14:textId="77777777" w:rsidR="00B6418F" w:rsidRDefault="00B6418F">
            <w:pPr>
              <w:pStyle w:val="TAC"/>
              <w:rPr>
                <w:rFonts w:cs="Arial"/>
                <w:lang w:eastAsia="ja-JP"/>
              </w:rPr>
            </w:pPr>
            <w:r>
              <w:rPr>
                <w:rFonts w:cs="Arial"/>
                <w:lang w:eastAsia="ja-JP"/>
              </w:rPr>
              <w:t>2000 - 2020 MHz</w:t>
            </w:r>
          </w:p>
        </w:tc>
        <w:tc>
          <w:tcPr>
            <w:tcW w:w="1235" w:type="dxa"/>
            <w:tcBorders>
              <w:top w:val="single" w:sz="4" w:space="0" w:color="auto"/>
              <w:left w:val="single" w:sz="4" w:space="0" w:color="auto"/>
              <w:bottom w:val="single" w:sz="4" w:space="0" w:color="auto"/>
              <w:right w:val="single" w:sz="4" w:space="0" w:color="auto"/>
            </w:tcBorders>
            <w:hideMark/>
          </w:tcPr>
          <w:p w14:paraId="134CCAA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407E5C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E06CD19" w14:textId="77777777" w:rsidR="00B6418F" w:rsidRDefault="00B6418F">
            <w:pPr>
              <w:pStyle w:val="TAC"/>
              <w:rPr>
                <w:rFonts w:cs="Arial"/>
              </w:rPr>
            </w:pPr>
          </w:p>
        </w:tc>
      </w:tr>
      <w:tr w:rsidR="00B6418F" w14:paraId="5615B9F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1FBC1F8" w14:textId="3D620DC8" w:rsidR="00B6418F" w:rsidRDefault="00B6418F">
            <w:pPr>
              <w:pStyle w:val="TAC"/>
              <w:rPr>
                <w:rFonts w:cs="v5.0.0"/>
                <w:lang w:eastAsia="zh-CN"/>
              </w:rPr>
            </w:pPr>
            <w:r>
              <w:rPr>
                <w:rFonts w:cs="v5.0.0"/>
              </w:rPr>
              <w:t>MR</w:t>
            </w:r>
            <w:r>
              <w:rPr>
                <w:rFonts w:cs="Arial"/>
              </w:rPr>
              <w:t xml:space="preserve"> E-UTRA Band 24</w:t>
            </w:r>
            <w:ins w:id="38" w:author="Angelow, Iwajlo (Nokia - US/Naperville)" w:date="2020-10-19T14:07:00Z">
              <w:r>
                <w:rPr>
                  <w:rFonts w:cs="Arial"/>
                </w:rPr>
                <w:t xml:space="preserve"> or NR Band n24</w:t>
              </w:r>
            </w:ins>
          </w:p>
        </w:tc>
        <w:tc>
          <w:tcPr>
            <w:tcW w:w="2291" w:type="dxa"/>
            <w:tcBorders>
              <w:top w:val="single" w:sz="4" w:space="0" w:color="auto"/>
              <w:left w:val="single" w:sz="4" w:space="0" w:color="auto"/>
              <w:bottom w:val="single" w:sz="4" w:space="0" w:color="auto"/>
              <w:right w:val="single" w:sz="4" w:space="0" w:color="auto"/>
            </w:tcBorders>
            <w:hideMark/>
          </w:tcPr>
          <w:p w14:paraId="024D11E0" w14:textId="77777777" w:rsidR="00B6418F" w:rsidRDefault="00B6418F">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14:paraId="61B37C7D"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DBBB781" w14:textId="77777777" w:rsidR="00B6418F" w:rsidRDefault="00B6418F">
            <w:pPr>
              <w:pStyle w:val="TAC"/>
              <w:rPr>
                <w:rFonts w:cs="Arial"/>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57BB683" w14:textId="77777777" w:rsidR="00B6418F" w:rsidRDefault="00B6418F">
            <w:pPr>
              <w:pStyle w:val="TAC"/>
              <w:rPr>
                <w:rFonts w:cs="Arial"/>
              </w:rPr>
            </w:pPr>
          </w:p>
        </w:tc>
      </w:tr>
      <w:tr w:rsidR="00B6418F" w14:paraId="0478FAC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B6A82" w14:textId="77777777" w:rsidR="00B6418F" w:rsidRDefault="00B6418F">
            <w:pPr>
              <w:pStyle w:val="TAC"/>
              <w:rPr>
                <w:rFonts w:cs="v5.0.0"/>
                <w:lang w:eastAsia="zh-CN"/>
              </w:rPr>
            </w:pPr>
            <w:r>
              <w:rPr>
                <w:rFonts w:cs="v5.0.0"/>
                <w:lang w:eastAsia="zh-CN"/>
              </w:rPr>
              <w:t xml:space="preserve"> MR</w:t>
            </w:r>
            <w:r>
              <w:rPr>
                <w:rFonts w:cs="Arial"/>
                <w:lang w:eastAsia="ja-JP"/>
              </w:rPr>
              <w:t xml:space="preserve"> UTRA FDD Band XXV or E-UTRA Band 25 or NR band n25</w:t>
            </w:r>
            <w:r>
              <w:rPr>
                <w:rFonts w:cs="Arial"/>
                <w:lang w:eastAsia="zh-CN"/>
              </w:rPr>
              <w:t xml:space="preserve"> or NR Band n26</w:t>
            </w:r>
          </w:p>
        </w:tc>
        <w:tc>
          <w:tcPr>
            <w:tcW w:w="2291" w:type="dxa"/>
            <w:tcBorders>
              <w:top w:val="single" w:sz="4" w:space="0" w:color="auto"/>
              <w:left w:val="single" w:sz="4" w:space="0" w:color="auto"/>
              <w:bottom w:val="single" w:sz="4" w:space="0" w:color="auto"/>
              <w:right w:val="single" w:sz="4" w:space="0" w:color="auto"/>
            </w:tcBorders>
            <w:hideMark/>
          </w:tcPr>
          <w:p w14:paraId="7181BEC9" w14:textId="77777777" w:rsidR="00B6418F" w:rsidRDefault="00B6418F">
            <w:pPr>
              <w:pStyle w:val="TAC"/>
              <w:rPr>
                <w:rFonts w:cs="Arial"/>
                <w:lang w:eastAsia="ja-JP"/>
              </w:rPr>
            </w:pPr>
            <w:r>
              <w:rPr>
                <w:rFonts w:cs="Arial"/>
                <w:lang w:eastAsia="ja-JP"/>
              </w:rPr>
              <w:t>1850 – 1915 MHz</w:t>
            </w:r>
          </w:p>
        </w:tc>
        <w:tc>
          <w:tcPr>
            <w:tcW w:w="1235" w:type="dxa"/>
            <w:tcBorders>
              <w:top w:val="single" w:sz="4" w:space="0" w:color="auto"/>
              <w:left w:val="single" w:sz="4" w:space="0" w:color="auto"/>
              <w:bottom w:val="single" w:sz="4" w:space="0" w:color="auto"/>
              <w:right w:val="single" w:sz="4" w:space="0" w:color="auto"/>
            </w:tcBorders>
            <w:hideMark/>
          </w:tcPr>
          <w:p w14:paraId="198122C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A1EF1CD" w14:textId="77777777" w:rsidR="00B6418F" w:rsidRDefault="00B6418F">
            <w:pPr>
              <w:pStyle w:val="TAC"/>
              <w:rPr>
                <w:rFonts w:cs="Arial"/>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02EF4FA" w14:textId="77777777" w:rsidR="00B6418F" w:rsidRDefault="00B6418F">
            <w:pPr>
              <w:pStyle w:val="TAC"/>
              <w:rPr>
                <w:rFonts w:cs="Arial"/>
              </w:rPr>
            </w:pPr>
          </w:p>
        </w:tc>
      </w:tr>
      <w:tr w:rsidR="00B6418F" w14:paraId="7BE1C9F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3A7E77" w14:textId="77777777" w:rsidR="00B6418F" w:rsidRDefault="00B6418F">
            <w:pPr>
              <w:pStyle w:val="TAC"/>
              <w:rPr>
                <w:rFonts w:cs="Arial"/>
              </w:rPr>
            </w:pPr>
            <w:r>
              <w:rPr>
                <w:rFonts w:cs="v5.0.0"/>
                <w:lang w:eastAsia="zh-CN"/>
              </w:rPr>
              <w:t xml:space="preserve">MR </w:t>
            </w:r>
            <w:r>
              <w:rPr>
                <w:rFonts w:cs="Arial"/>
              </w:rPr>
              <w:t>UTRA FDD Band XXVI or</w:t>
            </w:r>
          </w:p>
          <w:p w14:paraId="4F125599" w14:textId="77777777" w:rsidR="00B6418F" w:rsidRDefault="00B6418F">
            <w:pPr>
              <w:pStyle w:val="TAC"/>
              <w:rPr>
                <w:rFonts w:cs="v5.0.0"/>
                <w:lang w:eastAsia="zh-CN"/>
              </w:rPr>
            </w:pPr>
            <w:r>
              <w:rPr>
                <w:rFonts w:cs="Arial"/>
              </w:rPr>
              <w:t xml:space="preserve">E-UTRA Band </w:t>
            </w:r>
            <w:r>
              <w:rPr>
                <w:rFonts w:cs="Arial"/>
                <w:lang w:eastAsia="ja-JP"/>
              </w:rPr>
              <w:t>26</w:t>
            </w:r>
          </w:p>
        </w:tc>
        <w:tc>
          <w:tcPr>
            <w:tcW w:w="2291" w:type="dxa"/>
            <w:tcBorders>
              <w:top w:val="single" w:sz="4" w:space="0" w:color="auto"/>
              <w:left w:val="single" w:sz="4" w:space="0" w:color="auto"/>
              <w:bottom w:val="single" w:sz="4" w:space="0" w:color="auto"/>
              <w:right w:val="single" w:sz="4" w:space="0" w:color="auto"/>
            </w:tcBorders>
            <w:hideMark/>
          </w:tcPr>
          <w:p w14:paraId="0D6ABB88" w14:textId="77777777" w:rsidR="00B6418F" w:rsidRDefault="00B6418F">
            <w:pPr>
              <w:pStyle w:val="TAC"/>
              <w:rPr>
                <w:rFonts w:cs="Arial"/>
                <w:lang w:eastAsia="ja-JP"/>
              </w:rPr>
            </w:pPr>
            <w:r>
              <w:rPr>
                <w:rFonts w:cs="Arial"/>
                <w:lang w:eastAsia="ja-JP"/>
              </w:rPr>
              <w:t>814</w:t>
            </w:r>
            <w:r>
              <w:rPr>
                <w:rFonts w:cs="Arial"/>
              </w:rPr>
              <w:t xml:space="preserve"> – </w:t>
            </w:r>
            <w:r>
              <w:rPr>
                <w:rFonts w:cs="Arial"/>
                <w:lang w:eastAsia="ja-JP"/>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52A907ED"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9A1FFCA" w14:textId="77777777" w:rsidR="00B6418F" w:rsidRDefault="00B6418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DEC96B" w14:textId="77777777" w:rsidR="00B6418F" w:rsidRDefault="00B6418F">
            <w:pPr>
              <w:pStyle w:val="TAC"/>
              <w:rPr>
                <w:rFonts w:cs="Arial"/>
              </w:rPr>
            </w:pPr>
          </w:p>
        </w:tc>
      </w:tr>
      <w:tr w:rsidR="00B6418F" w14:paraId="6227631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0DD622" w14:textId="77777777" w:rsidR="00B6418F" w:rsidRDefault="00B6418F">
            <w:pPr>
              <w:pStyle w:val="TAC"/>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14:paraId="4DDCA241" w14:textId="77777777" w:rsidR="00B6418F" w:rsidRDefault="00B6418F">
            <w:pPr>
              <w:pStyle w:val="TAC"/>
              <w:rPr>
                <w:rFonts w:cs="Arial"/>
                <w:lang w:eastAsia="ja-JP"/>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14:paraId="24497187"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09520AF" w14:textId="77777777" w:rsidR="00B6418F" w:rsidRDefault="00B6418F">
            <w:pPr>
              <w:pStyle w:val="TAC"/>
              <w:rPr>
                <w:rFonts w:cs="Arial"/>
                <w:lang w:eastAsia="ja-JP"/>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413AED7" w14:textId="77777777" w:rsidR="00B6418F" w:rsidRDefault="00B6418F">
            <w:pPr>
              <w:pStyle w:val="TAC"/>
              <w:rPr>
                <w:rFonts w:cs="Arial"/>
              </w:rPr>
            </w:pPr>
          </w:p>
        </w:tc>
      </w:tr>
      <w:tr w:rsidR="00B6418F" w14:paraId="702F66C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1071C6" w14:textId="77777777" w:rsidR="00B6418F" w:rsidRDefault="00B6418F">
            <w:pPr>
              <w:pStyle w:val="TAC"/>
              <w:rPr>
                <w:rFonts w:cs="v5.0.0"/>
                <w:lang w:eastAsia="zh-CN"/>
              </w:rPr>
            </w:pPr>
            <w:r>
              <w:rPr>
                <w:rFonts w:cs="v5.0.0"/>
                <w:lang w:eastAsia="zh-CN"/>
              </w:rPr>
              <w:t>MR</w:t>
            </w:r>
            <w:r>
              <w:rPr>
                <w:rFonts w:cs="Arial"/>
              </w:rPr>
              <w:t xml:space="preserve"> E-UTRA Band 2</w:t>
            </w:r>
            <w:r>
              <w:rPr>
                <w:rFonts w:cs="Arial"/>
                <w:lang w:eastAsia="ja-JP"/>
              </w:rPr>
              <w:t>8 or NR band n28</w:t>
            </w:r>
          </w:p>
        </w:tc>
        <w:tc>
          <w:tcPr>
            <w:tcW w:w="2291" w:type="dxa"/>
            <w:tcBorders>
              <w:top w:val="single" w:sz="4" w:space="0" w:color="auto"/>
              <w:left w:val="single" w:sz="4" w:space="0" w:color="auto"/>
              <w:bottom w:val="single" w:sz="4" w:space="0" w:color="auto"/>
              <w:right w:val="single" w:sz="4" w:space="0" w:color="auto"/>
            </w:tcBorders>
            <w:hideMark/>
          </w:tcPr>
          <w:p w14:paraId="3DE9704D" w14:textId="77777777" w:rsidR="00B6418F" w:rsidRDefault="00B6418F">
            <w:pPr>
              <w:pStyle w:val="TAC"/>
              <w:rPr>
                <w:rFonts w:cs="Arial"/>
                <w:lang w:eastAsia="ja-JP"/>
              </w:rPr>
            </w:pPr>
            <w:r>
              <w:rPr>
                <w:rFonts w:cs="Arial"/>
                <w:lang w:eastAsia="ja-JP"/>
              </w:rPr>
              <w:t>703</w:t>
            </w:r>
            <w:r>
              <w:rPr>
                <w:rFonts w:cs="Arial"/>
              </w:rPr>
              <w:t xml:space="preserve"> – </w:t>
            </w:r>
            <w:r>
              <w:rPr>
                <w:rFonts w:cs="Arial"/>
                <w:lang w:eastAsia="ja-JP"/>
              </w:rPr>
              <w:t>748</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F861CBA"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708F4D9" w14:textId="77777777" w:rsidR="00B6418F" w:rsidRDefault="00B6418F">
            <w:pPr>
              <w:pStyle w:val="TAC"/>
              <w:rPr>
                <w:rFonts w:cs="Arial"/>
                <w:lang w:eastAsia="ja-JP"/>
              </w:rPr>
            </w:pPr>
            <w:r>
              <w:rPr>
                <w:rFonts w:cs="Arial"/>
              </w:rPr>
              <w:t xml:space="preserve">100 </w:t>
            </w:r>
            <w:proofErr w:type="spellStart"/>
            <w:r>
              <w:rPr>
                <w:rFonts w:cs="Arial"/>
              </w:rPr>
              <w:t>KHz</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4DA5E42D" w14:textId="77777777" w:rsidR="00B6418F" w:rsidRDefault="00B6418F">
            <w:pPr>
              <w:pStyle w:val="TAC"/>
              <w:rPr>
                <w:rFonts w:cs="Arial"/>
              </w:rPr>
            </w:pPr>
            <w:r>
              <w:rPr>
                <w:rFonts w:cs="Arial"/>
              </w:rPr>
              <w:t>This is not applicable to E-UTRA BS operating in Band 44</w:t>
            </w:r>
          </w:p>
        </w:tc>
      </w:tr>
      <w:tr w:rsidR="00B6418F" w14:paraId="0CB73C8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587486B" w14:textId="77777777" w:rsidR="00B6418F" w:rsidRDefault="00B6418F">
            <w:pPr>
              <w:keepNext/>
              <w:keepLines/>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14:paraId="11F22696" w14:textId="77777777" w:rsidR="00B6418F" w:rsidRDefault="00B6418F">
            <w:pPr>
              <w:keepNext/>
              <w:keepLines/>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14:paraId="11BF09AF" w14:textId="77777777" w:rsidR="00B6418F" w:rsidRDefault="00B6418F">
            <w:pPr>
              <w:keepNext/>
              <w:keepLines/>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8E33319" w14:textId="77777777" w:rsidR="00B6418F" w:rsidRDefault="00B6418F">
            <w:pPr>
              <w:keepNext/>
              <w:keepLines/>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6F2C2C95" w14:textId="77777777" w:rsidR="00B6418F" w:rsidRDefault="00B6418F">
            <w:pPr>
              <w:keepNext/>
              <w:keepLines/>
              <w:jc w:val="center"/>
              <w:rPr>
                <w:rFonts w:ascii="Arial" w:hAnsi="Arial"/>
                <w:sz w:val="18"/>
              </w:rPr>
            </w:pPr>
            <w:r>
              <w:rPr>
                <w:rFonts w:ascii="Arial" w:hAnsi="Arial"/>
                <w:sz w:val="18"/>
              </w:rPr>
              <w:t>This is not applicable to E-UTRA BS operating in Band 40</w:t>
            </w:r>
          </w:p>
        </w:tc>
      </w:tr>
      <w:tr w:rsidR="00B6418F" w14:paraId="34C0AB1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C9AC0C4" w14:textId="77777777" w:rsidR="00B6418F" w:rsidRDefault="00B6418F">
            <w:pPr>
              <w:pStyle w:val="TAC"/>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14:paraId="07E20D5A" w14:textId="77777777" w:rsidR="00B6418F" w:rsidRDefault="00B6418F">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0626E9C6" w14:textId="77777777" w:rsidR="00B6418F" w:rsidRDefault="00B6418F">
            <w:pPr>
              <w:pStyle w:val="TAC"/>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DE30DA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A8E6B8C" w14:textId="77777777" w:rsidR="00B6418F" w:rsidRDefault="00B6418F">
            <w:pPr>
              <w:pStyle w:val="TAC"/>
              <w:rPr>
                <w:rFonts w:cs="Arial"/>
              </w:rPr>
            </w:pPr>
          </w:p>
        </w:tc>
      </w:tr>
      <w:tr w:rsidR="00B6418F" w14:paraId="71A879E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701A92" w14:textId="77777777" w:rsidR="00B6418F" w:rsidRDefault="00B6418F">
            <w:pPr>
              <w:pStyle w:val="TAC"/>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0DB839FE" w14:textId="77777777" w:rsidR="00B6418F" w:rsidRDefault="00B6418F">
            <w:pPr>
              <w:pStyle w:val="TAC"/>
              <w:rPr>
                <w:rFonts w:cs="Arial"/>
                <w:lang w:eastAsia="zh-CN"/>
              </w:rPr>
            </w:pPr>
            <w:r>
              <w:rPr>
                <w:rFonts w:cs="Arial"/>
                <w:lang w:eastAsia="ja-JP"/>
              </w:rPr>
              <w:t>1900 - 1920 MHz</w:t>
            </w:r>
          </w:p>
          <w:p w14:paraId="6F958EC7"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7934966"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873B77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A52B2F7" w14:textId="77777777" w:rsidR="00B6418F" w:rsidRDefault="00B6418F">
            <w:pPr>
              <w:pStyle w:val="TAC"/>
              <w:rPr>
                <w:rFonts w:cs="Arial"/>
                <w:lang w:eastAsia="zh-CN"/>
              </w:rPr>
            </w:pPr>
            <w:r>
              <w:rPr>
                <w:rFonts w:cs="Arial"/>
              </w:rPr>
              <w:t>This is not applicable to E-UTRA BS operating in Band 33</w:t>
            </w:r>
            <w:r>
              <w:rPr>
                <w:rFonts w:cs="Arial"/>
                <w:lang w:eastAsia="zh-CN"/>
              </w:rPr>
              <w:t xml:space="preserve"> </w:t>
            </w:r>
          </w:p>
        </w:tc>
      </w:tr>
      <w:tr w:rsidR="00B6418F" w14:paraId="798B295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5A953F" w14:textId="77777777" w:rsidR="00B6418F" w:rsidRDefault="00B6418F">
            <w:pPr>
              <w:pStyle w:val="TAC"/>
              <w:rPr>
                <w:rFonts w:cs="v5.0.0"/>
              </w:rPr>
            </w:pPr>
            <w:r>
              <w:rPr>
                <w:rFonts w:cs="v5.0.0"/>
                <w:lang w:eastAsia="zh-CN"/>
              </w:rPr>
              <w:t xml:space="preserve">MR </w:t>
            </w:r>
            <w:r>
              <w:rPr>
                <w:rFonts w:cs="v5.0.0"/>
              </w:rPr>
              <w:t>E-UTRA Band 34 or NR band n34</w:t>
            </w:r>
          </w:p>
        </w:tc>
        <w:tc>
          <w:tcPr>
            <w:tcW w:w="2291" w:type="dxa"/>
            <w:tcBorders>
              <w:top w:val="single" w:sz="4" w:space="0" w:color="auto"/>
              <w:left w:val="single" w:sz="4" w:space="0" w:color="auto"/>
              <w:bottom w:val="single" w:sz="4" w:space="0" w:color="auto"/>
              <w:right w:val="single" w:sz="4" w:space="0" w:color="auto"/>
            </w:tcBorders>
            <w:hideMark/>
          </w:tcPr>
          <w:p w14:paraId="191C8069" w14:textId="77777777" w:rsidR="00B6418F" w:rsidRDefault="00B6418F">
            <w:pPr>
              <w:pStyle w:val="TAC"/>
              <w:rPr>
                <w:rFonts w:cs="Arial"/>
                <w:lang w:eastAsia="ja-JP"/>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576EC8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6E5D9DB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791E46" w14:textId="77777777" w:rsidR="00B6418F" w:rsidRDefault="00B6418F">
            <w:pPr>
              <w:pStyle w:val="TAC"/>
              <w:rPr>
                <w:rFonts w:cs="Arial"/>
              </w:rPr>
            </w:pPr>
            <w:r>
              <w:rPr>
                <w:rFonts w:cs="Arial"/>
              </w:rPr>
              <w:t>This is not applicable to E-UTRA BS operating in Band 34</w:t>
            </w:r>
          </w:p>
        </w:tc>
      </w:tr>
      <w:tr w:rsidR="00B6418F" w14:paraId="7B7AD18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BDB423" w14:textId="77777777" w:rsidR="00B6418F" w:rsidRDefault="00B6418F">
            <w:pPr>
              <w:pStyle w:val="TAC"/>
              <w:rPr>
                <w:rFonts w:cs="v5.0.0"/>
              </w:rPr>
            </w:pPr>
            <w:r>
              <w:rPr>
                <w:rFonts w:cs="v5.0.0"/>
                <w:lang w:eastAsia="zh-CN"/>
              </w:rPr>
              <w:t xml:space="preserve">MR </w:t>
            </w:r>
            <w:r>
              <w:rPr>
                <w:rFonts w:cs="v5.0.0"/>
              </w:rPr>
              <w:t>E-UTRA Band 35</w:t>
            </w:r>
          </w:p>
        </w:tc>
        <w:tc>
          <w:tcPr>
            <w:tcW w:w="2291" w:type="dxa"/>
            <w:tcBorders>
              <w:top w:val="single" w:sz="4" w:space="0" w:color="auto"/>
              <w:left w:val="single" w:sz="4" w:space="0" w:color="auto"/>
              <w:bottom w:val="single" w:sz="4" w:space="0" w:color="auto"/>
              <w:right w:val="single" w:sz="4" w:space="0" w:color="auto"/>
            </w:tcBorders>
          </w:tcPr>
          <w:p w14:paraId="0AB49223" w14:textId="77777777" w:rsidR="00B6418F" w:rsidRDefault="00B6418F">
            <w:pPr>
              <w:pStyle w:val="TAC"/>
              <w:rPr>
                <w:rFonts w:cs="Arial"/>
                <w:lang w:eastAsia="zh-CN"/>
              </w:rPr>
            </w:pPr>
            <w:r>
              <w:rPr>
                <w:rFonts w:cs="Arial"/>
                <w:lang w:eastAsia="ja-JP"/>
              </w:rPr>
              <w:t>1850 – 1910 MHz</w:t>
            </w:r>
          </w:p>
          <w:p w14:paraId="4C570003"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40A84EE1"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E6D4C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97D6AE7" w14:textId="77777777" w:rsidR="00B6418F" w:rsidRDefault="00B6418F">
            <w:pPr>
              <w:pStyle w:val="TAC"/>
              <w:rPr>
                <w:rFonts w:cs="Arial"/>
              </w:rPr>
            </w:pPr>
            <w:r>
              <w:rPr>
                <w:rFonts w:cs="Arial"/>
              </w:rPr>
              <w:t xml:space="preserve">This is not applicable to E-UTRA BS operating in Band </w:t>
            </w:r>
            <w:r>
              <w:rPr>
                <w:rFonts w:cs="Arial"/>
                <w:lang w:eastAsia="zh-CN"/>
              </w:rPr>
              <w:t xml:space="preserve"> </w:t>
            </w:r>
            <w:r>
              <w:rPr>
                <w:rFonts w:cs="Arial"/>
              </w:rPr>
              <w:t>35</w:t>
            </w:r>
          </w:p>
        </w:tc>
      </w:tr>
      <w:tr w:rsidR="00B6418F" w14:paraId="57A6D09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C4BE99" w14:textId="77777777" w:rsidR="00B6418F" w:rsidRDefault="00B6418F">
            <w:pPr>
              <w:pStyle w:val="TAC"/>
              <w:rPr>
                <w:rFonts w:cs="v5.0.0"/>
              </w:rPr>
            </w:pPr>
            <w:r>
              <w:rPr>
                <w:rFonts w:cs="v5.0.0"/>
                <w:lang w:eastAsia="zh-CN"/>
              </w:rPr>
              <w:t>MR</w:t>
            </w:r>
            <w:r>
              <w:rPr>
                <w:rFonts w:cs="v5.0.0"/>
              </w:rPr>
              <w:t xml:space="preserve"> E-UTRA Band 36</w:t>
            </w:r>
          </w:p>
        </w:tc>
        <w:tc>
          <w:tcPr>
            <w:tcW w:w="2291" w:type="dxa"/>
            <w:tcBorders>
              <w:top w:val="single" w:sz="4" w:space="0" w:color="auto"/>
              <w:left w:val="single" w:sz="4" w:space="0" w:color="auto"/>
              <w:bottom w:val="single" w:sz="4" w:space="0" w:color="auto"/>
              <w:right w:val="single" w:sz="4" w:space="0" w:color="auto"/>
            </w:tcBorders>
            <w:hideMark/>
          </w:tcPr>
          <w:p w14:paraId="63D0C0FB" w14:textId="77777777" w:rsidR="00B6418F" w:rsidRDefault="00B6418F">
            <w:pPr>
              <w:pStyle w:val="TAC"/>
              <w:rPr>
                <w:rFonts w:cs="Arial"/>
                <w:lang w:eastAsia="ja-JP"/>
              </w:rPr>
            </w:pPr>
            <w:r>
              <w:rPr>
                <w:rFonts w:cs="Arial"/>
                <w:lang w:eastAsia="ja-JP"/>
              </w:rPr>
              <w:t>1930 - 1990 MHz</w:t>
            </w:r>
          </w:p>
        </w:tc>
        <w:tc>
          <w:tcPr>
            <w:tcW w:w="1235" w:type="dxa"/>
            <w:tcBorders>
              <w:top w:val="single" w:sz="4" w:space="0" w:color="auto"/>
              <w:left w:val="single" w:sz="4" w:space="0" w:color="auto"/>
              <w:bottom w:val="single" w:sz="4" w:space="0" w:color="auto"/>
              <w:right w:val="single" w:sz="4" w:space="0" w:color="auto"/>
            </w:tcBorders>
            <w:hideMark/>
          </w:tcPr>
          <w:p w14:paraId="5A884F5F"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A59E8D2"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26459D0D" w14:textId="77777777" w:rsidR="00B6418F" w:rsidRDefault="00B6418F">
            <w:pPr>
              <w:pStyle w:val="TAC"/>
              <w:rPr>
                <w:rFonts w:cs="Arial"/>
              </w:rPr>
            </w:pPr>
            <w:r>
              <w:rPr>
                <w:rFonts w:cs="Arial"/>
              </w:rPr>
              <w:t>This is not applicable to E-UTRA BS operating in Band 2 and 36</w:t>
            </w:r>
          </w:p>
        </w:tc>
      </w:tr>
      <w:tr w:rsidR="00B6418F" w14:paraId="4119591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9E0F85" w14:textId="77777777" w:rsidR="00B6418F" w:rsidRDefault="00B6418F">
            <w:pPr>
              <w:pStyle w:val="TAC"/>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14:paraId="0BC63E28" w14:textId="77777777" w:rsidR="00B6418F" w:rsidRDefault="00B6418F">
            <w:pPr>
              <w:pStyle w:val="TAC"/>
              <w:rPr>
                <w:rFonts w:cs="Arial"/>
                <w:lang w:eastAsia="ja-JP"/>
              </w:rPr>
            </w:pPr>
            <w:r>
              <w:rPr>
                <w:rFonts w:cs="Arial"/>
                <w:lang w:eastAsia="ja-JP"/>
              </w:rPr>
              <w:t>1910 - 1930 MHz</w:t>
            </w:r>
          </w:p>
        </w:tc>
        <w:tc>
          <w:tcPr>
            <w:tcW w:w="1235" w:type="dxa"/>
            <w:tcBorders>
              <w:top w:val="single" w:sz="4" w:space="0" w:color="auto"/>
              <w:left w:val="single" w:sz="4" w:space="0" w:color="auto"/>
              <w:bottom w:val="single" w:sz="4" w:space="0" w:color="auto"/>
              <w:right w:val="single" w:sz="4" w:space="0" w:color="auto"/>
            </w:tcBorders>
            <w:hideMark/>
          </w:tcPr>
          <w:p w14:paraId="4F4B3A08"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FE12E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5282B7F" w14:textId="77777777" w:rsidR="00B6418F" w:rsidRDefault="00B6418F">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B6418F" w14:paraId="32DE6E7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47C8D4C" w14:textId="77777777" w:rsidR="00B6418F" w:rsidRDefault="00B6418F">
            <w:pPr>
              <w:pStyle w:val="TAC"/>
              <w:rPr>
                <w:rFonts w:cs="v5.0.0"/>
              </w:rPr>
            </w:pPr>
            <w:r>
              <w:rPr>
                <w:rFonts w:cs="v5.0.0"/>
                <w:lang w:eastAsia="zh-CN"/>
              </w:rPr>
              <w:t xml:space="preserve">MR </w:t>
            </w:r>
            <w:r>
              <w:rPr>
                <w:rFonts w:cs="v5.0.0"/>
              </w:rPr>
              <w:t>E-UTRA Band 38 or NR band n38</w:t>
            </w:r>
          </w:p>
        </w:tc>
        <w:tc>
          <w:tcPr>
            <w:tcW w:w="2291" w:type="dxa"/>
            <w:tcBorders>
              <w:top w:val="single" w:sz="4" w:space="0" w:color="auto"/>
              <w:left w:val="single" w:sz="4" w:space="0" w:color="auto"/>
              <w:bottom w:val="single" w:sz="4" w:space="0" w:color="auto"/>
              <w:right w:val="single" w:sz="4" w:space="0" w:color="auto"/>
            </w:tcBorders>
            <w:hideMark/>
          </w:tcPr>
          <w:p w14:paraId="39455555" w14:textId="77777777" w:rsidR="00B6418F" w:rsidRDefault="00B6418F">
            <w:pPr>
              <w:pStyle w:val="TAC"/>
              <w:rPr>
                <w:rFonts w:cs="Arial"/>
                <w:lang w:eastAsia="ja-JP"/>
              </w:rPr>
            </w:pPr>
            <w:r>
              <w:rPr>
                <w:rFonts w:cs="Arial"/>
                <w:lang w:eastAsia="ja-JP"/>
              </w:rPr>
              <w:t>2570 – 2620 MHz</w:t>
            </w:r>
          </w:p>
        </w:tc>
        <w:tc>
          <w:tcPr>
            <w:tcW w:w="1235" w:type="dxa"/>
            <w:tcBorders>
              <w:top w:val="single" w:sz="4" w:space="0" w:color="auto"/>
              <w:left w:val="single" w:sz="4" w:space="0" w:color="auto"/>
              <w:bottom w:val="single" w:sz="4" w:space="0" w:color="auto"/>
              <w:right w:val="single" w:sz="4" w:space="0" w:color="auto"/>
            </w:tcBorders>
            <w:hideMark/>
          </w:tcPr>
          <w:p w14:paraId="33E7649D"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F0BA07E"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0C18EA3A" w14:textId="77777777" w:rsidR="00B6418F" w:rsidRDefault="00B6418F">
            <w:pPr>
              <w:pStyle w:val="TAC"/>
              <w:rPr>
                <w:rFonts w:cs="Arial"/>
              </w:rPr>
            </w:pPr>
            <w:r>
              <w:rPr>
                <w:rFonts w:cs="Arial"/>
              </w:rPr>
              <w:t xml:space="preserve">This is not applicable to E-UTRA BS operating in Band 38.  </w:t>
            </w:r>
          </w:p>
        </w:tc>
      </w:tr>
      <w:tr w:rsidR="00B6418F" w14:paraId="24305C4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418CD3" w14:textId="77777777" w:rsidR="00B6418F" w:rsidRDefault="00B6418F">
            <w:pPr>
              <w:pStyle w:val="TAC"/>
              <w:rPr>
                <w:rFonts w:cs="v5.0.0"/>
              </w:rPr>
            </w:pPr>
            <w:r>
              <w:rPr>
                <w:rFonts w:cs="Arial"/>
                <w:lang w:eastAsia="zh-CN"/>
              </w:rPr>
              <w:t xml:space="preserve">MR </w:t>
            </w:r>
            <w:r>
              <w:rPr>
                <w:rFonts w:cs="Arial"/>
              </w:rPr>
              <w:t>E-UTRA Band 3</w:t>
            </w:r>
            <w:r>
              <w:rPr>
                <w:rFonts w:cs="Arial"/>
                <w:lang w:eastAsia="zh-CN"/>
              </w:rPr>
              <w:t>9 or NR band n39</w:t>
            </w:r>
          </w:p>
        </w:tc>
        <w:tc>
          <w:tcPr>
            <w:tcW w:w="2291" w:type="dxa"/>
            <w:tcBorders>
              <w:top w:val="single" w:sz="4" w:space="0" w:color="auto"/>
              <w:left w:val="single" w:sz="4" w:space="0" w:color="auto"/>
              <w:bottom w:val="single" w:sz="4" w:space="0" w:color="auto"/>
              <w:right w:val="single" w:sz="4" w:space="0" w:color="auto"/>
            </w:tcBorders>
            <w:hideMark/>
          </w:tcPr>
          <w:p w14:paraId="5FC44534" w14:textId="77777777" w:rsidR="00B6418F" w:rsidRDefault="00B6418F">
            <w:pPr>
              <w:pStyle w:val="TAC"/>
              <w:rPr>
                <w:rFonts w:cs="Arial"/>
                <w:lang w:eastAsia="ja-JP"/>
              </w:rPr>
            </w:pPr>
            <w:r>
              <w:rPr>
                <w:rFonts w:cs="Arial"/>
                <w:lang w:eastAsia="zh-CN"/>
              </w:rPr>
              <w:t xml:space="preserve">1880 </w:t>
            </w:r>
            <w:r>
              <w:rPr>
                <w:rFonts w:cs="Arial"/>
                <w:lang w:eastAsia="ja-JP"/>
              </w:rPr>
              <w:t xml:space="preserve"> –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14:paraId="079FD1D5"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941881C" w14:textId="77777777" w:rsidR="00B6418F" w:rsidRDefault="00B6418F">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20F68B3" w14:textId="77777777" w:rsidR="00B6418F" w:rsidRDefault="00B6418F">
            <w:pPr>
              <w:pStyle w:val="TAC"/>
              <w:rPr>
                <w:rFonts w:cs="Arial"/>
              </w:rPr>
            </w:pPr>
            <w:r>
              <w:rPr>
                <w:rFonts w:cs="Arial"/>
              </w:rPr>
              <w:t xml:space="preserve">This is not applicable to E-UTRA BS operating in Band </w:t>
            </w:r>
            <w:r>
              <w:rPr>
                <w:rFonts w:cs="Arial"/>
                <w:lang w:eastAsia="zh-CN"/>
              </w:rPr>
              <w:t>33 and 39</w:t>
            </w:r>
          </w:p>
        </w:tc>
      </w:tr>
      <w:tr w:rsidR="00B6418F" w14:paraId="732AA54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E5164BD" w14:textId="77777777" w:rsidR="00B6418F" w:rsidRDefault="00B6418F">
            <w:pPr>
              <w:pStyle w:val="TAC"/>
              <w:rPr>
                <w:rFonts w:cs="v5.0.0"/>
              </w:rPr>
            </w:pPr>
            <w:r>
              <w:rPr>
                <w:rFonts w:cs="Arial"/>
                <w:lang w:eastAsia="zh-CN"/>
              </w:rPr>
              <w:t xml:space="preserve">MR </w:t>
            </w:r>
            <w:r>
              <w:rPr>
                <w:rFonts w:cs="Arial"/>
              </w:rPr>
              <w:t xml:space="preserve">E-UTRA Band </w:t>
            </w:r>
            <w:r>
              <w:rPr>
                <w:rFonts w:cs="Arial"/>
                <w:lang w:eastAsia="zh-CN"/>
              </w:rPr>
              <w:t>40 or NR band n40</w:t>
            </w:r>
          </w:p>
        </w:tc>
        <w:tc>
          <w:tcPr>
            <w:tcW w:w="2291" w:type="dxa"/>
            <w:tcBorders>
              <w:top w:val="single" w:sz="4" w:space="0" w:color="auto"/>
              <w:left w:val="single" w:sz="4" w:space="0" w:color="auto"/>
              <w:bottom w:val="single" w:sz="4" w:space="0" w:color="auto"/>
              <w:right w:val="single" w:sz="4" w:space="0" w:color="auto"/>
            </w:tcBorders>
            <w:hideMark/>
          </w:tcPr>
          <w:p w14:paraId="4392A00B" w14:textId="77777777" w:rsidR="00B6418F" w:rsidRDefault="00B6418F">
            <w:pPr>
              <w:pStyle w:val="TAC"/>
              <w:rPr>
                <w:rFonts w:cs="Arial"/>
                <w:lang w:eastAsia="ja-JP"/>
              </w:rPr>
            </w:pPr>
            <w:r>
              <w:rPr>
                <w:rFonts w:cs="Arial"/>
                <w:lang w:eastAsia="zh-CN"/>
              </w:rPr>
              <w:t xml:space="preserve">2300 </w:t>
            </w:r>
            <w:r>
              <w:rPr>
                <w:rFonts w:cs="Arial"/>
                <w:lang w:eastAsia="ja-JP"/>
              </w:rPr>
              <w:t xml:space="preserve"> –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14:paraId="6B12A9B9"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6061558"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726DA39D" w14:textId="77777777" w:rsidR="00B6418F" w:rsidRDefault="00B6418F">
            <w:pPr>
              <w:pStyle w:val="TAC"/>
              <w:rPr>
                <w:rFonts w:cs="Arial"/>
              </w:rPr>
            </w:pPr>
            <w:r>
              <w:rPr>
                <w:rFonts w:cs="Arial"/>
              </w:rPr>
              <w:t xml:space="preserve">This is not applicable to E-UTRA BS operating in Band 30 or </w:t>
            </w:r>
            <w:r>
              <w:rPr>
                <w:rFonts w:cs="Arial"/>
                <w:lang w:eastAsia="zh-CN"/>
              </w:rPr>
              <w:t>40</w:t>
            </w:r>
          </w:p>
        </w:tc>
      </w:tr>
      <w:tr w:rsidR="00B6418F" w14:paraId="713E69B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13C70C" w14:textId="77777777" w:rsidR="00B6418F" w:rsidRDefault="00B6418F">
            <w:pPr>
              <w:pStyle w:val="TAC"/>
              <w:rPr>
                <w:rFonts w:cs="Arial"/>
                <w:lang w:eastAsia="zh-CN"/>
              </w:rPr>
            </w:pPr>
            <w:r>
              <w:rPr>
                <w:rFonts w:cs="Arial"/>
                <w:lang w:eastAsia="zh-CN"/>
              </w:rPr>
              <w:t xml:space="preserve">MR </w:t>
            </w:r>
            <w:r>
              <w:rPr>
                <w:rFonts w:cs="Arial"/>
              </w:rPr>
              <w:t xml:space="preserve">E-UTRA Band </w:t>
            </w:r>
            <w:r>
              <w:rPr>
                <w:rFonts w:cs="Arial"/>
                <w:lang w:eastAsia="zh-CN"/>
              </w:rPr>
              <w:t>41 or NR band n41</w:t>
            </w:r>
          </w:p>
        </w:tc>
        <w:tc>
          <w:tcPr>
            <w:tcW w:w="2291" w:type="dxa"/>
            <w:tcBorders>
              <w:top w:val="single" w:sz="4" w:space="0" w:color="auto"/>
              <w:left w:val="single" w:sz="4" w:space="0" w:color="auto"/>
              <w:bottom w:val="single" w:sz="4" w:space="0" w:color="auto"/>
              <w:right w:val="single" w:sz="4" w:space="0" w:color="auto"/>
            </w:tcBorders>
            <w:hideMark/>
          </w:tcPr>
          <w:p w14:paraId="7FC7F5FE" w14:textId="77777777" w:rsidR="00B6418F" w:rsidRDefault="00B6418F">
            <w:pPr>
              <w:pStyle w:val="TAC"/>
              <w:rPr>
                <w:rFonts w:cs="Arial"/>
                <w:lang w:eastAsia="zh-CN"/>
              </w:rPr>
            </w:pPr>
            <w:r>
              <w:rPr>
                <w:rFonts w:cs="Arial"/>
                <w:lang w:eastAsia="zh-CN"/>
              </w:rPr>
              <w:t>2496</w:t>
            </w:r>
            <w:r>
              <w:rPr>
                <w:rFonts w:cs="Arial"/>
                <w:lang w:eastAsia="ja-JP"/>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14:paraId="3534FAE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C8B0E12"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0DA79651" w14:textId="77777777" w:rsidR="00B6418F" w:rsidRDefault="00B6418F">
            <w:pPr>
              <w:pStyle w:val="TAC"/>
              <w:rPr>
                <w:rFonts w:cs="Arial"/>
              </w:rPr>
            </w:pPr>
            <w:r>
              <w:rPr>
                <w:rFonts w:cs="Arial"/>
              </w:rPr>
              <w:t xml:space="preserve">This is not applicable to E-UTRA BS operating in Band </w:t>
            </w:r>
            <w:r>
              <w:rPr>
                <w:rFonts w:cs="Arial"/>
                <w:lang w:eastAsia="zh-CN"/>
              </w:rPr>
              <w:t>41 or 53</w:t>
            </w:r>
          </w:p>
        </w:tc>
      </w:tr>
      <w:tr w:rsidR="00B6418F" w14:paraId="76E1AA2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6B0FA4" w14:textId="77777777" w:rsidR="00B6418F" w:rsidRDefault="00B6418F">
            <w:pPr>
              <w:pStyle w:val="TAC"/>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14:paraId="6043BED9" w14:textId="77777777" w:rsidR="00B6418F" w:rsidRDefault="00B6418F">
            <w:pPr>
              <w:pStyle w:val="TAC"/>
              <w:rPr>
                <w:rFonts w:cs="Arial"/>
                <w:lang w:eastAsia="zh-CN"/>
              </w:rPr>
            </w:pPr>
            <w:r>
              <w:rPr>
                <w:rFonts w:cs="Arial"/>
                <w:lang w:eastAsia="ja-JP"/>
              </w:rPr>
              <w:t>3400 – 3600 MHz</w:t>
            </w:r>
          </w:p>
        </w:tc>
        <w:tc>
          <w:tcPr>
            <w:tcW w:w="1235" w:type="dxa"/>
            <w:tcBorders>
              <w:top w:val="single" w:sz="4" w:space="0" w:color="auto"/>
              <w:left w:val="single" w:sz="4" w:space="0" w:color="auto"/>
              <w:bottom w:val="single" w:sz="4" w:space="0" w:color="auto"/>
              <w:right w:val="single" w:sz="4" w:space="0" w:color="auto"/>
            </w:tcBorders>
            <w:hideMark/>
          </w:tcPr>
          <w:p w14:paraId="21FD747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136A87E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8EB5325"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3801161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4A6460" w14:textId="77777777" w:rsidR="00B6418F" w:rsidRDefault="00B6418F">
            <w:pPr>
              <w:pStyle w:val="TAC"/>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14:paraId="22F9A399" w14:textId="77777777" w:rsidR="00B6418F" w:rsidRDefault="00B6418F">
            <w:pPr>
              <w:pStyle w:val="TAC"/>
              <w:rPr>
                <w:rFonts w:cs="Arial"/>
                <w:lang w:eastAsia="zh-CN"/>
              </w:rPr>
            </w:pPr>
            <w:r>
              <w:rPr>
                <w:rFonts w:cs="Arial"/>
                <w:lang w:eastAsia="ja-JP"/>
              </w:rPr>
              <w:t>3600 – 3800 MHz</w:t>
            </w:r>
          </w:p>
        </w:tc>
        <w:tc>
          <w:tcPr>
            <w:tcW w:w="1235" w:type="dxa"/>
            <w:tcBorders>
              <w:top w:val="single" w:sz="4" w:space="0" w:color="auto"/>
              <w:left w:val="single" w:sz="4" w:space="0" w:color="auto"/>
              <w:bottom w:val="single" w:sz="4" w:space="0" w:color="auto"/>
              <w:right w:val="single" w:sz="4" w:space="0" w:color="auto"/>
            </w:tcBorders>
            <w:hideMark/>
          </w:tcPr>
          <w:p w14:paraId="5E05ED9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4778402"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80FFA46" w14:textId="77777777" w:rsidR="00B6418F" w:rsidRDefault="00B6418F">
            <w:pPr>
              <w:pStyle w:val="TAC"/>
              <w:rPr>
                <w:rFonts w:cs="Arial"/>
              </w:rPr>
            </w:pPr>
            <w:r>
              <w:rPr>
                <w:rFonts w:cs="Arial"/>
              </w:rPr>
              <w:t>This is not applicable to E-UTRA BS operating in Band 42, 43 or 48</w:t>
            </w:r>
          </w:p>
        </w:tc>
      </w:tr>
      <w:tr w:rsidR="00B6418F" w14:paraId="6D90F89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CB92ED9" w14:textId="77777777" w:rsidR="00B6418F" w:rsidRDefault="00B6418F">
            <w:pPr>
              <w:pStyle w:val="TAC"/>
              <w:rPr>
                <w:rFonts w:cs="v5.0.0"/>
                <w:lang w:eastAsia="zh-CN"/>
              </w:rPr>
            </w:pPr>
            <w:r>
              <w:rPr>
                <w:rFonts w:cs="Arial"/>
                <w:lang w:eastAsia="zh-CN"/>
              </w:rPr>
              <w:t>MR E-UTRA Band 44</w:t>
            </w:r>
          </w:p>
        </w:tc>
        <w:tc>
          <w:tcPr>
            <w:tcW w:w="2291" w:type="dxa"/>
            <w:tcBorders>
              <w:top w:val="single" w:sz="4" w:space="0" w:color="auto"/>
              <w:left w:val="single" w:sz="4" w:space="0" w:color="auto"/>
              <w:bottom w:val="single" w:sz="4" w:space="0" w:color="auto"/>
              <w:right w:val="single" w:sz="4" w:space="0" w:color="auto"/>
            </w:tcBorders>
            <w:hideMark/>
          </w:tcPr>
          <w:p w14:paraId="0747010B" w14:textId="77777777" w:rsidR="00B6418F" w:rsidRDefault="00B6418F">
            <w:pPr>
              <w:pStyle w:val="TAC"/>
              <w:rPr>
                <w:rFonts w:cs="Arial"/>
                <w:lang w:eastAsia="ja-JP"/>
              </w:rPr>
            </w:pPr>
            <w:r>
              <w:rPr>
                <w:rFonts w:cs="Arial"/>
                <w:lang w:eastAsia="zh-CN"/>
              </w:rPr>
              <w:t>703 – 803 MHz</w:t>
            </w:r>
          </w:p>
        </w:tc>
        <w:tc>
          <w:tcPr>
            <w:tcW w:w="1235" w:type="dxa"/>
            <w:tcBorders>
              <w:top w:val="single" w:sz="4" w:space="0" w:color="auto"/>
              <w:left w:val="single" w:sz="4" w:space="0" w:color="auto"/>
              <w:bottom w:val="single" w:sz="4" w:space="0" w:color="auto"/>
              <w:right w:val="single" w:sz="4" w:space="0" w:color="auto"/>
            </w:tcBorders>
            <w:hideMark/>
          </w:tcPr>
          <w:p w14:paraId="49FFBE0A"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32A649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C60EDD6" w14:textId="77777777" w:rsidR="00B6418F" w:rsidRDefault="00B6418F">
            <w:pPr>
              <w:pStyle w:val="TAC"/>
              <w:rPr>
                <w:rFonts w:cs="Arial"/>
              </w:rPr>
            </w:pPr>
            <w:r>
              <w:rPr>
                <w:rFonts w:cs="Arial"/>
              </w:rPr>
              <w:t>This is not applicable to E-UTRA BS operating in Band 28 or 44</w:t>
            </w:r>
          </w:p>
        </w:tc>
      </w:tr>
      <w:tr w:rsidR="00B6418F" w14:paraId="73BA30D6"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9DAE7E" w14:textId="77777777" w:rsidR="00B6418F" w:rsidRDefault="00B6418F">
            <w:pPr>
              <w:pStyle w:val="TAC"/>
              <w:rPr>
                <w:rFonts w:cs="Arial"/>
                <w:lang w:eastAsia="zh-CN"/>
              </w:rPr>
            </w:pPr>
            <w:r>
              <w:rPr>
                <w:rFonts w:cs="Arial"/>
                <w:lang w:eastAsia="zh-CN"/>
              </w:rPr>
              <w:t>MR E-UTRA Band 45</w:t>
            </w:r>
          </w:p>
        </w:tc>
        <w:tc>
          <w:tcPr>
            <w:tcW w:w="2291" w:type="dxa"/>
            <w:tcBorders>
              <w:top w:val="single" w:sz="4" w:space="0" w:color="auto"/>
              <w:left w:val="single" w:sz="4" w:space="0" w:color="auto"/>
              <w:bottom w:val="single" w:sz="4" w:space="0" w:color="auto"/>
              <w:right w:val="single" w:sz="4" w:space="0" w:color="auto"/>
            </w:tcBorders>
            <w:hideMark/>
          </w:tcPr>
          <w:p w14:paraId="553BF881" w14:textId="77777777" w:rsidR="00B6418F" w:rsidRDefault="00B6418F">
            <w:pPr>
              <w:pStyle w:val="TAC"/>
              <w:rPr>
                <w:rFonts w:cs="Arial"/>
                <w:lang w:eastAsia="zh-CN"/>
              </w:rPr>
            </w:pPr>
            <w:r>
              <w:rPr>
                <w:rFonts w:cs="Arial"/>
                <w:lang w:eastAsia="zh-CN"/>
              </w:rPr>
              <w:t>1447</w:t>
            </w:r>
            <w:r>
              <w:rPr>
                <w:rFonts w:cs="Arial"/>
              </w:rPr>
              <w:t xml:space="preserve"> – </w:t>
            </w:r>
            <w:r>
              <w:rPr>
                <w:rFonts w:cs="Arial"/>
                <w:lang w:eastAsia="zh-CN"/>
              </w:rPr>
              <w:t>1467</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8B959E1"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79BA17F4"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335D85C" w14:textId="77777777" w:rsidR="00B6418F" w:rsidRDefault="00B6418F">
            <w:pPr>
              <w:pStyle w:val="TAC"/>
              <w:rPr>
                <w:rFonts w:cs="Arial"/>
              </w:rPr>
            </w:pPr>
            <w:r>
              <w:rPr>
                <w:rFonts w:cs="Arial"/>
              </w:rPr>
              <w:t xml:space="preserve">This is not applicable to E-UTRA BS operating in Band </w:t>
            </w:r>
            <w:r>
              <w:rPr>
                <w:rFonts w:cs="Arial"/>
                <w:lang w:eastAsia="zh-CN"/>
              </w:rPr>
              <w:t>45</w:t>
            </w:r>
          </w:p>
        </w:tc>
      </w:tr>
      <w:tr w:rsidR="00B6418F" w14:paraId="0354688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F085D7" w14:textId="77777777" w:rsidR="00B6418F" w:rsidRDefault="00B6418F">
            <w:pPr>
              <w:pStyle w:val="TAC"/>
              <w:rPr>
                <w:rFonts w:cs="Arial"/>
                <w:lang w:eastAsia="zh-CN"/>
              </w:rPr>
            </w:pPr>
            <w:r>
              <w:rPr>
                <w:rFonts w:cs="v5.0.0"/>
                <w:szCs w:val="18"/>
                <w:lang w:eastAsia="zh-CN"/>
              </w:rPr>
              <w:t xml:space="preserve">MR </w:t>
            </w:r>
            <w:r>
              <w:rPr>
                <w:rFonts w:cs="v5.0.0"/>
                <w:szCs w:val="18"/>
              </w:rPr>
              <w:t>E-UTRA Band 4</w:t>
            </w:r>
            <w:r>
              <w:rPr>
                <w:rFonts w:cs="v5.0.0"/>
                <w:szCs w:val="18"/>
                <w:lang w:eastAsia="zh-CN"/>
              </w:rPr>
              <w:t>6</w:t>
            </w:r>
          </w:p>
        </w:tc>
        <w:tc>
          <w:tcPr>
            <w:tcW w:w="2291" w:type="dxa"/>
            <w:tcBorders>
              <w:top w:val="single" w:sz="4" w:space="0" w:color="auto"/>
              <w:left w:val="single" w:sz="4" w:space="0" w:color="auto"/>
              <w:bottom w:val="single" w:sz="4" w:space="0" w:color="auto"/>
              <w:right w:val="single" w:sz="4" w:space="0" w:color="auto"/>
            </w:tcBorders>
            <w:hideMark/>
          </w:tcPr>
          <w:p w14:paraId="4E4B6BEF" w14:textId="77777777" w:rsidR="00B6418F" w:rsidRDefault="00B6418F">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3E78A011" w14:textId="77777777" w:rsidR="00B6418F" w:rsidRDefault="00B6418F">
            <w:pPr>
              <w:pStyle w:val="TAC"/>
              <w:rPr>
                <w:rFonts w:cs="Arial"/>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34A189C3"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14:paraId="342ED2A9" w14:textId="77777777" w:rsidR="00B6418F" w:rsidRDefault="00B6418F">
            <w:pPr>
              <w:pStyle w:val="TAC"/>
              <w:rPr>
                <w:rFonts w:cs="Arial"/>
              </w:rPr>
            </w:pPr>
            <w:r>
              <w:rPr>
                <w:rFonts w:cs="Arial"/>
                <w:szCs w:val="18"/>
              </w:rPr>
              <w:t xml:space="preserve">This is not applicable to E-UTRA BS operating in Band </w:t>
            </w:r>
            <w:r>
              <w:rPr>
                <w:rFonts w:cs="Arial"/>
                <w:szCs w:val="18"/>
                <w:lang w:eastAsia="zh-CN"/>
              </w:rPr>
              <w:t>46</w:t>
            </w:r>
          </w:p>
        </w:tc>
      </w:tr>
      <w:tr w:rsidR="00B6418F" w14:paraId="1E35D54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83BA3D1" w14:textId="77777777" w:rsidR="00B6418F" w:rsidRDefault="00B6418F">
            <w:pPr>
              <w:pStyle w:val="TAC"/>
              <w:rPr>
                <w:rFonts w:cs="Arial"/>
                <w:lang w:eastAsia="zh-CN"/>
              </w:rPr>
            </w:pPr>
            <w:r>
              <w:rPr>
                <w:rFonts w:cs="v5.0.0"/>
                <w:lang w:eastAsia="zh-CN"/>
              </w:rPr>
              <w:t>MR E-UTRA Band 48</w:t>
            </w:r>
            <w:r>
              <w:rPr>
                <w:rFonts w:cs="Arial"/>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14:paraId="0308646B" w14:textId="77777777" w:rsidR="00B6418F" w:rsidRDefault="00B6418F">
            <w:pPr>
              <w:pStyle w:val="TAC"/>
              <w:rPr>
                <w:rFonts w:cs="Arial"/>
                <w:lang w:eastAsia="zh-CN"/>
              </w:rPr>
            </w:pPr>
            <w:r>
              <w:rPr>
                <w:rFonts w:cs="v5.0.0"/>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74011F08" w14:textId="77777777" w:rsidR="00B6418F" w:rsidRDefault="00B6418F">
            <w:pPr>
              <w:pStyle w:val="TAC"/>
              <w:rPr>
                <w:rFonts w:cs="Arial"/>
              </w:rPr>
            </w:pPr>
            <w:r>
              <w:rPr>
                <w:rFonts w:cs="v5.0.0"/>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14:paraId="6A105EA8" w14:textId="77777777" w:rsidR="00B6418F" w:rsidRDefault="00B6418F">
            <w:pPr>
              <w:pStyle w:val="TAC"/>
              <w:rPr>
                <w:rFonts w:cs="Arial"/>
              </w:rPr>
            </w:pPr>
            <w:r>
              <w:rPr>
                <w:rFonts w:cs="v5.0.0"/>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14:paraId="110C4167" w14:textId="77777777" w:rsidR="00B6418F" w:rsidRDefault="00B6418F">
            <w:pPr>
              <w:pStyle w:val="TAC"/>
              <w:rPr>
                <w:rFonts w:cs="Arial"/>
              </w:rPr>
            </w:pPr>
            <w:r>
              <w:rPr>
                <w:rFonts w:cs="v5.0.0"/>
                <w:lang w:eastAsia="zh-CN"/>
              </w:rPr>
              <w:t>This is not applicable to E-UTRA BS operating in Band 42, 43 or 48</w:t>
            </w:r>
          </w:p>
        </w:tc>
      </w:tr>
      <w:tr w:rsidR="00B6418F" w14:paraId="7F0FC1A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42C102" w14:textId="77777777" w:rsidR="00B6418F" w:rsidRDefault="00B6418F">
            <w:pPr>
              <w:pStyle w:val="TAC"/>
              <w:rPr>
                <w:rFonts w:cs="v5.0.0"/>
                <w:lang w:eastAsia="zh-CN"/>
              </w:rPr>
            </w:pPr>
            <w:r>
              <w:rPr>
                <w:rFonts w:cs="v5.0.0"/>
              </w:rPr>
              <w:t>MR E-UTRA Band 50 or NR band n50</w:t>
            </w:r>
          </w:p>
        </w:tc>
        <w:tc>
          <w:tcPr>
            <w:tcW w:w="2291" w:type="dxa"/>
            <w:tcBorders>
              <w:top w:val="single" w:sz="4" w:space="0" w:color="auto"/>
              <w:left w:val="single" w:sz="4" w:space="0" w:color="auto"/>
              <w:bottom w:val="single" w:sz="4" w:space="0" w:color="auto"/>
              <w:right w:val="single" w:sz="4" w:space="0" w:color="auto"/>
            </w:tcBorders>
            <w:hideMark/>
          </w:tcPr>
          <w:p w14:paraId="25F32B84" w14:textId="77777777" w:rsidR="00B6418F" w:rsidRDefault="00B6418F">
            <w:pPr>
              <w:pStyle w:val="TAC"/>
              <w:rPr>
                <w:rFonts w:cs="v5.0.0"/>
                <w:lang w:eastAsia="zh-CN"/>
              </w:rPr>
            </w:pPr>
            <w:r>
              <w:rPr>
                <w:rFonts w:cs="Arial"/>
              </w:rPr>
              <w:t>1432 – 1517 MHz</w:t>
            </w:r>
          </w:p>
        </w:tc>
        <w:tc>
          <w:tcPr>
            <w:tcW w:w="1235" w:type="dxa"/>
            <w:tcBorders>
              <w:top w:val="single" w:sz="4" w:space="0" w:color="auto"/>
              <w:left w:val="single" w:sz="4" w:space="0" w:color="auto"/>
              <w:bottom w:val="single" w:sz="4" w:space="0" w:color="auto"/>
              <w:right w:val="single" w:sz="4" w:space="0" w:color="auto"/>
            </w:tcBorders>
            <w:hideMark/>
          </w:tcPr>
          <w:p w14:paraId="7CD92CDC" w14:textId="77777777" w:rsidR="00B6418F" w:rsidRDefault="00B6418F">
            <w:pPr>
              <w:pStyle w:val="TAC"/>
              <w:rPr>
                <w:rFonts w:cs="v5.0.0"/>
                <w:lang w:eastAsia="zh-CN"/>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29ADFD2" w14:textId="77777777" w:rsidR="00B6418F" w:rsidRDefault="00B6418F">
            <w:pPr>
              <w:pStyle w:val="TAC"/>
              <w:rPr>
                <w:rFonts w:cs="v5.0.0"/>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7A894457" w14:textId="77777777" w:rsidR="00B6418F" w:rsidRDefault="00B6418F">
            <w:pPr>
              <w:pStyle w:val="TAC"/>
              <w:rPr>
                <w:rFonts w:cs="v5.0.0"/>
                <w:lang w:eastAsia="zh-CN"/>
              </w:rPr>
            </w:pPr>
            <w:r>
              <w:rPr>
                <w:rFonts w:cs="v5.0.0"/>
                <w:lang w:eastAsia="ja-JP"/>
              </w:rPr>
              <w:t>This is not applicable to E-UTRA BS operating in Band 11, 21, 32, 51, 74, 75 or 76</w:t>
            </w:r>
          </w:p>
        </w:tc>
      </w:tr>
      <w:tr w:rsidR="00B6418F" w14:paraId="0BAF668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84196E" w14:textId="77777777" w:rsidR="00B6418F" w:rsidRDefault="00B6418F">
            <w:pPr>
              <w:pStyle w:val="TAC"/>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14:paraId="58D03FA4" w14:textId="77777777" w:rsidR="00B6418F" w:rsidRDefault="00B6418F">
            <w:pPr>
              <w:pStyle w:val="TAC"/>
              <w:rPr>
                <w:rFonts w:cs="Arial"/>
                <w:lang w:eastAsia="zh-CN"/>
              </w:rPr>
            </w:pPr>
            <w:r>
              <w:rPr>
                <w:rFonts w:cs="Arial"/>
                <w:lang w:eastAsia="ja-JP"/>
              </w:rPr>
              <w:t>3300 – 3400 MHz</w:t>
            </w:r>
          </w:p>
        </w:tc>
        <w:tc>
          <w:tcPr>
            <w:tcW w:w="1235" w:type="dxa"/>
            <w:tcBorders>
              <w:top w:val="single" w:sz="4" w:space="0" w:color="auto"/>
              <w:left w:val="single" w:sz="4" w:space="0" w:color="auto"/>
              <w:bottom w:val="single" w:sz="4" w:space="0" w:color="auto"/>
              <w:right w:val="single" w:sz="4" w:space="0" w:color="auto"/>
            </w:tcBorders>
            <w:hideMark/>
          </w:tcPr>
          <w:p w14:paraId="482656A3"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1D67FD0"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1CF204D0" w14:textId="77777777" w:rsidR="00B6418F" w:rsidRDefault="00B6418F">
            <w:pPr>
              <w:pStyle w:val="TAC"/>
              <w:rPr>
                <w:rFonts w:cs="Arial"/>
              </w:rPr>
            </w:pPr>
            <w:r>
              <w:rPr>
                <w:rFonts w:cs="Arial"/>
              </w:rPr>
              <w:t>This is not applicable to E-UTRA BS operating in Band</w:t>
            </w:r>
            <w:r>
              <w:rPr>
                <w:rFonts w:cs="Arial"/>
                <w:lang w:eastAsia="zh-CN"/>
              </w:rPr>
              <w:t xml:space="preserve"> 42 or 52</w:t>
            </w:r>
          </w:p>
        </w:tc>
      </w:tr>
      <w:tr w:rsidR="00B6418F" w14:paraId="3351A8A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CEDAE" w14:textId="77777777" w:rsidR="00B6418F" w:rsidRDefault="00B6418F">
            <w:pPr>
              <w:pStyle w:val="TAC"/>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14:paraId="1C372599" w14:textId="77777777" w:rsidR="00B6418F" w:rsidRDefault="00B6418F">
            <w:pPr>
              <w:pStyle w:val="TAC"/>
              <w:rPr>
                <w:rFonts w:cs="Arial"/>
                <w:lang w:eastAsia="ja-JP"/>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14:paraId="0AAA1BF4"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AFF0A0D" w14:textId="77777777" w:rsidR="00B6418F" w:rsidRDefault="00B6418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14:paraId="65316737" w14:textId="77777777" w:rsidR="00B6418F" w:rsidRDefault="00B6418F">
            <w:pPr>
              <w:pStyle w:val="TAC"/>
              <w:rPr>
                <w:rFonts w:cs="Arial"/>
              </w:rPr>
            </w:pPr>
            <w:r>
              <w:rPr>
                <w:rFonts w:cs="Arial"/>
              </w:rPr>
              <w:t xml:space="preserve">This is not applicable to E-UTRA BS operating in Band </w:t>
            </w:r>
            <w:r>
              <w:rPr>
                <w:rFonts w:cs="Arial"/>
                <w:lang w:eastAsia="zh-CN"/>
              </w:rPr>
              <w:t>41 or 53</w:t>
            </w:r>
          </w:p>
        </w:tc>
      </w:tr>
      <w:tr w:rsidR="00B6418F" w14:paraId="53EAD4C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EC022A6" w14:textId="77777777" w:rsidR="00B6418F" w:rsidRDefault="00B6418F">
            <w:pPr>
              <w:pStyle w:val="TAC"/>
              <w:rPr>
                <w:rFonts w:cs="Arial"/>
                <w:lang w:eastAsia="zh-CN"/>
              </w:rPr>
            </w:pPr>
            <w:r>
              <w:rPr>
                <w:rFonts w:cs="v5.0.0"/>
                <w:lang w:eastAsia="zh-CN"/>
              </w:rPr>
              <w:t xml:space="preserve">MR </w:t>
            </w:r>
            <w:r>
              <w:rPr>
                <w:rFonts w:cs="v5.0.0"/>
              </w:rPr>
              <w:t xml:space="preserve">E-UTRA Band </w:t>
            </w:r>
            <w:r>
              <w:rPr>
                <w:rFonts w:cs="v5.0.0"/>
                <w:lang w:eastAsia="ja-JP"/>
              </w:rPr>
              <w:t>65</w:t>
            </w:r>
            <w:r>
              <w:rPr>
                <w:rFonts w:cs="Arial"/>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0BFE308C" w14:textId="77777777" w:rsidR="00B6418F" w:rsidRDefault="00B6418F">
            <w:pPr>
              <w:pStyle w:val="TAC"/>
              <w:rPr>
                <w:rFonts w:cs="Arial"/>
                <w:lang w:eastAsia="zh-CN"/>
              </w:rPr>
            </w:pPr>
            <w:r>
              <w:rPr>
                <w:rFonts w:cs="Arial"/>
              </w:rPr>
              <w:t xml:space="preserve">1920 - </w:t>
            </w:r>
            <w:r>
              <w:rPr>
                <w:rFonts w:cs="Arial"/>
                <w:lang w:eastAsia="ja-JP"/>
              </w:rPr>
              <w:t>2010</w:t>
            </w:r>
            <w:r>
              <w:rPr>
                <w:rFonts w:cs="Arial"/>
              </w:rPr>
              <w:t xml:space="preserve"> MHz</w:t>
            </w:r>
          </w:p>
          <w:p w14:paraId="3199101A" w14:textId="77777777" w:rsidR="00B6418F" w:rsidRDefault="00B6418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14:paraId="580B737C"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5A452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1C7CC2" w14:textId="77777777" w:rsidR="00B6418F" w:rsidRDefault="00B6418F">
            <w:pPr>
              <w:pStyle w:val="TAC"/>
              <w:rPr>
                <w:rFonts w:cs="Arial"/>
              </w:rPr>
            </w:pPr>
          </w:p>
        </w:tc>
      </w:tr>
      <w:tr w:rsidR="00B6418F" w14:paraId="747C9F25"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F28A65" w14:textId="77777777" w:rsidR="00B6418F" w:rsidRDefault="00B6418F">
            <w:pPr>
              <w:pStyle w:val="TAC"/>
              <w:rPr>
                <w:rFonts w:cs="v5.0.0"/>
                <w:lang w:eastAsia="zh-CN"/>
              </w:rPr>
            </w:pPr>
            <w:r>
              <w:rPr>
                <w:rFonts w:cs="v5.0.0"/>
              </w:rPr>
              <w:t>MR 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14:paraId="5DB4414C" w14:textId="77777777" w:rsidR="00B6418F" w:rsidRDefault="00B6418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6739DD25"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31E5BACB"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3BDC3B" w14:textId="77777777" w:rsidR="00B6418F" w:rsidRDefault="00B6418F">
            <w:pPr>
              <w:pStyle w:val="TAC"/>
              <w:rPr>
                <w:rFonts w:cs="Arial"/>
              </w:rPr>
            </w:pPr>
          </w:p>
        </w:tc>
      </w:tr>
      <w:tr w:rsidR="00B6418F" w14:paraId="58192F8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BF234DE" w14:textId="77777777" w:rsidR="00B6418F" w:rsidRDefault="00B6418F">
            <w:pPr>
              <w:pStyle w:val="TAC"/>
              <w:rPr>
                <w:rFonts w:cs="v5.0.0"/>
              </w:rPr>
            </w:pPr>
            <w:r>
              <w:rPr>
                <w:rFonts w:cs="v5.0.0"/>
              </w:rPr>
              <w:t>MR E-UTRA Band 68</w:t>
            </w:r>
          </w:p>
        </w:tc>
        <w:tc>
          <w:tcPr>
            <w:tcW w:w="2291" w:type="dxa"/>
            <w:tcBorders>
              <w:top w:val="single" w:sz="4" w:space="0" w:color="auto"/>
              <w:left w:val="single" w:sz="4" w:space="0" w:color="auto"/>
              <w:bottom w:val="single" w:sz="4" w:space="0" w:color="auto"/>
              <w:right w:val="single" w:sz="4" w:space="0" w:color="auto"/>
            </w:tcBorders>
            <w:hideMark/>
          </w:tcPr>
          <w:p w14:paraId="45E30E2D" w14:textId="77777777" w:rsidR="00B6418F" w:rsidRDefault="00B6418F">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14:paraId="32A3B2FC"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D1630D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5C3990" w14:textId="77777777" w:rsidR="00B6418F" w:rsidRDefault="00B6418F">
            <w:pPr>
              <w:pStyle w:val="TAC"/>
              <w:rPr>
                <w:rFonts w:cs="Arial"/>
              </w:rPr>
            </w:pPr>
          </w:p>
        </w:tc>
      </w:tr>
      <w:tr w:rsidR="00B6418F" w14:paraId="5E7A008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40AB80" w14:textId="77777777" w:rsidR="00B6418F" w:rsidRDefault="00B6418F">
            <w:pPr>
              <w:pStyle w:val="TAC"/>
              <w:rPr>
                <w:rFonts w:cs="v5.0.0"/>
              </w:rPr>
            </w:pPr>
            <w:r>
              <w:rPr>
                <w:rFonts w:cs="v5.0.0"/>
              </w:rPr>
              <w:t>MR E-UTRA Band 70 or NR band n70</w:t>
            </w:r>
          </w:p>
        </w:tc>
        <w:tc>
          <w:tcPr>
            <w:tcW w:w="2291" w:type="dxa"/>
            <w:tcBorders>
              <w:top w:val="single" w:sz="4" w:space="0" w:color="auto"/>
              <w:left w:val="single" w:sz="4" w:space="0" w:color="auto"/>
              <w:bottom w:val="single" w:sz="4" w:space="0" w:color="auto"/>
              <w:right w:val="single" w:sz="4" w:space="0" w:color="auto"/>
            </w:tcBorders>
            <w:hideMark/>
          </w:tcPr>
          <w:p w14:paraId="21003175" w14:textId="77777777" w:rsidR="00B6418F" w:rsidRDefault="00B6418F">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14:paraId="1F7614D2"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009826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7DD43AC" w14:textId="77777777" w:rsidR="00B6418F" w:rsidRDefault="00B6418F">
            <w:pPr>
              <w:pStyle w:val="TAC"/>
              <w:rPr>
                <w:rFonts w:cs="Arial"/>
              </w:rPr>
            </w:pPr>
          </w:p>
        </w:tc>
      </w:tr>
      <w:tr w:rsidR="00B6418F" w14:paraId="43C6F25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9738CEC" w14:textId="77777777" w:rsidR="00B6418F" w:rsidRDefault="00B6418F">
            <w:pPr>
              <w:pStyle w:val="TAC"/>
              <w:rPr>
                <w:rFonts w:cs="v5.0.0"/>
              </w:rPr>
            </w:pPr>
            <w:r>
              <w:rPr>
                <w:rFonts w:cs="v5.0.0"/>
              </w:rPr>
              <w:t>MR E-UTRA Band 71</w:t>
            </w:r>
          </w:p>
        </w:tc>
        <w:tc>
          <w:tcPr>
            <w:tcW w:w="2291" w:type="dxa"/>
            <w:tcBorders>
              <w:top w:val="single" w:sz="4" w:space="0" w:color="auto"/>
              <w:left w:val="single" w:sz="4" w:space="0" w:color="auto"/>
              <w:bottom w:val="single" w:sz="4" w:space="0" w:color="auto"/>
              <w:right w:val="single" w:sz="4" w:space="0" w:color="auto"/>
            </w:tcBorders>
            <w:hideMark/>
          </w:tcPr>
          <w:p w14:paraId="30F1E498" w14:textId="77777777" w:rsidR="00B6418F" w:rsidRDefault="00B6418F">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14:paraId="4ADB7129"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F9118D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730656" w14:textId="77777777" w:rsidR="00B6418F" w:rsidRDefault="00B6418F">
            <w:pPr>
              <w:pStyle w:val="TAC"/>
              <w:rPr>
                <w:rFonts w:cs="Arial"/>
              </w:rPr>
            </w:pPr>
          </w:p>
        </w:tc>
      </w:tr>
      <w:tr w:rsidR="00B6418F" w14:paraId="584D462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24C29C2" w14:textId="77777777" w:rsidR="00B6418F" w:rsidRDefault="00B6418F">
            <w:pPr>
              <w:pStyle w:val="TAC"/>
              <w:rPr>
                <w:rFonts w:cs="v5.0.0"/>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14:paraId="7EEAC0C1" w14:textId="77777777" w:rsidR="00B6418F" w:rsidRDefault="00B6418F">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14:paraId="0EF19EAF"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66148B5"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2F3D3E" w14:textId="77777777" w:rsidR="00B6418F" w:rsidRDefault="00B6418F">
            <w:pPr>
              <w:pStyle w:val="TAC"/>
              <w:rPr>
                <w:rFonts w:cs="Arial"/>
              </w:rPr>
            </w:pPr>
          </w:p>
        </w:tc>
      </w:tr>
      <w:tr w:rsidR="00B6418F" w14:paraId="3FC4178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789C6E0" w14:textId="77777777" w:rsidR="00B6418F" w:rsidRDefault="00B6418F">
            <w:pPr>
              <w:pStyle w:val="TAC"/>
              <w:rPr>
                <w:rFonts w:cs="v5.0.0"/>
                <w:u w:val="single"/>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14:paraId="6B9F3E63" w14:textId="77777777" w:rsidR="00B6418F" w:rsidRDefault="00B6418F">
            <w:pPr>
              <w:pStyle w:val="TAC"/>
              <w:rPr>
                <w:u w:val="single"/>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14:paraId="572952F3" w14:textId="77777777" w:rsidR="00B6418F" w:rsidRDefault="00B6418F">
            <w:pPr>
              <w:pStyle w:val="TAC"/>
              <w:rPr>
                <w:rFonts w:cs="Arial"/>
                <w:u w:val="single"/>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67601F33" w14:textId="77777777" w:rsidR="00B6418F" w:rsidRDefault="00B6418F">
            <w:pPr>
              <w:pStyle w:val="TAC"/>
              <w:rPr>
                <w:rFonts w:cs="Arial"/>
                <w:u w:val="single"/>
              </w:rPr>
            </w:pPr>
            <w:r>
              <w:t>100 kHz</w:t>
            </w:r>
          </w:p>
        </w:tc>
        <w:tc>
          <w:tcPr>
            <w:tcW w:w="1845" w:type="dxa"/>
            <w:tcBorders>
              <w:top w:val="single" w:sz="4" w:space="0" w:color="auto"/>
              <w:left w:val="single" w:sz="4" w:space="0" w:color="auto"/>
              <w:bottom w:val="single" w:sz="4" w:space="0" w:color="auto"/>
              <w:right w:val="single" w:sz="4" w:space="0" w:color="auto"/>
            </w:tcBorders>
          </w:tcPr>
          <w:p w14:paraId="6D99C915" w14:textId="77777777" w:rsidR="00B6418F" w:rsidRDefault="00B6418F">
            <w:pPr>
              <w:pStyle w:val="TAC"/>
              <w:rPr>
                <w:rFonts w:cs="Arial"/>
              </w:rPr>
            </w:pPr>
          </w:p>
        </w:tc>
      </w:tr>
      <w:tr w:rsidR="00B6418F" w14:paraId="02EDE21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C6607D" w14:textId="77777777" w:rsidR="00B6418F" w:rsidRDefault="00B6418F">
            <w:pPr>
              <w:pStyle w:val="TAC"/>
              <w:rPr>
                <w:rFonts w:cs="v5.0.0"/>
              </w:rPr>
            </w:pPr>
            <w:r>
              <w:rPr>
                <w:rFonts w:cs="v5.0.0"/>
              </w:rPr>
              <w:t>MR E-UTRA Band 74 or NR band n74</w:t>
            </w:r>
          </w:p>
        </w:tc>
        <w:tc>
          <w:tcPr>
            <w:tcW w:w="2291" w:type="dxa"/>
            <w:tcBorders>
              <w:top w:val="single" w:sz="4" w:space="0" w:color="auto"/>
              <w:left w:val="single" w:sz="4" w:space="0" w:color="auto"/>
              <w:bottom w:val="single" w:sz="4" w:space="0" w:color="auto"/>
              <w:right w:val="single" w:sz="4" w:space="0" w:color="auto"/>
            </w:tcBorders>
            <w:hideMark/>
          </w:tcPr>
          <w:p w14:paraId="35709731" w14:textId="77777777" w:rsidR="00B6418F" w:rsidRDefault="00B6418F">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14:paraId="3B650F56"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2F0A3C9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36C371B4" w14:textId="77777777" w:rsidR="00B6418F" w:rsidRDefault="00B6418F">
            <w:pPr>
              <w:pStyle w:val="TAC"/>
              <w:rPr>
                <w:rFonts w:cs="Arial"/>
              </w:rPr>
            </w:pPr>
            <w:r>
              <w:rPr>
                <w:rFonts w:cs="Arial"/>
              </w:rPr>
              <w:t xml:space="preserve">This is not </w:t>
            </w:r>
            <w:proofErr w:type="spellStart"/>
            <w:r>
              <w:rPr>
                <w:rFonts w:cs="Arial"/>
              </w:rPr>
              <w:t>applicabe</w:t>
            </w:r>
            <w:proofErr w:type="spellEnd"/>
            <w:r>
              <w:rPr>
                <w:rFonts w:cs="Arial"/>
              </w:rPr>
              <w:t xml:space="preserve"> to E-UTRA BS operating in Band 50</w:t>
            </w:r>
          </w:p>
        </w:tc>
      </w:tr>
      <w:tr w:rsidR="00B6418F" w14:paraId="29028A37"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B07E5DE" w14:textId="77777777" w:rsidR="00B6418F" w:rsidRDefault="00B6418F">
            <w:pPr>
              <w:pStyle w:val="TAC"/>
              <w:rPr>
                <w:rFonts w:cs="v5.0.0"/>
              </w:rPr>
            </w:pPr>
            <w:r>
              <w:rPr>
                <w:rFonts w:cs="v5.0.0"/>
              </w:rPr>
              <w:t>MR NR band n77</w:t>
            </w:r>
          </w:p>
        </w:tc>
        <w:tc>
          <w:tcPr>
            <w:tcW w:w="2291" w:type="dxa"/>
            <w:tcBorders>
              <w:top w:val="single" w:sz="4" w:space="0" w:color="auto"/>
              <w:left w:val="single" w:sz="4" w:space="0" w:color="auto"/>
              <w:bottom w:val="single" w:sz="4" w:space="0" w:color="auto"/>
              <w:right w:val="single" w:sz="4" w:space="0" w:color="auto"/>
            </w:tcBorders>
            <w:hideMark/>
          </w:tcPr>
          <w:p w14:paraId="790A8177" w14:textId="77777777" w:rsidR="00B6418F" w:rsidRDefault="00B6418F">
            <w:pPr>
              <w:pStyle w:val="TAC"/>
              <w:rPr>
                <w:rFonts w:cs="Arial"/>
              </w:rPr>
            </w:pPr>
            <w:r>
              <w:rPr>
                <w:rFonts w:cs="Arial"/>
              </w:rPr>
              <w:t>3300 – 4200 MHz</w:t>
            </w:r>
          </w:p>
        </w:tc>
        <w:tc>
          <w:tcPr>
            <w:tcW w:w="1235" w:type="dxa"/>
            <w:tcBorders>
              <w:top w:val="single" w:sz="4" w:space="0" w:color="auto"/>
              <w:left w:val="single" w:sz="4" w:space="0" w:color="auto"/>
              <w:bottom w:val="single" w:sz="4" w:space="0" w:color="auto"/>
              <w:right w:val="single" w:sz="4" w:space="0" w:color="auto"/>
            </w:tcBorders>
            <w:hideMark/>
          </w:tcPr>
          <w:p w14:paraId="2315A0E7"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0FCA7C5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6610AE7B"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38215B6D"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7D182D" w14:textId="77777777" w:rsidR="00B6418F" w:rsidRDefault="00B6418F">
            <w:pPr>
              <w:pStyle w:val="TAC"/>
              <w:rPr>
                <w:rFonts w:cs="v5.0.0"/>
              </w:rPr>
            </w:pPr>
            <w:r>
              <w:rPr>
                <w:rFonts w:cs="v5.0.0"/>
              </w:rPr>
              <w:t>MR NR band n78</w:t>
            </w:r>
          </w:p>
        </w:tc>
        <w:tc>
          <w:tcPr>
            <w:tcW w:w="2291" w:type="dxa"/>
            <w:tcBorders>
              <w:top w:val="single" w:sz="4" w:space="0" w:color="auto"/>
              <w:left w:val="single" w:sz="4" w:space="0" w:color="auto"/>
              <w:bottom w:val="single" w:sz="4" w:space="0" w:color="auto"/>
              <w:right w:val="single" w:sz="4" w:space="0" w:color="auto"/>
            </w:tcBorders>
            <w:hideMark/>
          </w:tcPr>
          <w:p w14:paraId="17155908" w14:textId="77777777" w:rsidR="00B6418F" w:rsidRDefault="00B6418F">
            <w:pPr>
              <w:pStyle w:val="TAC"/>
              <w:rPr>
                <w:rFonts w:cs="Arial"/>
              </w:rPr>
            </w:pPr>
            <w:r>
              <w:rPr>
                <w:rFonts w:cs="Arial"/>
              </w:rPr>
              <w:t>3300 – 3800 MHz</w:t>
            </w:r>
          </w:p>
        </w:tc>
        <w:tc>
          <w:tcPr>
            <w:tcW w:w="1235" w:type="dxa"/>
            <w:tcBorders>
              <w:top w:val="single" w:sz="4" w:space="0" w:color="auto"/>
              <w:left w:val="single" w:sz="4" w:space="0" w:color="auto"/>
              <w:bottom w:val="single" w:sz="4" w:space="0" w:color="auto"/>
              <w:right w:val="single" w:sz="4" w:space="0" w:color="auto"/>
            </w:tcBorders>
            <w:hideMark/>
          </w:tcPr>
          <w:p w14:paraId="290543DA"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4A08C1A9"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14:paraId="4CFA4477" w14:textId="77777777" w:rsidR="00B6418F" w:rsidRDefault="00B6418F">
            <w:pPr>
              <w:pStyle w:val="TAC"/>
              <w:rPr>
                <w:rFonts w:cs="Arial"/>
              </w:rPr>
            </w:pPr>
            <w:r>
              <w:rPr>
                <w:rFonts w:cs="Arial"/>
              </w:rPr>
              <w:t>This is not applicable to E-UTRA BS operating in Band</w:t>
            </w:r>
            <w:r>
              <w:rPr>
                <w:rFonts w:cs="Arial"/>
                <w:lang w:eastAsia="zh-CN"/>
              </w:rPr>
              <w:t xml:space="preserve"> 22, 42, 43, 48 or 52</w:t>
            </w:r>
          </w:p>
        </w:tc>
      </w:tr>
      <w:tr w:rsidR="00B6418F" w14:paraId="10F61574"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BD4866" w14:textId="77777777" w:rsidR="00B6418F" w:rsidRDefault="00B6418F">
            <w:pPr>
              <w:pStyle w:val="TAC"/>
              <w:rPr>
                <w:rFonts w:cs="v5.0.0"/>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14:paraId="628F6F28" w14:textId="77777777" w:rsidR="00B6418F" w:rsidRDefault="00B6418F">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14:paraId="33A84658"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599F7EA0"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6C9A61A" w14:textId="77777777" w:rsidR="00B6418F" w:rsidRDefault="00B6418F">
            <w:pPr>
              <w:pStyle w:val="TAC"/>
              <w:rPr>
                <w:rFonts w:cs="Arial"/>
              </w:rPr>
            </w:pPr>
          </w:p>
        </w:tc>
      </w:tr>
      <w:tr w:rsidR="00B6418F" w14:paraId="39687549"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A1CD18" w14:textId="77777777" w:rsidR="00B6418F" w:rsidRDefault="00B6418F">
            <w:pPr>
              <w:pStyle w:val="TAC"/>
              <w:rPr>
                <w:rFonts w:cs="v5.0.0"/>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14:paraId="1945F646" w14:textId="77777777" w:rsidR="00B6418F" w:rsidRDefault="00B6418F">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14:paraId="2C05AC21"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70A93983"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7105A64" w14:textId="77777777" w:rsidR="00B6418F" w:rsidRDefault="00B6418F">
            <w:pPr>
              <w:pStyle w:val="TAC"/>
              <w:rPr>
                <w:rFonts w:cs="Arial"/>
              </w:rPr>
            </w:pPr>
          </w:p>
        </w:tc>
      </w:tr>
      <w:tr w:rsidR="00B6418F" w14:paraId="0127D79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684BE1" w14:textId="77777777" w:rsidR="00B6418F" w:rsidRDefault="00B6418F">
            <w:pPr>
              <w:pStyle w:val="TAC"/>
              <w:rPr>
                <w:rFonts w:cs="v5.0.0"/>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14:paraId="7733F92F" w14:textId="77777777" w:rsidR="00B6418F" w:rsidRDefault="00B6418F">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1FEB896C"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2A03A5C3"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8FB0626" w14:textId="77777777" w:rsidR="00B6418F" w:rsidRDefault="00B6418F">
            <w:pPr>
              <w:pStyle w:val="TAC"/>
              <w:rPr>
                <w:rFonts w:cs="Arial"/>
              </w:rPr>
            </w:pPr>
          </w:p>
        </w:tc>
      </w:tr>
      <w:tr w:rsidR="00B6418F" w14:paraId="4DE4069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878CE1" w14:textId="77777777" w:rsidR="00B6418F" w:rsidRDefault="00B6418F">
            <w:pPr>
              <w:pStyle w:val="TAC"/>
              <w:rPr>
                <w:rFonts w:cs="v5.0.0"/>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14:paraId="1B3494B2" w14:textId="77777777" w:rsidR="00B6418F" w:rsidRDefault="00B6418F">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4B39208B"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9A250F5"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308A664" w14:textId="77777777" w:rsidR="00B6418F" w:rsidRDefault="00B6418F">
            <w:pPr>
              <w:pStyle w:val="TAC"/>
              <w:rPr>
                <w:rFonts w:cs="Arial"/>
              </w:rPr>
            </w:pPr>
          </w:p>
        </w:tc>
      </w:tr>
      <w:tr w:rsidR="00B6418F" w14:paraId="49D0038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FDCEA61" w14:textId="77777777" w:rsidR="00B6418F" w:rsidRDefault="00B6418F">
            <w:pPr>
              <w:pStyle w:val="TAC"/>
              <w:rPr>
                <w:rFonts w:cs="v5.0.0"/>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14:paraId="19184ED4" w14:textId="77777777" w:rsidR="00B6418F" w:rsidRDefault="00B6418F">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14:paraId="5494C859"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6AD6D40C"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91C8C5" w14:textId="77777777" w:rsidR="00B6418F" w:rsidRDefault="00B6418F">
            <w:pPr>
              <w:pStyle w:val="TAC"/>
              <w:rPr>
                <w:rFonts w:cs="Arial"/>
              </w:rPr>
            </w:pPr>
          </w:p>
        </w:tc>
      </w:tr>
      <w:tr w:rsidR="00B6418F" w14:paraId="1FF9395F"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23792D" w14:textId="77777777" w:rsidR="00B6418F" w:rsidRDefault="00B6418F">
            <w:pPr>
              <w:pStyle w:val="TAC"/>
              <w:rPr>
                <w:rFonts w:cs="v5.0.0"/>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14:paraId="07ECA338" w14:textId="77777777" w:rsidR="00B6418F" w:rsidRDefault="00B6418F">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14:paraId="1C3E5617" w14:textId="77777777" w:rsidR="00B6418F" w:rsidRDefault="00B6418F">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14:paraId="1E79736B" w14:textId="77777777" w:rsidR="00B6418F" w:rsidRDefault="00B6418F">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344D9927" w14:textId="77777777" w:rsidR="00B6418F" w:rsidRDefault="00B6418F">
            <w:pPr>
              <w:pStyle w:val="TAC"/>
              <w:rPr>
                <w:rFonts w:cs="Arial"/>
              </w:rPr>
            </w:pPr>
          </w:p>
        </w:tc>
      </w:tr>
      <w:tr w:rsidR="00B6418F" w14:paraId="5028DB33"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71AC0F0" w14:textId="77777777" w:rsidR="00B6418F" w:rsidRDefault="00B6418F">
            <w:pPr>
              <w:pStyle w:val="TAC"/>
              <w:rPr>
                <w:rFonts w:cs="v5.0.0"/>
              </w:rPr>
            </w:pPr>
            <w:r>
              <w:rPr>
                <w:rFonts w:cs="v5.0.0"/>
              </w:rPr>
              <w:t>MR E-UTRA Band 85</w:t>
            </w:r>
          </w:p>
        </w:tc>
        <w:tc>
          <w:tcPr>
            <w:tcW w:w="2291" w:type="dxa"/>
            <w:tcBorders>
              <w:top w:val="single" w:sz="4" w:space="0" w:color="auto"/>
              <w:left w:val="single" w:sz="4" w:space="0" w:color="auto"/>
              <w:bottom w:val="single" w:sz="4" w:space="0" w:color="auto"/>
              <w:right w:val="single" w:sz="4" w:space="0" w:color="auto"/>
            </w:tcBorders>
            <w:hideMark/>
          </w:tcPr>
          <w:p w14:paraId="18687F59" w14:textId="77777777" w:rsidR="00B6418F" w:rsidRDefault="00B6418F">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14:paraId="7BEA29BB"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14FF82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F098F5" w14:textId="77777777" w:rsidR="00B6418F" w:rsidRDefault="00B6418F">
            <w:pPr>
              <w:pStyle w:val="TAC"/>
              <w:rPr>
                <w:rFonts w:cs="Arial"/>
              </w:rPr>
            </w:pPr>
          </w:p>
        </w:tc>
      </w:tr>
      <w:tr w:rsidR="00B6418F" w14:paraId="54587512"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A6E1875" w14:textId="77777777" w:rsidR="00B6418F" w:rsidRDefault="00B6418F">
            <w:pPr>
              <w:pStyle w:val="TAC"/>
              <w:rPr>
                <w:rFonts w:cs="v5.0.0"/>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14:paraId="7CAD0DAD" w14:textId="77777777" w:rsidR="00B6418F" w:rsidRDefault="00B6418F">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14:paraId="15F2A980"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95D4C86"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B4D6CEC" w14:textId="77777777" w:rsidR="00B6418F" w:rsidRDefault="00B6418F">
            <w:pPr>
              <w:pStyle w:val="TAC"/>
              <w:rPr>
                <w:rFonts w:cs="Arial"/>
              </w:rPr>
            </w:pPr>
          </w:p>
        </w:tc>
      </w:tr>
      <w:tr w:rsidR="00B6418F" w14:paraId="135EA490"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0901D7C" w14:textId="77777777" w:rsidR="00B6418F" w:rsidRDefault="00B6418F">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14:paraId="13C8181C" w14:textId="77777777" w:rsidR="00B6418F" w:rsidRDefault="00B6418F">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E519986"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1B7BA218"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06224C" w14:textId="77777777" w:rsidR="00B6418F" w:rsidRDefault="00B6418F">
            <w:pPr>
              <w:pStyle w:val="TAC"/>
              <w:rPr>
                <w:rFonts w:cs="Arial"/>
              </w:rPr>
            </w:pPr>
          </w:p>
        </w:tc>
      </w:tr>
      <w:tr w:rsidR="00B6418F" w14:paraId="7392CF7A"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0DBF1F8" w14:textId="77777777" w:rsidR="00B6418F" w:rsidRDefault="00B6418F">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14:paraId="00DE7FC7" w14:textId="77777777" w:rsidR="00B6418F" w:rsidRDefault="00B6418F">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72D8B01C" w14:textId="77777777" w:rsidR="00B6418F" w:rsidRDefault="00B6418F">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14:paraId="7DE91290" w14:textId="77777777" w:rsidR="00B6418F" w:rsidRDefault="00B6418F">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14:paraId="717A155F" w14:textId="77777777" w:rsidR="00B6418F" w:rsidRDefault="00B6418F">
            <w:pPr>
              <w:pStyle w:val="TAC"/>
              <w:rPr>
                <w:rFonts w:cs="Arial"/>
              </w:rPr>
            </w:pPr>
          </w:p>
        </w:tc>
      </w:tr>
      <w:tr w:rsidR="00B6418F" w14:paraId="4302DC0C"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2E5FCC" w14:textId="77777777" w:rsidR="00B6418F" w:rsidRDefault="00B6418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14:paraId="281E0547" w14:textId="77777777" w:rsidR="00B6418F" w:rsidRDefault="00B6418F">
            <w:pPr>
              <w:pStyle w:val="TAC"/>
              <w:rPr>
                <w:lang w:val="en-US"/>
              </w:rPr>
            </w:pPr>
            <w:r>
              <w:rPr>
                <w:rFonts w:cs="Arial"/>
                <w:lang w:eastAsia="zh-CN"/>
              </w:rPr>
              <w:t>824</w:t>
            </w:r>
            <w:r>
              <w:rPr>
                <w:rFonts w:cs="Arial"/>
              </w:rPr>
              <w:t xml:space="preserve"> – </w:t>
            </w:r>
            <w:r>
              <w:rPr>
                <w:rFonts w:cs="Arial"/>
                <w:lang w:eastAsia="zh-CN"/>
              </w:rPr>
              <w:t>849</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14:paraId="22BD4B6A" w14:textId="77777777" w:rsidR="00B6418F" w:rsidRDefault="00B6418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5302D415" w14:textId="77777777" w:rsidR="00B6418F" w:rsidRDefault="00B6418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E8F1AC6" w14:textId="77777777" w:rsidR="00B6418F" w:rsidRDefault="00B6418F">
            <w:pPr>
              <w:pStyle w:val="TAC"/>
              <w:rPr>
                <w:rFonts w:cs="Arial"/>
              </w:rPr>
            </w:pPr>
          </w:p>
        </w:tc>
      </w:tr>
      <w:tr w:rsidR="00B6418F" w14:paraId="4E55651E"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FC08216" w14:textId="77777777" w:rsidR="00B6418F" w:rsidRDefault="00B6418F">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14:paraId="774B7C00" w14:textId="77777777" w:rsidR="00B6418F" w:rsidRDefault="00B6418F">
            <w:pPr>
              <w:pStyle w:val="TAC"/>
              <w:rPr>
                <w:rFonts w:cs="Arial"/>
                <w:lang w:eastAsia="zh-CN"/>
              </w:rPr>
            </w:pPr>
            <w:r>
              <w:rPr>
                <w:rFonts w:cs="Arial"/>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14:paraId="25E10F6D"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46199327"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2F0EBE" w14:textId="77777777" w:rsidR="00B6418F" w:rsidRDefault="00B6418F">
            <w:pPr>
              <w:pStyle w:val="TAC"/>
              <w:rPr>
                <w:rFonts w:cs="Arial"/>
              </w:rPr>
            </w:pPr>
          </w:p>
        </w:tc>
      </w:tr>
      <w:tr w:rsidR="00B6418F" w14:paraId="44214E1B"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D14FE6C" w14:textId="77777777" w:rsidR="00B6418F" w:rsidRDefault="00B6418F">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14:paraId="69715CDC" w14:textId="77777777" w:rsidR="00B6418F" w:rsidRDefault="00B6418F">
            <w:pPr>
              <w:pStyle w:val="TAC"/>
              <w:rPr>
                <w:rFonts w:cs="Arial"/>
                <w:lang w:eastAsia="zh-CN"/>
              </w:rPr>
            </w:pPr>
            <w:r>
              <w:rPr>
                <w:rFonts w:cs="Arial"/>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14:paraId="3D0445C7" w14:textId="77777777" w:rsidR="00B6418F" w:rsidRDefault="00B6418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14:paraId="67F5C5AC"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AD4447" w14:textId="77777777" w:rsidR="00B6418F" w:rsidRDefault="00B6418F">
            <w:pPr>
              <w:pStyle w:val="TAC"/>
              <w:rPr>
                <w:rFonts w:cs="Arial"/>
              </w:rPr>
            </w:pPr>
          </w:p>
        </w:tc>
      </w:tr>
      <w:tr w:rsidR="00B6418F" w14:paraId="5F5E9BA1" w14:textId="77777777" w:rsidTr="00B6418F">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CBE3461" w14:textId="77777777" w:rsidR="00B6418F" w:rsidRDefault="00B6418F">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14:paraId="37EC4D86" w14:textId="77777777" w:rsidR="00B6418F" w:rsidRDefault="00B6418F">
            <w:pPr>
              <w:pStyle w:val="TAC"/>
              <w:rPr>
                <w:rFonts w:cs="Arial"/>
                <w:lang w:eastAsia="zh-CN"/>
              </w:rPr>
            </w:pPr>
            <w:r>
              <w:rPr>
                <w:rFonts w:cs="Arial"/>
                <w:lang w:eastAsia="ja-JP"/>
              </w:rPr>
              <w:t>2010 - 2025 MHz</w:t>
            </w:r>
          </w:p>
        </w:tc>
        <w:tc>
          <w:tcPr>
            <w:tcW w:w="1235" w:type="dxa"/>
            <w:tcBorders>
              <w:top w:val="single" w:sz="4" w:space="0" w:color="auto"/>
              <w:left w:val="single" w:sz="4" w:space="0" w:color="auto"/>
              <w:bottom w:val="single" w:sz="4" w:space="0" w:color="auto"/>
              <w:right w:val="single" w:sz="4" w:space="0" w:color="auto"/>
            </w:tcBorders>
            <w:hideMark/>
          </w:tcPr>
          <w:p w14:paraId="7F66D0D0" w14:textId="77777777" w:rsidR="00B6418F" w:rsidRDefault="00B6418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14:paraId="2665B22D" w14:textId="77777777" w:rsidR="00B6418F" w:rsidRDefault="00B6418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713081" w14:textId="77777777" w:rsidR="00B6418F" w:rsidRDefault="00B6418F">
            <w:pPr>
              <w:pStyle w:val="TAC"/>
              <w:rPr>
                <w:rFonts w:cs="Arial"/>
              </w:rPr>
            </w:pPr>
          </w:p>
        </w:tc>
      </w:tr>
    </w:tbl>
    <w:p w14:paraId="7B2D4667" w14:textId="25AE47B4" w:rsidR="00A50D3F" w:rsidRPr="00B811C3" w:rsidRDefault="00A50D3F" w:rsidP="00A50D3F">
      <w:pPr>
        <w:rPr>
          <w:lang w:val="en-US"/>
        </w:rPr>
      </w:pPr>
    </w:p>
    <w:p w14:paraId="658F6B4E" w14:textId="730A6D5C" w:rsidR="00151204" w:rsidRDefault="00151204" w:rsidP="00151204">
      <w:pPr>
        <w:rPr>
          <w:noProof/>
          <w:color w:val="0070C0"/>
        </w:rPr>
      </w:pPr>
      <w:r>
        <w:rPr>
          <w:noProof/>
          <w:color w:val="0070C0"/>
        </w:rPr>
        <w:t>------------------------------------------------------------- NEXT CHANGE ------------------------------------------------------</w:t>
      </w:r>
    </w:p>
    <w:p w14:paraId="699B37E8" w14:textId="77777777" w:rsidR="00B6418F" w:rsidRDefault="00B6418F" w:rsidP="00B6418F">
      <w:pPr>
        <w:pStyle w:val="Heading4"/>
      </w:pPr>
      <w:bookmarkStart w:id="39" w:name="_Toc52547367"/>
      <w:bookmarkStart w:id="40" w:name="_Toc45832439"/>
      <w:bookmarkStart w:id="41" w:name="_Toc45831714"/>
      <w:bookmarkStart w:id="42" w:name="_Toc37176639"/>
      <w:bookmarkStart w:id="43" w:name="_Toc37174758"/>
      <w:bookmarkStart w:id="44" w:name="_Toc35952758"/>
      <w:bookmarkStart w:id="45" w:name="_Toc29758193"/>
      <w:bookmarkStart w:id="46" w:name="_Toc29757080"/>
      <w:bookmarkStart w:id="47" w:name="_Toc29486390"/>
      <w:bookmarkStart w:id="48" w:name="_Toc21017927"/>
      <w:r>
        <w:t>7.6.5.2</w:t>
      </w:r>
      <w:r>
        <w:tab/>
        <w:t>Co-location with other base stations</w:t>
      </w:r>
      <w:bookmarkEnd w:id="39"/>
      <w:bookmarkEnd w:id="40"/>
      <w:bookmarkEnd w:id="41"/>
      <w:bookmarkEnd w:id="42"/>
      <w:bookmarkEnd w:id="43"/>
      <w:bookmarkEnd w:id="44"/>
      <w:bookmarkEnd w:id="45"/>
      <w:bookmarkEnd w:id="46"/>
      <w:bookmarkEnd w:id="47"/>
      <w:bookmarkEnd w:id="48"/>
    </w:p>
    <w:p w14:paraId="02BCAFD4" w14:textId="77777777" w:rsidR="00B6418F" w:rsidRDefault="00B6418F" w:rsidP="00B6418F">
      <w:r>
        <w:t>This additional blocking requirement may be applied for the protection of E-UTRA BS or NB-IoT receivers when GSM, CMDA, UTRA, NR or E-UTRA BS operating in a different frequency band are co-located with an E-UTRA or NB-IoT BS. The requirement is applicable to all channel bandwidths supported by the E-UTRA BS.</w:t>
      </w:r>
    </w:p>
    <w:p w14:paraId="1BB204C0" w14:textId="77777777" w:rsidR="00B6418F" w:rsidRDefault="00B6418F" w:rsidP="00B6418F">
      <w:r>
        <w:t>The requirements in this clause assume a 30 dB coupling loss between interfering transmitter and E-UTRA or NB-IoT BS receiver</w:t>
      </w:r>
      <w:r>
        <w:rPr>
          <w:lang w:eastAsia="zh-CN"/>
        </w:rPr>
        <w:t xml:space="preserve"> and are based on co-location with </w:t>
      </w:r>
      <w:r>
        <w:t>base stations of the same class.</w:t>
      </w:r>
    </w:p>
    <w:p w14:paraId="176CFE17" w14:textId="77777777" w:rsidR="00B6418F" w:rsidRDefault="00B6418F" w:rsidP="00B6418F">
      <w:pPr>
        <w:rPr>
          <w:lang w:eastAsia="zh-CN"/>
        </w:rPr>
      </w:pPr>
      <w:r>
        <w:t xml:space="preserve">For </w:t>
      </w:r>
      <w:r>
        <w:rPr>
          <w:lang w:eastAsia="zh-CN"/>
        </w:rPr>
        <w:t>each</w:t>
      </w:r>
      <w:r>
        <w:t xml:space="preserve"> measured E-UTRA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in Table 7.6-4 for Local Area BS and in Table 7.6-5 for Medium Range BS</w:t>
      </w:r>
      <w:r>
        <w:t>. The reference measurement channel for the wanted signal is specified in Tables 7.2-1,</w:t>
      </w:r>
      <w:r>
        <w:rPr>
          <w:lang w:eastAsia="zh-CN"/>
        </w:rPr>
        <w:t xml:space="preserve"> 7.2-2</w:t>
      </w:r>
      <w:r>
        <w:t xml:space="preserve"> </w:t>
      </w:r>
      <w:r>
        <w:rPr>
          <w:lang w:eastAsia="zh-CN"/>
        </w:rPr>
        <w:t xml:space="preserve">and 7.2-4 </w:t>
      </w:r>
      <w:r>
        <w:t>for each channel bandwidth and further specified in Annex A.</w:t>
      </w:r>
    </w:p>
    <w:p w14:paraId="4B5C75A5" w14:textId="77777777" w:rsidR="00B6418F" w:rsidRDefault="00B6418F" w:rsidP="00B6418F">
      <w:r>
        <w:t xml:space="preserve">For </w:t>
      </w:r>
      <w:r>
        <w:rPr>
          <w:lang w:eastAsia="zh-CN"/>
        </w:rPr>
        <w:t>each</w:t>
      </w:r>
      <w:r>
        <w:t xml:space="preserve"> measured NB-IoT carrier, the throughput shall be ≥ 95% of the maximum throughput of the reference measurement channel, with a wanted and an interfering signal coupled to BS antenna input using the parameters in Table 7.6-3</w:t>
      </w:r>
      <w:r>
        <w:rPr>
          <w:rFonts w:cs="v5.0.0"/>
          <w:lang w:eastAsia="zh-CN"/>
        </w:rPr>
        <w:t xml:space="preserve"> for Wide Area BS. </w:t>
      </w:r>
      <w:r>
        <w:t>The reference measurement channel for the wanted signal is specified in Tables 7.2-5 for each channel sub-carrier spacing option and further specified in Annex A.</w:t>
      </w:r>
    </w:p>
    <w:p w14:paraId="351A2B1C" w14:textId="77777777" w:rsidR="00B6418F" w:rsidRDefault="00B6418F" w:rsidP="00B6418F">
      <w:pPr>
        <w:pStyle w:val="TH"/>
      </w:pPr>
      <w:r>
        <w:rPr>
          <w:rFonts w:eastAsia="Osaka"/>
        </w:rPr>
        <w:t xml:space="preserve">Table 7.6-3: </w:t>
      </w:r>
      <w:r>
        <w:t>Blocking performance requirement for E-UTRA and NB-IoT</w:t>
      </w:r>
      <w:r>
        <w:rPr>
          <w:lang w:eastAsia="zh-CN"/>
        </w:rPr>
        <w:t xml:space="preserve"> 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B6418F" w14:paraId="7E513DC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7F4A7CA" w14:textId="77777777" w:rsidR="00B6418F" w:rsidRDefault="00B6418F">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0FD5C953" w14:textId="77777777" w:rsidR="00B6418F" w:rsidRDefault="00B6418F">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7993FEF" w14:textId="77777777" w:rsidR="00B6418F" w:rsidRDefault="00B6418F">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D3671F0" w14:textId="77777777" w:rsidR="00B6418F" w:rsidRDefault="00B6418F">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5CBDF447" w14:textId="77777777" w:rsidR="00B6418F" w:rsidRDefault="00B6418F">
            <w:pPr>
              <w:pStyle w:val="TAH"/>
              <w:rPr>
                <w:rFonts w:cs="Arial"/>
              </w:rPr>
            </w:pPr>
            <w:r>
              <w:rPr>
                <w:rFonts w:cs="Arial"/>
              </w:rPr>
              <w:t>Type of Interfering Signal</w:t>
            </w:r>
          </w:p>
        </w:tc>
      </w:tr>
      <w:tr w:rsidR="00B6418F" w14:paraId="51F8D9E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DBCE4E6" w14:textId="77777777" w:rsidR="00B6418F" w:rsidRDefault="00B6418F">
            <w:pPr>
              <w:pStyle w:val="TAL"/>
              <w:rPr>
                <w:rFonts w:cs="Arial"/>
              </w:rPr>
            </w:pPr>
            <w:r>
              <w:rPr>
                <w:rFonts w:cs="Arial"/>
              </w:rPr>
              <w:t>Macro GSM850 or CDMA850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2A6161C"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AAFFBF"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22187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E11F535" w14:textId="77777777" w:rsidR="00B6418F" w:rsidRDefault="00B6418F">
            <w:pPr>
              <w:pStyle w:val="TAC"/>
              <w:rPr>
                <w:rFonts w:cs="Arial"/>
              </w:rPr>
            </w:pPr>
            <w:r>
              <w:rPr>
                <w:rFonts w:cs="Arial"/>
              </w:rPr>
              <w:t>CW carrier</w:t>
            </w:r>
          </w:p>
        </w:tc>
      </w:tr>
      <w:tr w:rsidR="00B6418F" w14:paraId="7254930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2CB6E98" w14:textId="77777777" w:rsidR="00B6418F" w:rsidRDefault="00B6418F">
            <w:pPr>
              <w:pStyle w:val="TAL"/>
              <w:rPr>
                <w:rFonts w:cs="Arial"/>
              </w:rPr>
            </w:pPr>
            <w:r>
              <w:rPr>
                <w:rFonts w:cs="Arial"/>
              </w:rPr>
              <w:t>Macro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5E9F99" w14:textId="77777777" w:rsidR="00B6418F" w:rsidRDefault="00B6418F">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61D9D62"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B623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629E02" w14:textId="77777777" w:rsidR="00B6418F" w:rsidRDefault="00B6418F">
            <w:pPr>
              <w:pStyle w:val="TAC"/>
              <w:rPr>
                <w:rFonts w:cs="Arial"/>
              </w:rPr>
            </w:pPr>
            <w:r>
              <w:rPr>
                <w:rFonts w:cs="Arial"/>
              </w:rPr>
              <w:t>CW carrier</w:t>
            </w:r>
          </w:p>
        </w:tc>
      </w:tr>
      <w:tr w:rsidR="00B6418F" w14:paraId="74981FB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1989D3A" w14:textId="77777777" w:rsidR="00B6418F" w:rsidRDefault="00B6418F">
            <w:pPr>
              <w:pStyle w:val="TAL"/>
              <w:rPr>
                <w:rFonts w:cs="Arial"/>
              </w:rPr>
            </w:pPr>
            <w:r>
              <w:rPr>
                <w:rFonts w:cs="Arial"/>
              </w:rPr>
              <w:t>Macro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6D48A52"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2CB33DE"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91C1D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C50D32" w14:textId="77777777" w:rsidR="00B6418F" w:rsidRDefault="00B6418F">
            <w:pPr>
              <w:pStyle w:val="TAC"/>
              <w:rPr>
                <w:rFonts w:cs="Arial"/>
              </w:rPr>
            </w:pPr>
            <w:r>
              <w:rPr>
                <w:rFonts w:cs="Arial"/>
              </w:rPr>
              <w:t>CW carrier</w:t>
            </w:r>
          </w:p>
        </w:tc>
      </w:tr>
      <w:tr w:rsidR="00B6418F" w14:paraId="48EF99C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B048BC4" w14:textId="77777777" w:rsidR="00B6418F" w:rsidRDefault="00B6418F">
            <w:pPr>
              <w:pStyle w:val="TAL"/>
              <w:rPr>
                <w:rFonts w:cs="Arial"/>
              </w:rPr>
            </w:pPr>
            <w:r>
              <w:rPr>
                <w:rFonts w:cs="Arial"/>
              </w:rPr>
              <w:t>Macro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72962D"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F80A1F"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CA935E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86D03D" w14:textId="77777777" w:rsidR="00B6418F" w:rsidRDefault="00B6418F">
            <w:pPr>
              <w:pStyle w:val="TAC"/>
              <w:rPr>
                <w:rFonts w:cs="Arial"/>
              </w:rPr>
            </w:pPr>
            <w:r>
              <w:rPr>
                <w:rFonts w:cs="Arial"/>
              </w:rPr>
              <w:t>CW carrier</w:t>
            </w:r>
          </w:p>
        </w:tc>
      </w:tr>
      <w:tr w:rsidR="00B6418F" w14:paraId="3051BE7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AEAB35F" w14:textId="77777777" w:rsidR="00B6418F" w:rsidRDefault="00B6418F">
            <w:pPr>
              <w:pStyle w:val="TAL"/>
              <w:rPr>
                <w:rFonts w:cs="Arial"/>
                <w:lang w:val="sv-FI"/>
              </w:rPr>
            </w:pPr>
            <w:r>
              <w:rPr>
                <w:rFonts w:cs="Arial"/>
                <w:lang w:val="sv-FI" w:eastAsia="zh-CN"/>
              </w:rPr>
              <w:t xml:space="preserve">WA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EFFBB6"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98316E"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AD51A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217351" w14:textId="77777777" w:rsidR="00B6418F" w:rsidRDefault="00B6418F">
            <w:pPr>
              <w:pStyle w:val="TAC"/>
              <w:rPr>
                <w:rFonts w:cs="Arial"/>
              </w:rPr>
            </w:pPr>
            <w:r>
              <w:rPr>
                <w:rFonts w:cs="Arial"/>
              </w:rPr>
              <w:t>CW carrier</w:t>
            </w:r>
          </w:p>
        </w:tc>
      </w:tr>
      <w:tr w:rsidR="00B6418F" w14:paraId="755CA6F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B05E055" w14:textId="77777777" w:rsidR="00B6418F" w:rsidRDefault="00B6418F">
            <w:pPr>
              <w:pStyle w:val="TAL"/>
              <w:rPr>
                <w:rFonts w:cs="Arial"/>
              </w:rPr>
            </w:pPr>
            <w:r>
              <w:rPr>
                <w:rFonts w:cs="Arial"/>
                <w:lang w:eastAsia="zh-CN"/>
              </w:rPr>
              <w:t xml:space="preserve">WA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B7C00AF"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33115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2C1EC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8A6782A" w14:textId="77777777" w:rsidR="00B6418F" w:rsidRDefault="00B6418F">
            <w:pPr>
              <w:pStyle w:val="TAC"/>
              <w:rPr>
                <w:rFonts w:cs="Arial"/>
              </w:rPr>
            </w:pPr>
            <w:r>
              <w:rPr>
                <w:rFonts w:cs="Arial"/>
              </w:rPr>
              <w:t>CW carrier</w:t>
            </w:r>
          </w:p>
        </w:tc>
      </w:tr>
      <w:tr w:rsidR="00B6418F" w14:paraId="48CCF39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E7F3FE7" w14:textId="77777777" w:rsidR="00B6418F" w:rsidRDefault="00B6418F">
            <w:pPr>
              <w:pStyle w:val="TAL"/>
              <w:rPr>
                <w:rFonts w:cs="Arial"/>
              </w:rPr>
            </w:pPr>
            <w:r>
              <w:rPr>
                <w:rFonts w:cs="Arial"/>
                <w:lang w:eastAsia="zh-CN"/>
              </w:rPr>
              <w:t xml:space="preserve">WA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2C374D4"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65E938"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B0DB1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2D1E1B8" w14:textId="77777777" w:rsidR="00B6418F" w:rsidRDefault="00B6418F">
            <w:pPr>
              <w:pStyle w:val="TAC"/>
              <w:rPr>
                <w:rFonts w:cs="Arial"/>
              </w:rPr>
            </w:pPr>
            <w:r>
              <w:rPr>
                <w:rFonts w:cs="Arial"/>
              </w:rPr>
              <w:t>CW carrier</w:t>
            </w:r>
          </w:p>
        </w:tc>
      </w:tr>
      <w:tr w:rsidR="00B6418F" w14:paraId="5CE0AB6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9A98D9E" w14:textId="77777777" w:rsidR="00B6418F" w:rsidRDefault="00B6418F">
            <w:pPr>
              <w:pStyle w:val="TAL"/>
              <w:rPr>
                <w:rFonts w:cs="Arial"/>
                <w:lang w:val="sv-FI"/>
              </w:rPr>
            </w:pPr>
            <w:r>
              <w:rPr>
                <w:rFonts w:cs="Arial"/>
                <w:lang w:val="sv-FI" w:eastAsia="zh-CN"/>
              </w:rPr>
              <w:t xml:space="preserve">WA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AAEC38" w14:textId="77777777" w:rsidR="00B6418F" w:rsidRDefault="00B6418F">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350A1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D0136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2853F77" w14:textId="77777777" w:rsidR="00B6418F" w:rsidRDefault="00B6418F">
            <w:pPr>
              <w:pStyle w:val="TAC"/>
              <w:rPr>
                <w:rFonts w:cs="Arial"/>
              </w:rPr>
            </w:pPr>
            <w:r>
              <w:rPr>
                <w:rFonts w:cs="Arial"/>
              </w:rPr>
              <w:t>CW carrier</w:t>
            </w:r>
          </w:p>
        </w:tc>
      </w:tr>
      <w:tr w:rsidR="00B6418F" w14:paraId="4DBC73F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21C2280" w14:textId="77777777" w:rsidR="00B6418F" w:rsidRDefault="00B6418F">
            <w:pPr>
              <w:pStyle w:val="TAL"/>
              <w:rPr>
                <w:rFonts w:cs="Arial"/>
              </w:rPr>
            </w:pPr>
            <w:r>
              <w:rPr>
                <w:rFonts w:cs="Arial"/>
                <w:lang w:eastAsia="zh-CN"/>
              </w:rPr>
              <w:t xml:space="preserve">WA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64560C"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460A7D"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0D284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5CE7DCA" w14:textId="77777777" w:rsidR="00B6418F" w:rsidRDefault="00B6418F">
            <w:pPr>
              <w:pStyle w:val="TAC"/>
              <w:rPr>
                <w:rFonts w:cs="Arial"/>
              </w:rPr>
            </w:pPr>
            <w:r>
              <w:rPr>
                <w:rFonts w:cs="Arial"/>
              </w:rPr>
              <w:t>CW carrier</w:t>
            </w:r>
          </w:p>
        </w:tc>
      </w:tr>
      <w:tr w:rsidR="00B6418F" w14:paraId="555E384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1BAA74C" w14:textId="77777777" w:rsidR="00B6418F" w:rsidRDefault="00B6418F">
            <w:pPr>
              <w:pStyle w:val="TAL"/>
              <w:rPr>
                <w:rFonts w:cs="Arial"/>
                <w:lang w:val="sv-FI"/>
              </w:rPr>
            </w:pPr>
            <w:r>
              <w:rPr>
                <w:rFonts w:cs="Arial"/>
                <w:lang w:val="sv-FI" w:eastAsia="zh-CN"/>
              </w:rPr>
              <w:t xml:space="preserve">WA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0B0E827" w14:textId="77777777" w:rsidR="00B6418F" w:rsidRDefault="00B6418F">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C6D5F8"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0B4E9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D36889" w14:textId="77777777" w:rsidR="00B6418F" w:rsidRDefault="00B6418F">
            <w:pPr>
              <w:pStyle w:val="TAC"/>
              <w:rPr>
                <w:rFonts w:cs="Arial"/>
              </w:rPr>
            </w:pPr>
            <w:r>
              <w:rPr>
                <w:rFonts w:cs="Arial"/>
              </w:rPr>
              <w:t>CW carrier</w:t>
            </w:r>
          </w:p>
        </w:tc>
      </w:tr>
      <w:tr w:rsidR="00B6418F" w14:paraId="762939B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AA27E13" w14:textId="77777777" w:rsidR="00B6418F" w:rsidRDefault="00B6418F">
            <w:pPr>
              <w:pStyle w:val="TAL"/>
              <w:rPr>
                <w:rFonts w:cs="Arial"/>
              </w:rPr>
            </w:pPr>
            <w:r>
              <w:rPr>
                <w:rFonts w:cs="Arial"/>
                <w:lang w:eastAsia="zh-CN"/>
              </w:rPr>
              <w:t xml:space="preserve">WA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CB56CC" w14:textId="77777777" w:rsidR="00B6418F" w:rsidRDefault="00B6418F">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CDBD48"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E33F9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B1B75" w14:textId="77777777" w:rsidR="00B6418F" w:rsidRDefault="00B6418F">
            <w:pPr>
              <w:pStyle w:val="TAC"/>
              <w:rPr>
                <w:rFonts w:cs="Arial"/>
              </w:rPr>
            </w:pPr>
            <w:r>
              <w:rPr>
                <w:rFonts w:cs="Arial"/>
              </w:rPr>
              <w:t>CW carrier</w:t>
            </w:r>
          </w:p>
        </w:tc>
      </w:tr>
      <w:tr w:rsidR="00B6418F" w14:paraId="56FE19E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698C028" w14:textId="77777777" w:rsidR="00B6418F" w:rsidRDefault="00B6418F">
            <w:pPr>
              <w:pStyle w:val="TAL"/>
              <w:rPr>
                <w:rFonts w:cs="Arial"/>
              </w:rPr>
            </w:pPr>
            <w:r>
              <w:rPr>
                <w:rFonts w:cs="Arial"/>
                <w:lang w:eastAsia="zh-CN"/>
              </w:rPr>
              <w:t xml:space="preserve">WA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1096DF" w14:textId="77777777" w:rsidR="00B6418F" w:rsidRDefault="00B6418F">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78C8C6"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BB0CA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E12967" w14:textId="77777777" w:rsidR="00B6418F" w:rsidRDefault="00B6418F">
            <w:pPr>
              <w:pStyle w:val="TAC"/>
              <w:rPr>
                <w:rFonts w:cs="Arial"/>
              </w:rPr>
            </w:pPr>
            <w:r>
              <w:rPr>
                <w:rFonts w:cs="Arial"/>
              </w:rPr>
              <w:t>CW carrier</w:t>
            </w:r>
          </w:p>
        </w:tc>
      </w:tr>
      <w:tr w:rsidR="00B6418F" w14:paraId="7C0BBCC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D338ED3" w14:textId="77777777" w:rsidR="00B6418F" w:rsidRDefault="00B6418F">
            <w:pPr>
              <w:pStyle w:val="TAL"/>
              <w:rPr>
                <w:rFonts w:cs="Arial"/>
                <w:lang w:val="sv-FI" w:eastAsia="ja-JP"/>
              </w:rPr>
            </w:pPr>
            <w:r>
              <w:rPr>
                <w:rFonts w:cs="Arial"/>
                <w:lang w:val="sv-FI" w:eastAsia="zh-CN"/>
              </w:rPr>
              <w:t xml:space="preserve">WA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FB166E" w14:textId="77777777" w:rsidR="00B6418F" w:rsidRDefault="00B6418F">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87BD0"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D2AC2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237351" w14:textId="77777777" w:rsidR="00B6418F" w:rsidRDefault="00B6418F">
            <w:pPr>
              <w:pStyle w:val="TAC"/>
              <w:rPr>
                <w:rFonts w:cs="Arial"/>
              </w:rPr>
            </w:pPr>
            <w:r>
              <w:rPr>
                <w:rFonts w:cs="Arial"/>
              </w:rPr>
              <w:t>CW carrier</w:t>
            </w:r>
          </w:p>
        </w:tc>
      </w:tr>
      <w:tr w:rsidR="00B6418F" w14:paraId="78EB122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955C34E" w14:textId="77777777" w:rsidR="00B6418F" w:rsidRDefault="00B6418F">
            <w:pPr>
              <w:pStyle w:val="TAL"/>
              <w:rPr>
                <w:rFonts w:cs="Arial"/>
                <w:lang w:val="sv-FI"/>
              </w:rPr>
            </w:pPr>
            <w:r>
              <w:rPr>
                <w:rFonts w:cs="Arial"/>
                <w:lang w:val="sv-FI" w:eastAsia="zh-CN"/>
              </w:rPr>
              <w:t xml:space="preserve">WA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327D5A"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FF9C6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F991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4115B8" w14:textId="77777777" w:rsidR="00B6418F" w:rsidRDefault="00B6418F">
            <w:pPr>
              <w:pStyle w:val="TAC"/>
              <w:rPr>
                <w:rFonts w:cs="Arial"/>
              </w:rPr>
            </w:pPr>
            <w:r>
              <w:rPr>
                <w:rFonts w:cs="Arial"/>
              </w:rPr>
              <w:t>CW carrier</w:t>
            </w:r>
          </w:p>
        </w:tc>
      </w:tr>
      <w:tr w:rsidR="00B6418F" w14:paraId="6F3B968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D253C7C" w14:textId="77777777" w:rsidR="00B6418F" w:rsidRDefault="00B6418F">
            <w:pPr>
              <w:pStyle w:val="TAL"/>
              <w:rPr>
                <w:rFonts w:cs="Arial"/>
                <w:lang w:val="sv-FI"/>
              </w:rPr>
            </w:pPr>
            <w:r>
              <w:rPr>
                <w:rFonts w:cs="Arial"/>
                <w:lang w:val="sv-FI" w:eastAsia="zh-CN"/>
              </w:rPr>
              <w:t xml:space="preserve">WA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8E4FDE" w14:textId="77777777" w:rsidR="00B6418F" w:rsidRDefault="00B6418F">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9AC40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5E115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5CCDCB4" w14:textId="77777777" w:rsidR="00B6418F" w:rsidRDefault="00B6418F">
            <w:pPr>
              <w:pStyle w:val="TAC"/>
              <w:rPr>
                <w:rFonts w:cs="Arial"/>
              </w:rPr>
            </w:pPr>
            <w:r>
              <w:rPr>
                <w:rFonts w:cs="Arial"/>
              </w:rPr>
              <w:t>CW carrier</w:t>
            </w:r>
          </w:p>
        </w:tc>
      </w:tr>
      <w:tr w:rsidR="00B6418F" w14:paraId="674CE88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C0B3254" w14:textId="77777777" w:rsidR="00B6418F" w:rsidRDefault="00B6418F">
            <w:pPr>
              <w:pStyle w:val="TAL"/>
              <w:rPr>
                <w:rFonts w:cs="Arial"/>
              </w:rPr>
            </w:pPr>
            <w:r>
              <w:rPr>
                <w:rFonts w:cs="Arial"/>
                <w:lang w:eastAsia="zh-CN"/>
              </w:rPr>
              <w:t xml:space="preserve">WA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496A6A5" w14:textId="77777777" w:rsidR="00B6418F" w:rsidRDefault="00B6418F">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83D186"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09C36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99B8A2" w14:textId="77777777" w:rsidR="00B6418F" w:rsidRDefault="00B6418F">
            <w:pPr>
              <w:pStyle w:val="TAC"/>
              <w:rPr>
                <w:rFonts w:cs="Arial"/>
              </w:rPr>
            </w:pPr>
            <w:r>
              <w:rPr>
                <w:rFonts w:cs="Arial"/>
              </w:rPr>
              <w:t>CW carrier</w:t>
            </w:r>
          </w:p>
        </w:tc>
      </w:tr>
      <w:tr w:rsidR="00B6418F" w14:paraId="32DCE00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C808BE9" w14:textId="77777777" w:rsidR="00B6418F" w:rsidRDefault="00B6418F">
            <w:pPr>
              <w:pStyle w:val="TAL"/>
              <w:rPr>
                <w:rFonts w:cs="Arial"/>
                <w:lang w:val="sv-FI"/>
              </w:rPr>
            </w:pPr>
            <w:r>
              <w:rPr>
                <w:rFonts w:cs="Arial"/>
                <w:lang w:val="sv-FI" w:eastAsia="zh-CN"/>
              </w:rPr>
              <w:t xml:space="preserve">WA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842477" w14:textId="77777777" w:rsidR="00B6418F" w:rsidRDefault="00B6418F">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77B342"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24D67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45B926" w14:textId="77777777" w:rsidR="00B6418F" w:rsidRDefault="00B6418F">
            <w:pPr>
              <w:pStyle w:val="TAC"/>
              <w:rPr>
                <w:rFonts w:cs="Arial"/>
              </w:rPr>
            </w:pPr>
            <w:r>
              <w:rPr>
                <w:rFonts w:cs="Arial"/>
              </w:rPr>
              <w:t>CW carrier</w:t>
            </w:r>
          </w:p>
        </w:tc>
      </w:tr>
      <w:tr w:rsidR="00B6418F" w14:paraId="0497691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E8BB56D" w14:textId="77777777" w:rsidR="00B6418F" w:rsidRDefault="00B6418F">
            <w:pPr>
              <w:pStyle w:val="TAL"/>
              <w:rPr>
                <w:rFonts w:cs="Arial"/>
              </w:rPr>
            </w:pPr>
            <w:r>
              <w:rPr>
                <w:rFonts w:cs="Arial"/>
                <w:lang w:eastAsia="zh-CN"/>
              </w:rPr>
              <w:t xml:space="preserve">WA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BBEF9D" w14:textId="77777777" w:rsidR="00B6418F" w:rsidRDefault="00B6418F">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4E42BC8"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70780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B8FB8E" w14:textId="77777777" w:rsidR="00B6418F" w:rsidRDefault="00B6418F">
            <w:pPr>
              <w:pStyle w:val="TAC"/>
              <w:rPr>
                <w:rFonts w:cs="Arial"/>
              </w:rPr>
            </w:pPr>
            <w:r>
              <w:rPr>
                <w:rFonts w:cs="Arial"/>
              </w:rPr>
              <w:t>CW carrier</w:t>
            </w:r>
          </w:p>
        </w:tc>
      </w:tr>
      <w:tr w:rsidR="00B6418F" w14:paraId="65B0DE0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FA6ECB9" w14:textId="77777777" w:rsidR="00B6418F" w:rsidRDefault="00B6418F">
            <w:pPr>
              <w:pStyle w:val="TAL"/>
              <w:rPr>
                <w:rFonts w:cs="Arial"/>
              </w:rPr>
            </w:pPr>
            <w:r>
              <w:rPr>
                <w:rFonts w:cs="Arial"/>
                <w:lang w:eastAsia="zh-CN"/>
              </w:rPr>
              <w:t xml:space="preserve">WA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D4417D" w14:textId="77777777" w:rsidR="00B6418F" w:rsidRDefault="00B6418F">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6E10870"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0D9B1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038924" w14:textId="77777777" w:rsidR="00B6418F" w:rsidRDefault="00B6418F">
            <w:pPr>
              <w:pStyle w:val="TAC"/>
              <w:rPr>
                <w:rFonts w:cs="Arial"/>
              </w:rPr>
            </w:pPr>
            <w:r>
              <w:rPr>
                <w:rFonts w:cs="Arial"/>
              </w:rPr>
              <w:t>CW carrier</w:t>
            </w:r>
          </w:p>
        </w:tc>
      </w:tr>
      <w:tr w:rsidR="00B6418F" w14:paraId="735E8C0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D41A17B" w14:textId="77777777" w:rsidR="00B6418F" w:rsidRDefault="00B6418F">
            <w:pPr>
              <w:pStyle w:val="TAL"/>
              <w:rPr>
                <w:rFonts w:cs="Arial"/>
                <w:lang w:eastAsia="ja-JP"/>
              </w:rPr>
            </w:pPr>
            <w:r>
              <w:rPr>
                <w:rFonts w:cs="Arial"/>
                <w:lang w:eastAsia="zh-CN"/>
              </w:rPr>
              <w:t xml:space="preserve">WA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9DCD2B5" w14:textId="77777777" w:rsidR="00B6418F" w:rsidRDefault="00B6418F">
            <w:pPr>
              <w:pStyle w:val="TAC"/>
              <w:rPr>
                <w:rFonts w:cs="Arial"/>
                <w:lang w:eastAsia="ja-JP"/>
              </w:rPr>
            </w:pPr>
            <w:r>
              <w:rPr>
                <w:rFonts w:cs="Arial"/>
                <w:lang w:eastAsia="ja-JP"/>
              </w:rPr>
              <w:t>860</w:t>
            </w:r>
            <w:r>
              <w:rPr>
                <w:rFonts w:cs="Arial"/>
              </w:rPr>
              <w:t xml:space="preserve"> - </w:t>
            </w:r>
            <w:r>
              <w:rPr>
                <w:rFonts w:cs="Arial"/>
                <w:lang w:eastAsia="ja-JP"/>
              </w:rPr>
              <w:t>875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78C6097"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625DD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B6EAE8" w14:textId="77777777" w:rsidR="00B6418F" w:rsidRDefault="00B6418F">
            <w:pPr>
              <w:pStyle w:val="TAC"/>
              <w:rPr>
                <w:rFonts w:cs="Arial"/>
              </w:rPr>
            </w:pPr>
            <w:r>
              <w:rPr>
                <w:rFonts w:cs="Arial"/>
              </w:rPr>
              <w:t>CW carrier</w:t>
            </w:r>
          </w:p>
        </w:tc>
      </w:tr>
      <w:tr w:rsidR="00B6418F" w14:paraId="69D0407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D2F3999" w14:textId="77777777" w:rsidR="00B6418F" w:rsidRDefault="00B6418F">
            <w:pPr>
              <w:pStyle w:val="TAL"/>
              <w:rPr>
                <w:rFonts w:cs="Arial"/>
                <w:lang w:val="sv-FI" w:eastAsia="ja-JP"/>
              </w:rPr>
            </w:pPr>
            <w:r>
              <w:rPr>
                <w:rFonts w:cs="Arial"/>
                <w:lang w:val="sv-FI" w:eastAsia="zh-CN"/>
              </w:rPr>
              <w:t xml:space="preserve">WA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C14DAA" w14:textId="77777777" w:rsidR="00B6418F" w:rsidRDefault="00B6418F">
            <w:pPr>
              <w:pStyle w:val="TAC"/>
              <w:rPr>
                <w:rFonts w:cs="Arial"/>
                <w:lang w:eastAsia="ja-JP"/>
              </w:rPr>
            </w:pPr>
            <w:r>
              <w:rPr>
                <w:rFonts w:cs="Arial"/>
                <w:lang w:eastAsia="ja-JP"/>
              </w:rPr>
              <w:t>875</w:t>
            </w:r>
            <w:r>
              <w:rPr>
                <w:rFonts w:cs="Arial"/>
              </w:rPr>
              <w:t xml:space="preserve"> - </w:t>
            </w:r>
            <w:r>
              <w:rPr>
                <w:rFonts w:cs="Arial"/>
                <w:lang w:eastAsia="ja-JP"/>
              </w:rPr>
              <w:t>890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DCD5D9A"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A8CDDE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298B43" w14:textId="77777777" w:rsidR="00B6418F" w:rsidRDefault="00B6418F">
            <w:pPr>
              <w:pStyle w:val="TAC"/>
              <w:rPr>
                <w:rFonts w:cs="Arial"/>
              </w:rPr>
            </w:pPr>
            <w:r>
              <w:rPr>
                <w:rFonts w:cs="Arial"/>
              </w:rPr>
              <w:t>CW carrier</w:t>
            </w:r>
          </w:p>
        </w:tc>
      </w:tr>
      <w:tr w:rsidR="00B6418F" w14:paraId="6CB930A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546C942" w14:textId="77777777" w:rsidR="00B6418F" w:rsidRDefault="00B6418F">
            <w:pPr>
              <w:pStyle w:val="TAL"/>
              <w:rPr>
                <w:rFonts w:cs="Arial"/>
                <w:lang w:eastAsia="ja-JP"/>
              </w:rPr>
            </w:pPr>
            <w:r>
              <w:rPr>
                <w:rFonts w:cs="Arial"/>
                <w:lang w:eastAsia="zh-CN"/>
              </w:rPr>
              <w:t xml:space="preserve">WA </w:t>
            </w:r>
            <w:r>
              <w:rPr>
                <w:rFonts w:cs="Arial"/>
              </w:rPr>
              <w:t>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7A3DE9D" w14:textId="77777777" w:rsidR="00B6418F" w:rsidRDefault="00B6418F">
            <w:pPr>
              <w:pStyle w:val="TAC"/>
              <w:rPr>
                <w:rFonts w:cs="Arial"/>
                <w:lang w:eastAsia="ja-JP"/>
              </w:rPr>
            </w:pPr>
            <w:r>
              <w:rPr>
                <w:rFonts w:cs="Arial"/>
                <w:lang w:eastAsia="ja-JP"/>
              </w:rPr>
              <w:t>791</w:t>
            </w:r>
            <w:r>
              <w:rPr>
                <w:rFonts w:cs="Arial"/>
              </w:rPr>
              <w:t xml:space="preserve"> - </w:t>
            </w:r>
            <w:r>
              <w:rPr>
                <w:rFonts w:cs="Arial"/>
                <w:lang w:eastAsia="ja-JP"/>
              </w:rPr>
              <w:t>821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A00DC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3D052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FB60B0" w14:textId="77777777" w:rsidR="00B6418F" w:rsidRDefault="00B6418F">
            <w:pPr>
              <w:pStyle w:val="TAC"/>
              <w:rPr>
                <w:rFonts w:cs="Arial"/>
              </w:rPr>
            </w:pPr>
            <w:r>
              <w:rPr>
                <w:rFonts w:cs="Arial"/>
              </w:rPr>
              <w:t>CW carrier</w:t>
            </w:r>
          </w:p>
        </w:tc>
      </w:tr>
      <w:tr w:rsidR="00B6418F" w14:paraId="5195032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78B7186" w14:textId="75B77FE1" w:rsidR="00B6418F" w:rsidRDefault="00B6418F">
            <w:pPr>
              <w:pStyle w:val="TAL"/>
              <w:rPr>
                <w:rFonts w:cs="Arial"/>
                <w:lang w:eastAsia="zh-CN"/>
              </w:rPr>
            </w:pPr>
            <w:r>
              <w:rPr>
                <w:rFonts w:cs="v5.0.0"/>
              </w:rPr>
              <w:t>WA</w:t>
            </w:r>
            <w:r>
              <w:rPr>
                <w:rFonts w:cs="Arial"/>
              </w:rPr>
              <w:t xml:space="preserve"> E-UTRA Band 24</w:t>
            </w:r>
            <w:ins w:id="49" w:author="Angelow, Iwajlo (Nokia - US/Naperville)" w:date="2020-10-19T14:08:00Z">
              <w:r>
                <w:rPr>
                  <w:rFonts w:cs="Arial"/>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5B8EDDD9" w14:textId="77777777" w:rsidR="00B6418F" w:rsidRDefault="00B6418F">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E1A234"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186C9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50AFCE7" w14:textId="77777777" w:rsidR="00B6418F" w:rsidRDefault="00B6418F">
            <w:pPr>
              <w:pStyle w:val="TAC"/>
              <w:rPr>
                <w:rFonts w:cs="Arial"/>
              </w:rPr>
            </w:pPr>
            <w:r>
              <w:rPr>
                <w:rFonts w:cs="Arial"/>
              </w:rPr>
              <w:t>CW carrier</w:t>
            </w:r>
          </w:p>
        </w:tc>
      </w:tr>
      <w:tr w:rsidR="00B6418F" w14:paraId="6994E4D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CA6FC2E" w14:textId="77777777" w:rsidR="00B6418F" w:rsidRDefault="00B6418F">
            <w:pPr>
              <w:pStyle w:val="TAL"/>
              <w:rPr>
                <w:rFonts w:cs="Arial"/>
                <w:lang w:val="sv-FI"/>
              </w:rPr>
            </w:pPr>
            <w:r>
              <w:rPr>
                <w:rFonts w:cs="Arial"/>
                <w:lang w:val="sv-FI" w:eastAsia="zh-CN"/>
              </w:rPr>
              <w:t xml:space="preserve">WA </w:t>
            </w:r>
            <w:r>
              <w:rPr>
                <w:rFonts w:cs="Arial"/>
                <w:lang w:val="sv-FI"/>
              </w:rPr>
              <w:t>UTRA FDD Band X</w:t>
            </w:r>
            <w:r>
              <w:rPr>
                <w:rFonts w:cs="Arial"/>
                <w:lang w:val="sv-FI" w:eastAsia="ja-JP"/>
              </w:rPr>
              <w:t>X</w:t>
            </w:r>
            <w:r>
              <w:rPr>
                <w:rFonts w:cs="Arial"/>
                <w:lang w:val="sv-FI"/>
              </w:rPr>
              <w:t xml:space="preserve">I or E-UTRA Band </w:t>
            </w:r>
            <w:r>
              <w:rPr>
                <w:rFonts w:cs="Arial"/>
                <w:lang w:val="sv-FI" w:eastAsia="ja-JP"/>
              </w:rPr>
              <w:t>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256B12" w14:textId="77777777" w:rsidR="00B6418F" w:rsidRDefault="00B6418F">
            <w:pPr>
              <w:pStyle w:val="TAC"/>
              <w:rPr>
                <w:rFonts w:cs="Arial"/>
                <w:lang w:eastAsia="ja-JP"/>
              </w:rPr>
            </w:pPr>
            <w:r>
              <w:rPr>
                <w:rFonts w:cs="Arial"/>
                <w:lang w:eastAsia="ja-JP"/>
              </w:rPr>
              <w:t>1495.9</w:t>
            </w:r>
            <w:r>
              <w:rPr>
                <w:rFonts w:cs="Arial"/>
              </w:rPr>
              <w:t xml:space="preserve"> – </w:t>
            </w:r>
            <w:r>
              <w:rPr>
                <w:rFonts w:cs="Arial"/>
                <w:lang w:eastAsia="ja-JP"/>
              </w:rPr>
              <w:t>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F895CC4"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B8B32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FBCD06E" w14:textId="77777777" w:rsidR="00B6418F" w:rsidRDefault="00B6418F">
            <w:pPr>
              <w:pStyle w:val="TAC"/>
              <w:rPr>
                <w:rFonts w:cs="Arial"/>
              </w:rPr>
            </w:pPr>
            <w:r>
              <w:rPr>
                <w:rFonts w:cs="Arial"/>
              </w:rPr>
              <w:t>CW carrier</w:t>
            </w:r>
          </w:p>
        </w:tc>
      </w:tr>
      <w:tr w:rsidR="00B6418F" w14:paraId="7587474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01B5CD4" w14:textId="77777777" w:rsidR="00B6418F" w:rsidRDefault="00B6418F">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C4F342" w14:textId="77777777" w:rsidR="00B6418F" w:rsidRDefault="00B6418F">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B4CDF9" w14:textId="77777777" w:rsidR="00B6418F" w:rsidRDefault="00B6418F">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4E764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1BDA03" w14:textId="77777777" w:rsidR="00B6418F" w:rsidRDefault="00B6418F">
            <w:pPr>
              <w:pStyle w:val="TAC"/>
              <w:rPr>
                <w:rFonts w:cs="Arial"/>
              </w:rPr>
            </w:pPr>
            <w:r>
              <w:rPr>
                <w:rFonts w:cs="Arial"/>
              </w:rPr>
              <w:t>CW carrier</w:t>
            </w:r>
          </w:p>
        </w:tc>
      </w:tr>
      <w:tr w:rsidR="00B6418F" w14:paraId="00C9C60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1C58238" w14:textId="77777777" w:rsidR="00B6418F" w:rsidRDefault="00B6418F">
            <w:pPr>
              <w:pStyle w:val="TAL"/>
              <w:rPr>
                <w:rFonts w:cs="Arial"/>
                <w:lang w:eastAsia="zh-CN"/>
              </w:rPr>
            </w:pPr>
            <w:r>
              <w:rPr>
                <w:rFonts w:cs="Arial"/>
              </w:rPr>
              <w:t>WA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21970D" w14:textId="77777777" w:rsidR="00B6418F" w:rsidRDefault="00B6418F">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ACBF77"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3A07E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4D1FCD" w14:textId="77777777" w:rsidR="00B6418F" w:rsidRDefault="00B6418F">
            <w:pPr>
              <w:pStyle w:val="TAC"/>
              <w:rPr>
                <w:rFonts w:cs="Arial"/>
              </w:rPr>
            </w:pPr>
            <w:r>
              <w:rPr>
                <w:rFonts w:cs="Arial"/>
              </w:rPr>
              <w:t>CW carrier</w:t>
            </w:r>
          </w:p>
        </w:tc>
      </w:tr>
      <w:tr w:rsidR="00B6418F" w14:paraId="337CAC9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7BECA1E" w14:textId="77777777" w:rsidR="00B6418F" w:rsidRDefault="00B6418F">
            <w:pPr>
              <w:pStyle w:val="TAL"/>
              <w:rPr>
                <w:rFonts w:cs="Arial"/>
                <w:lang w:eastAsia="zh-CN"/>
              </w:rPr>
            </w:pPr>
            <w:r>
              <w:rPr>
                <w:rFonts w:cs="Arial"/>
                <w:lang w:eastAsia="zh-CN"/>
              </w:rPr>
              <w:t xml:space="preserve">WA </w:t>
            </w:r>
            <w:r>
              <w:rPr>
                <w:rFonts w:cs="Arial"/>
              </w:rPr>
              <w:t>UTRA FDD Band X</w:t>
            </w:r>
            <w:r>
              <w:rPr>
                <w:rFonts w:cs="Arial"/>
                <w:lang w:eastAsia="ja-JP"/>
              </w:rPr>
              <w:t>XV</w:t>
            </w:r>
            <w:r>
              <w:rPr>
                <w:rFonts w:cs="Arial"/>
              </w:rPr>
              <w:t xml:space="preserve"> or E-UTRA Band </w:t>
            </w:r>
            <w:r>
              <w:rPr>
                <w:rFonts w:cs="Arial"/>
                <w:lang w:eastAsia="ja-JP"/>
              </w:rPr>
              <w:t>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D5CB6FE" w14:textId="77777777" w:rsidR="00B6418F" w:rsidRDefault="00B6418F">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E50842"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AD1F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D5286C" w14:textId="77777777" w:rsidR="00B6418F" w:rsidRDefault="00B6418F">
            <w:pPr>
              <w:pStyle w:val="TAC"/>
              <w:rPr>
                <w:rFonts w:cs="Arial"/>
              </w:rPr>
            </w:pPr>
            <w:r>
              <w:rPr>
                <w:rFonts w:cs="Arial"/>
              </w:rPr>
              <w:t>CW carrier</w:t>
            </w:r>
          </w:p>
        </w:tc>
      </w:tr>
      <w:tr w:rsidR="00B6418F" w14:paraId="4CC185A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0F5481C" w14:textId="77777777" w:rsidR="00B6418F" w:rsidRDefault="00B6418F">
            <w:pPr>
              <w:pStyle w:val="TAL"/>
              <w:rPr>
                <w:rFonts w:cs="Arial"/>
                <w:lang w:val="sv-FI" w:eastAsia="zh-CN"/>
              </w:rPr>
            </w:pPr>
            <w:r>
              <w:rPr>
                <w:rFonts w:cs="v5.0.0"/>
                <w:lang w:val="sv-FI"/>
              </w:rPr>
              <w:t>WA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DC49AA" w14:textId="77777777" w:rsidR="00B6418F" w:rsidRDefault="00B6418F">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02E363" w14:textId="77777777" w:rsidR="00B6418F" w:rsidRDefault="00B6418F">
            <w:pPr>
              <w:pStyle w:val="TAC"/>
              <w:rPr>
                <w:rFonts w:cs="Arial"/>
              </w:rPr>
            </w:pPr>
            <w:r>
              <w:rPr>
                <w:rFonts w:cs="Arial"/>
                <w:lang w:eastAsia="ja-JP"/>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BDA24B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F0221" w14:textId="77777777" w:rsidR="00B6418F" w:rsidRDefault="00B6418F">
            <w:pPr>
              <w:pStyle w:val="TAC"/>
              <w:rPr>
                <w:rFonts w:cs="Arial"/>
              </w:rPr>
            </w:pPr>
            <w:r>
              <w:rPr>
                <w:rFonts w:cs="Arial"/>
              </w:rPr>
              <w:t>CW carrier</w:t>
            </w:r>
          </w:p>
        </w:tc>
      </w:tr>
      <w:tr w:rsidR="00B6418F" w14:paraId="686FD9A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73227F2" w14:textId="77777777" w:rsidR="00B6418F" w:rsidRDefault="00B6418F">
            <w:pPr>
              <w:pStyle w:val="TAL"/>
              <w:rPr>
                <w:rFonts w:cs="Arial"/>
                <w:lang w:eastAsia="zh-CN"/>
              </w:rPr>
            </w:pPr>
            <w:r>
              <w:rPr>
                <w:rFonts w:cs="Arial"/>
                <w:lang w:eastAsia="zh-CN"/>
              </w:rPr>
              <w:t xml:space="preserve">WA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A33508C" w14:textId="77777777" w:rsidR="00B6418F" w:rsidRDefault="00B6418F">
            <w:pPr>
              <w:pStyle w:val="TAC"/>
              <w:rPr>
                <w:rFonts w:cs="Arial"/>
                <w:lang w:eastAsia="ja-JP"/>
              </w:rPr>
            </w:pPr>
            <w:r>
              <w:rPr>
                <w:rFonts w:cs="Arial"/>
                <w:lang w:eastAsia="ja-JP"/>
              </w:rPr>
              <w:t>852</w:t>
            </w:r>
            <w:r>
              <w:rPr>
                <w:rFonts w:cs="Arial"/>
              </w:rPr>
              <w:t xml:space="preserve"> - </w:t>
            </w:r>
            <w:r>
              <w:rPr>
                <w:rFonts w:cs="Arial"/>
                <w:lang w:eastAsia="ja-JP"/>
              </w:rPr>
              <w:t>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DA5D856"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692E0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180475" w14:textId="77777777" w:rsidR="00B6418F" w:rsidRDefault="00B6418F">
            <w:pPr>
              <w:pStyle w:val="TAC"/>
              <w:rPr>
                <w:rFonts w:cs="Arial"/>
              </w:rPr>
            </w:pPr>
            <w:r>
              <w:rPr>
                <w:rFonts w:cs="Arial"/>
              </w:rPr>
              <w:t>CW carrier</w:t>
            </w:r>
          </w:p>
        </w:tc>
      </w:tr>
      <w:tr w:rsidR="00B6418F" w14:paraId="602F7DA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5FD39F4" w14:textId="77777777" w:rsidR="00B6418F" w:rsidRDefault="00B6418F">
            <w:pPr>
              <w:pStyle w:val="TAL"/>
              <w:rPr>
                <w:rFonts w:cs="v5.0.0"/>
              </w:rPr>
            </w:pPr>
            <w:r>
              <w:rPr>
                <w:rFonts w:cs="v5.0.0"/>
              </w:rPr>
              <w:t>WA</w:t>
            </w:r>
            <w:r>
              <w:rPr>
                <w:rFonts w:cs="Arial"/>
              </w:rPr>
              <w:t xml:space="preserve"> E-UTRA Band 2</w:t>
            </w:r>
            <w:r>
              <w:rPr>
                <w:rFonts w:cs="Arial"/>
                <w:lang w:eastAsia="ja-JP"/>
              </w:rPr>
              <w:t>8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EA50327" w14:textId="77777777" w:rsidR="00B6418F" w:rsidRDefault="00B6418F">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76F43E" w14:textId="77777777" w:rsidR="00B6418F" w:rsidRDefault="00B6418F">
            <w:pPr>
              <w:pStyle w:val="TAC"/>
              <w:rPr>
                <w:rFonts w:cs="Arial"/>
                <w:lang w:eastAsia="ja-JP"/>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84B8C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B1845C" w14:textId="77777777" w:rsidR="00B6418F" w:rsidRDefault="00B6418F">
            <w:pPr>
              <w:pStyle w:val="TAC"/>
              <w:rPr>
                <w:rFonts w:cs="Arial"/>
              </w:rPr>
            </w:pPr>
            <w:r>
              <w:rPr>
                <w:rFonts w:cs="Arial"/>
              </w:rPr>
              <w:t>CW carrier</w:t>
            </w:r>
          </w:p>
        </w:tc>
      </w:tr>
      <w:tr w:rsidR="00B6418F" w14:paraId="477588F7"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8F3A33E" w14:textId="77777777" w:rsidR="00B6418F" w:rsidRDefault="00B6418F">
            <w:pPr>
              <w:pStyle w:val="TAL"/>
              <w:rPr>
                <w:rFonts w:cs="Arial"/>
                <w:lang w:eastAsia="zh-CN"/>
              </w:rPr>
            </w:pPr>
            <w:r>
              <w:rPr>
                <w:rFonts w:cs="v5.0.0"/>
              </w:rPr>
              <w:t>WA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CA50DF" w14:textId="77777777" w:rsidR="00B6418F" w:rsidRDefault="00B6418F">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8D6290"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0B093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66CD007" w14:textId="77777777" w:rsidR="00B6418F" w:rsidRDefault="00B6418F">
            <w:pPr>
              <w:pStyle w:val="TAC"/>
              <w:rPr>
                <w:rFonts w:cs="Arial"/>
              </w:rPr>
            </w:pPr>
            <w:r>
              <w:rPr>
                <w:rFonts w:cs="Arial"/>
              </w:rPr>
              <w:t>CW carrier</w:t>
            </w:r>
          </w:p>
        </w:tc>
      </w:tr>
      <w:tr w:rsidR="00B6418F" w14:paraId="72569D7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3143F48" w14:textId="77777777" w:rsidR="00B6418F" w:rsidRDefault="00B6418F">
            <w:pPr>
              <w:keepNext/>
              <w:keepLines/>
              <w:rPr>
                <w:rFonts w:ascii="Arial" w:hAnsi="Arial" w:cs="v5.0.0"/>
                <w:sz w:val="18"/>
              </w:rPr>
            </w:pPr>
            <w:r>
              <w:rPr>
                <w:rFonts w:ascii="Arial" w:hAnsi="Arial" w:cs="v5.0.0"/>
                <w:sz w:val="18"/>
              </w:rPr>
              <w:t>WA</w:t>
            </w:r>
            <w:r>
              <w:rPr>
                <w:rFonts w:ascii="Arial" w:hAnsi="Arial"/>
                <w:sz w:val="18"/>
              </w:rPr>
              <w:t xml:space="preserve"> E-UTRA Band 30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ACC4E93" w14:textId="77777777" w:rsidR="00B6418F" w:rsidRDefault="00B6418F">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EF37B1" w14:textId="77777777" w:rsidR="00B6418F" w:rsidRDefault="00B6418F">
            <w:pPr>
              <w:keepNext/>
              <w:keepLines/>
              <w:jc w:val="center"/>
              <w:rPr>
                <w:rFonts w:ascii="Arial" w:hAnsi="Arial"/>
                <w:sz w:val="18"/>
              </w:rPr>
            </w:pPr>
            <w:r>
              <w:rPr>
                <w:rFonts w:ascii="Arial" w:hAnsi="Arial"/>
                <w:sz w:val="18"/>
              </w:rPr>
              <w:t>+16</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386D6C" w14:textId="77777777" w:rsidR="00B6418F" w:rsidRDefault="00B6418F">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CAA632" w14:textId="77777777" w:rsidR="00B6418F" w:rsidRDefault="00B6418F">
            <w:pPr>
              <w:keepNext/>
              <w:keepLines/>
              <w:jc w:val="center"/>
              <w:rPr>
                <w:rFonts w:ascii="Arial" w:hAnsi="Arial"/>
                <w:sz w:val="18"/>
              </w:rPr>
            </w:pPr>
            <w:r>
              <w:rPr>
                <w:rFonts w:ascii="Arial" w:hAnsi="Arial"/>
                <w:sz w:val="18"/>
              </w:rPr>
              <w:t>CW carrier</w:t>
            </w:r>
          </w:p>
        </w:tc>
      </w:tr>
      <w:tr w:rsidR="00B6418F" w14:paraId="7BBDCCE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FE394C6" w14:textId="77777777" w:rsidR="00B6418F" w:rsidRDefault="00B6418F">
            <w:pPr>
              <w:pStyle w:val="TAL"/>
              <w:rPr>
                <w:rFonts w:cs="v5.0.0"/>
                <w:lang w:eastAsia="zh-CN"/>
              </w:rPr>
            </w:pPr>
            <w:r>
              <w:rPr>
                <w:rFonts w:cs="v5.0.0"/>
              </w:rPr>
              <w:t>WA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8CF791F" w14:textId="77777777" w:rsidR="00B6418F" w:rsidRDefault="00B6418F">
            <w:pPr>
              <w:pStyle w:val="TAC"/>
              <w:rPr>
                <w:rFonts w:cs="Arial"/>
                <w:lang w:eastAsia="zh-CN"/>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A668A9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DF345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E6FE7D" w14:textId="77777777" w:rsidR="00B6418F" w:rsidRDefault="00B6418F">
            <w:pPr>
              <w:pStyle w:val="TAC"/>
              <w:rPr>
                <w:rFonts w:cs="Arial"/>
              </w:rPr>
            </w:pPr>
            <w:r>
              <w:rPr>
                <w:rFonts w:cs="Arial"/>
              </w:rPr>
              <w:t>CW carrier</w:t>
            </w:r>
          </w:p>
        </w:tc>
      </w:tr>
      <w:tr w:rsidR="00B6418F" w14:paraId="3EE0284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B6BF0A0" w14:textId="77777777" w:rsidR="00B6418F" w:rsidRDefault="00B6418F">
            <w:pPr>
              <w:pStyle w:val="TAL"/>
              <w:rPr>
                <w:rFonts w:cs="v5.0.0"/>
                <w:lang w:val="sv-FI"/>
              </w:rPr>
            </w:pPr>
            <w:r>
              <w:rPr>
                <w:rFonts w:cs="v5.0.0"/>
                <w:lang w:val="sv-FI"/>
              </w:rPr>
              <w:t xml:space="preserve">WA </w:t>
            </w:r>
            <w:r>
              <w:rPr>
                <w:rFonts w:cs="v5.0.0"/>
                <w:lang w:val="sv-FI" w:eastAsia="ja-JP"/>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FAF115" w14:textId="77777777" w:rsidR="00B6418F" w:rsidRDefault="00B6418F">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53FF8CFE" w14:textId="77777777" w:rsidR="00B6418F" w:rsidRDefault="00B6418F">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D0C85D"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DA3545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E6EB5E" w14:textId="77777777" w:rsidR="00B6418F" w:rsidRDefault="00B6418F">
            <w:pPr>
              <w:pStyle w:val="TAC"/>
              <w:rPr>
                <w:rFonts w:cs="Arial"/>
              </w:rPr>
            </w:pPr>
            <w:r>
              <w:rPr>
                <w:rFonts w:cs="Arial"/>
              </w:rPr>
              <w:t>CW carrier</w:t>
            </w:r>
          </w:p>
        </w:tc>
      </w:tr>
      <w:tr w:rsidR="00B6418F" w14:paraId="12B7A8F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874F472" w14:textId="77777777" w:rsidR="00B6418F" w:rsidRDefault="00B6418F">
            <w:pPr>
              <w:pStyle w:val="TAL"/>
              <w:rPr>
                <w:rFonts w:cs="Arial"/>
              </w:rPr>
            </w:pPr>
            <w:r>
              <w:rPr>
                <w:rFonts w:cs="Arial"/>
                <w:lang w:eastAsia="zh-CN"/>
              </w:rPr>
              <w:t xml:space="preserve">WA </w:t>
            </w:r>
            <w:r>
              <w:rPr>
                <w:rFonts w:cs="Arial"/>
              </w:rPr>
              <w:t>UTRA TDD Band a) or E-UTRA in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9D2810B" w14:textId="77777777" w:rsidR="00B6418F" w:rsidRDefault="00B6418F">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AD75B7"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89A48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7AA279" w14:textId="77777777" w:rsidR="00B6418F" w:rsidRDefault="00B6418F">
            <w:pPr>
              <w:pStyle w:val="TAC"/>
              <w:rPr>
                <w:rFonts w:cs="Arial"/>
              </w:rPr>
            </w:pPr>
            <w:r>
              <w:rPr>
                <w:rFonts w:cs="Arial"/>
              </w:rPr>
              <w:t>CW carrier</w:t>
            </w:r>
          </w:p>
        </w:tc>
      </w:tr>
      <w:tr w:rsidR="00B6418F" w14:paraId="7DFFCCC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ADAD21F" w14:textId="77777777" w:rsidR="00B6418F" w:rsidRDefault="00B6418F">
            <w:pPr>
              <w:pStyle w:val="TAL"/>
              <w:rPr>
                <w:rFonts w:cs="Arial"/>
              </w:rPr>
            </w:pPr>
            <w:r>
              <w:rPr>
                <w:rFonts w:cs="Arial"/>
                <w:lang w:eastAsia="zh-CN"/>
              </w:rPr>
              <w:t xml:space="preserve">WA </w:t>
            </w:r>
            <w:r>
              <w:rPr>
                <w:rFonts w:cs="Arial"/>
              </w:rPr>
              <w:t>UTRA TDD Band a) or E-UTRA in Band 34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BAB6E" w14:textId="77777777" w:rsidR="00B6418F" w:rsidRDefault="00B6418F">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AC6F54"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37D79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5668D0" w14:textId="77777777" w:rsidR="00B6418F" w:rsidRDefault="00B6418F">
            <w:pPr>
              <w:pStyle w:val="TAC"/>
              <w:rPr>
                <w:rFonts w:cs="Arial"/>
              </w:rPr>
            </w:pPr>
            <w:r>
              <w:rPr>
                <w:rFonts w:cs="Arial"/>
              </w:rPr>
              <w:t>CW carrier</w:t>
            </w:r>
          </w:p>
        </w:tc>
      </w:tr>
      <w:tr w:rsidR="00B6418F" w14:paraId="11B68EB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960BB20" w14:textId="77777777" w:rsidR="00B6418F" w:rsidRDefault="00B6418F">
            <w:pPr>
              <w:pStyle w:val="TAL"/>
              <w:rPr>
                <w:rFonts w:cs="Arial"/>
                <w:lang w:val="sv-FI"/>
              </w:rPr>
            </w:pPr>
            <w:r>
              <w:rPr>
                <w:rFonts w:cs="Arial"/>
                <w:lang w:val="sv-FI" w:eastAsia="zh-CN"/>
              </w:rPr>
              <w:t xml:space="preserve">WA </w:t>
            </w:r>
            <w:r>
              <w:rPr>
                <w:rFonts w:cs="Arial"/>
                <w:lang w:val="sv-FI"/>
              </w:rPr>
              <w:t>UTRA TDD Band b) or E-UTRA in Band 35</w:t>
            </w:r>
          </w:p>
        </w:tc>
        <w:tc>
          <w:tcPr>
            <w:tcW w:w="1657" w:type="dxa"/>
            <w:tcBorders>
              <w:top w:val="single" w:sz="4" w:space="0" w:color="auto"/>
              <w:left w:val="single" w:sz="4" w:space="0" w:color="auto"/>
              <w:bottom w:val="single" w:sz="4" w:space="0" w:color="auto"/>
              <w:right w:val="single" w:sz="4" w:space="0" w:color="auto"/>
            </w:tcBorders>
            <w:vAlign w:val="center"/>
          </w:tcPr>
          <w:p w14:paraId="6EF78EC4" w14:textId="77777777" w:rsidR="00B6418F" w:rsidRDefault="00B6418F">
            <w:pPr>
              <w:pStyle w:val="TAC"/>
              <w:rPr>
                <w:rFonts w:cs="Arial"/>
              </w:rPr>
            </w:pPr>
            <w:r>
              <w:rPr>
                <w:rFonts w:cs="Arial"/>
              </w:rPr>
              <w:t>1850-1910</w:t>
            </w:r>
          </w:p>
          <w:p w14:paraId="2A2CF4BC" w14:textId="77777777" w:rsidR="00B6418F" w:rsidRDefault="00B6418F">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19B589C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730A4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5D4897" w14:textId="77777777" w:rsidR="00B6418F" w:rsidRDefault="00B6418F">
            <w:pPr>
              <w:pStyle w:val="TAC"/>
              <w:rPr>
                <w:rFonts w:cs="Arial"/>
              </w:rPr>
            </w:pPr>
            <w:r>
              <w:rPr>
                <w:rFonts w:cs="Arial"/>
              </w:rPr>
              <w:t>CW carrier</w:t>
            </w:r>
          </w:p>
        </w:tc>
      </w:tr>
      <w:tr w:rsidR="00B6418F" w14:paraId="38F58C4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38CDADE" w14:textId="77777777" w:rsidR="00B6418F" w:rsidRDefault="00B6418F">
            <w:pPr>
              <w:pStyle w:val="TAL"/>
              <w:rPr>
                <w:rFonts w:cs="Arial"/>
                <w:lang w:val="sv-FI"/>
              </w:rPr>
            </w:pPr>
            <w:r>
              <w:rPr>
                <w:rFonts w:cs="Arial"/>
                <w:lang w:val="sv-FI" w:eastAsia="zh-CN"/>
              </w:rPr>
              <w:t xml:space="preserve">WA </w:t>
            </w:r>
            <w:r>
              <w:rPr>
                <w:rFonts w:cs="Arial"/>
                <w:lang w:val="sv-FI"/>
              </w:rPr>
              <w:t>UTRA TDD Band b) or E-UTRA in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DB543D2" w14:textId="77777777" w:rsidR="00B6418F" w:rsidRDefault="00B6418F">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F7D2F0"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4209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4263A6" w14:textId="77777777" w:rsidR="00B6418F" w:rsidRDefault="00B6418F">
            <w:pPr>
              <w:pStyle w:val="TAC"/>
              <w:rPr>
                <w:rFonts w:cs="Arial"/>
              </w:rPr>
            </w:pPr>
            <w:r>
              <w:rPr>
                <w:rFonts w:cs="Arial"/>
              </w:rPr>
              <w:t>CW carrier</w:t>
            </w:r>
          </w:p>
        </w:tc>
      </w:tr>
      <w:tr w:rsidR="00B6418F" w14:paraId="5417190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F1369BE" w14:textId="77777777" w:rsidR="00B6418F" w:rsidRDefault="00B6418F">
            <w:pPr>
              <w:pStyle w:val="TAL"/>
              <w:rPr>
                <w:rFonts w:cs="Arial"/>
                <w:lang w:val="sv-FI"/>
              </w:rPr>
            </w:pPr>
            <w:r>
              <w:rPr>
                <w:rFonts w:cs="Arial"/>
                <w:lang w:val="sv-FI" w:eastAsia="zh-CN"/>
              </w:rPr>
              <w:t xml:space="preserve">WA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6CC71B7" w14:textId="77777777" w:rsidR="00B6418F" w:rsidRDefault="00B6418F">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337590"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31E75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858A4B" w14:textId="77777777" w:rsidR="00B6418F" w:rsidRDefault="00B6418F">
            <w:pPr>
              <w:pStyle w:val="TAC"/>
              <w:rPr>
                <w:rFonts w:cs="Arial"/>
              </w:rPr>
            </w:pPr>
            <w:r>
              <w:rPr>
                <w:rFonts w:cs="Arial"/>
              </w:rPr>
              <w:t>CW carrier</w:t>
            </w:r>
          </w:p>
        </w:tc>
      </w:tr>
      <w:tr w:rsidR="00B6418F" w14:paraId="2A36394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5278A05" w14:textId="77777777" w:rsidR="00B6418F" w:rsidRDefault="00B6418F">
            <w:pPr>
              <w:pStyle w:val="TAL"/>
              <w:rPr>
                <w:rFonts w:cs="Arial"/>
              </w:rPr>
            </w:pPr>
            <w:r>
              <w:rPr>
                <w:rFonts w:cs="Arial"/>
                <w:lang w:eastAsia="zh-CN"/>
              </w:rPr>
              <w:t xml:space="preserve">WA </w:t>
            </w:r>
            <w:r>
              <w:rPr>
                <w:rFonts w:cs="Arial"/>
              </w:rPr>
              <w:t>UTRA TDD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E693F2" w14:textId="77777777" w:rsidR="00B6418F" w:rsidRDefault="00B6418F">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C6723F"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19B1B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C41A6B" w14:textId="77777777" w:rsidR="00B6418F" w:rsidRDefault="00B6418F">
            <w:pPr>
              <w:pStyle w:val="TAC"/>
              <w:rPr>
                <w:rFonts w:cs="Arial"/>
              </w:rPr>
            </w:pPr>
            <w:r>
              <w:rPr>
                <w:rFonts w:cs="Arial"/>
              </w:rPr>
              <w:t>CW carrier</w:t>
            </w:r>
          </w:p>
        </w:tc>
      </w:tr>
      <w:tr w:rsidR="00B6418F" w14:paraId="0624C5C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D408B1E" w14:textId="77777777" w:rsidR="00B6418F" w:rsidRDefault="00B6418F">
            <w:pPr>
              <w:pStyle w:val="TAL"/>
              <w:rPr>
                <w:rFonts w:cs="Arial"/>
              </w:rPr>
            </w:pPr>
            <w:r>
              <w:rPr>
                <w:rFonts w:cs="Arial"/>
                <w:lang w:eastAsia="zh-CN"/>
              </w:rPr>
              <w:t xml:space="preserve">WA </w:t>
            </w:r>
            <w:r>
              <w:rPr>
                <w:rFonts w:cs="Arial"/>
              </w:rPr>
              <w:t>UTRA TDD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2609CA" w14:textId="77777777" w:rsidR="00B6418F" w:rsidRDefault="00B6418F">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52690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93A81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DA4CBA2" w14:textId="77777777" w:rsidR="00B6418F" w:rsidRDefault="00B6418F">
            <w:pPr>
              <w:pStyle w:val="TAC"/>
              <w:rPr>
                <w:rFonts w:cs="Arial"/>
              </w:rPr>
            </w:pPr>
            <w:r>
              <w:rPr>
                <w:rFonts w:cs="Arial"/>
              </w:rPr>
              <w:t>CW carrier</w:t>
            </w:r>
          </w:p>
        </w:tc>
      </w:tr>
      <w:tr w:rsidR="00B6418F" w14:paraId="2418DB0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BC3C7B8" w14:textId="77777777" w:rsidR="00B6418F" w:rsidRDefault="00B6418F">
            <w:pPr>
              <w:pStyle w:val="TAL"/>
              <w:rPr>
                <w:rFonts w:cs="Arial"/>
              </w:rPr>
            </w:pPr>
            <w:r>
              <w:rPr>
                <w:rFonts w:cs="Arial"/>
                <w:lang w:eastAsia="zh-CN"/>
              </w:rPr>
              <w:t xml:space="preserve">WA </w:t>
            </w:r>
            <w:r>
              <w:rPr>
                <w:rFonts w:cs="Arial"/>
              </w:rPr>
              <w:t>UTRA TDD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D1BDAE" w14:textId="77777777" w:rsidR="00B6418F" w:rsidRDefault="00B6418F">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667BE6"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BAC0F8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DC9A51" w14:textId="77777777" w:rsidR="00B6418F" w:rsidRDefault="00B6418F">
            <w:pPr>
              <w:pStyle w:val="TAC"/>
              <w:rPr>
                <w:rFonts w:cs="Arial"/>
              </w:rPr>
            </w:pPr>
            <w:r>
              <w:rPr>
                <w:rFonts w:cs="Arial"/>
              </w:rPr>
              <w:t>CW carrier</w:t>
            </w:r>
          </w:p>
        </w:tc>
      </w:tr>
      <w:tr w:rsidR="00B6418F" w14:paraId="231DDC0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897B84A" w14:textId="77777777" w:rsidR="00B6418F" w:rsidRDefault="00B6418F">
            <w:pPr>
              <w:pStyle w:val="TAL"/>
              <w:rPr>
                <w:rFonts w:cs="Arial"/>
                <w:lang w:eastAsia="zh-CN"/>
              </w:rPr>
            </w:pPr>
            <w:r>
              <w:rPr>
                <w:rFonts w:cs="Arial"/>
                <w:lang w:eastAsia="zh-CN"/>
              </w:rPr>
              <w:t xml:space="preserve">WA </w:t>
            </w:r>
            <w:r>
              <w:rPr>
                <w:rFonts w:cs="Arial"/>
              </w:rPr>
              <w:t>E-UTRA Band 41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F85EECA" w14:textId="77777777" w:rsidR="00B6418F" w:rsidRDefault="00B6418F">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26712E"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D0DB9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84D64C" w14:textId="77777777" w:rsidR="00B6418F" w:rsidRDefault="00B6418F">
            <w:pPr>
              <w:pStyle w:val="TAC"/>
              <w:rPr>
                <w:rFonts w:cs="Arial"/>
              </w:rPr>
            </w:pPr>
            <w:r>
              <w:rPr>
                <w:rFonts w:cs="Arial"/>
              </w:rPr>
              <w:t>CW carrier</w:t>
            </w:r>
          </w:p>
        </w:tc>
      </w:tr>
      <w:tr w:rsidR="00B6418F" w14:paraId="49D685D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B8FD2A3" w14:textId="77777777" w:rsidR="00B6418F" w:rsidRDefault="00B6418F">
            <w:pPr>
              <w:pStyle w:val="TAL"/>
              <w:rPr>
                <w:rFonts w:cs="Arial"/>
                <w:lang w:eastAsia="zh-CN"/>
              </w:rPr>
            </w:pPr>
            <w:r>
              <w:rPr>
                <w:rFonts w:cs="Arial"/>
                <w:lang w:eastAsia="zh-CN"/>
              </w:rPr>
              <w:t xml:space="preserve">WA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9090FA" w14:textId="77777777" w:rsidR="00B6418F" w:rsidRDefault="00B6418F">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16B7E3"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995CF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90B0AD" w14:textId="77777777" w:rsidR="00B6418F" w:rsidRDefault="00B6418F">
            <w:pPr>
              <w:pStyle w:val="TAC"/>
              <w:rPr>
                <w:rFonts w:cs="Arial"/>
              </w:rPr>
            </w:pPr>
            <w:r>
              <w:rPr>
                <w:rFonts w:cs="Arial"/>
              </w:rPr>
              <w:t>CW carrier</w:t>
            </w:r>
          </w:p>
        </w:tc>
      </w:tr>
      <w:tr w:rsidR="00B6418F" w14:paraId="7CF1322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5D923EE" w14:textId="77777777" w:rsidR="00B6418F" w:rsidRDefault="00B6418F">
            <w:pPr>
              <w:pStyle w:val="TAL"/>
              <w:rPr>
                <w:rFonts w:cs="Arial"/>
                <w:lang w:eastAsia="zh-CN"/>
              </w:rPr>
            </w:pPr>
            <w:r>
              <w:rPr>
                <w:rFonts w:cs="Arial"/>
                <w:lang w:eastAsia="zh-CN"/>
              </w:rPr>
              <w:t xml:space="preserve">WA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64447D0" w14:textId="77777777" w:rsidR="00B6418F" w:rsidRDefault="00B6418F">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83D50B"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91091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15DDF7" w14:textId="77777777" w:rsidR="00B6418F" w:rsidRDefault="00B6418F">
            <w:pPr>
              <w:pStyle w:val="TAC"/>
              <w:rPr>
                <w:rFonts w:cs="Arial"/>
              </w:rPr>
            </w:pPr>
            <w:r>
              <w:rPr>
                <w:rFonts w:cs="Arial"/>
              </w:rPr>
              <w:t>CW carrier</w:t>
            </w:r>
          </w:p>
        </w:tc>
      </w:tr>
      <w:tr w:rsidR="00B6418F" w14:paraId="08806FD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C1F1821" w14:textId="77777777" w:rsidR="00B6418F" w:rsidRDefault="00B6418F">
            <w:pPr>
              <w:pStyle w:val="TAL"/>
              <w:rPr>
                <w:rFonts w:cs="Arial"/>
                <w:lang w:eastAsia="zh-CN"/>
              </w:rPr>
            </w:pPr>
            <w:r>
              <w:rPr>
                <w:rFonts w:cs="v5.0.0"/>
              </w:rPr>
              <w:t>WA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FED88EC" w14:textId="77777777" w:rsidR="00B6418F" w:rsidRDefault="00B6418F">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AAA4E5"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84B2E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CCFBC88" w14:textId="77777777" w:rsidR="00B6418F" w:rsidRDefault="00B6418F">
            <w:pPr>
              <w:pStyle w:val="TAC"/>
              <w:rPr>
                <w:rFonts w:cs="Arial"/>
              </w:rPr>
            </w:pPr>
            <w:r>
              <w:rPr>
                <w:rFonts w:cs="Arial"/>
              </w:rPr>
              <w:t>CW carrier</w:t>
            </w:r>
          </w:p>
        </w:tc>
      </w:tr>
      <w:tr w:rsidR="00B6418F" w14:paraId="64B43D3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25075E9" w14:textId="77777777" w:rsidR="00B6418F" w:rsidRDefault="00B6418F">
            <w:pPr>
              <w:pStyle w:val="TAL"/>
              <w:rPr>
                <w:rFonts w:cs="v5.0.0"/>
              </w:rPr>
            </w:pPr>
            <w:r>
              <w:rPr>
                <w:rFonts w:cs="v5.0.0"/>
              </w:rPr>
              <w:t>WA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3C83274" w14:textId="77777777" w:rsidR="00B6418F" w:rsidRDefault="00B6418F">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244589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06970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DBE385" w14:textId="77777777" w:rsidR="00B6418F" w:rsidRDefault="00B6418F">
            <w:pPr>
              <w:pStyle w:val="TAC"/>
              <w:rPr>
                <w:rFonts w:cs="Arial"/>
              </w:rPr>
            </w:pPr>
            <w:r>
              <w:rPr>
                <w:rFonts w:cs="Arial"/>
              </w:rPr>
              <w:t>CW carrier</w:t>
            </w:r>
          </w:p>
        </w:tc>
      </w:tr>
      <w:tr w:rsidR="00B6418F" w14:paraId="27B67F57"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19CF690" w14:textId="77777777" w:rsidR="00B6418F" w:rsidRDefault="00B6418F">
            <w:pPr>
              <w:pStyle w:val="TAL"/>
              <w:rPr>
                <w:rFonts w:cs="v5.0.0"/>
              </w:rPr>
            </w:pPr>
            <w:r>
              <w:rPr>
                <w:rFonts w:cs="v5.0.0"/>
                <w:lang w:eastAsia="zh-CN"/>
              </w:rPr>
              <w:t>WA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BEA20" w14:textId="77777777" w:rsidR="00B6418F" w:rsidRDefault="00B6418F">
            <w:pPr>
              <w:pStyle w:val="TAC"/>
              <w:rPr>
                <w:rFonts w:cs="Arial"/>
                <w:lang w:eastAsia="zh-CN"/>
              </w:rPr>
            </w:pPr>
            <w:r>
              <w:rPr>
                <w:rFonts w:cs="v5.0.0"/>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41922F" w14:textId="77777777" w:rsidR="00B6418F" w:rsidRDefault="00B6418F">
            <w:pPr>
              <w:pStyle w:val="TAC"/>
              <w:rPr>
                <w:rFonts w:cs="Arial"/>
              </w:rPr>
            </w:pPr>
            <w:r>
              <w:rPr>
                <w:rFonts w:cs="v5.0.0"/>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91F6A1" w14:textId="77777777" w:rsidR="00B6418F" w:rsidRDefault="00B6418F">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FAF6B5D" w14:textId="77777777" w:rsidR="00B6418F" w:rsidRDefault="00B6418F">
            <w:pPr>
              <w:pStyle w:val="TAC"/>
              <w:rPr>
                <w:rFonts w:cs="Arial"/>
              </w:rPr>
            </w:pPr>
            <w:r>
              <w:rPr>
                <w:rFonts w:cs="v5.0.0"/>
                <w:lang w:eastAsia="zh-CN"/>
              </w:rPr>
              <w:t>CW carrier</w:t>
            </w:r>
          </w:p>
        </w:tc>
      </w:tr>
      <w:tr w:rsidR="00B6418F" w14:paraId="156854A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F3FFB0F" w14:textId="77777777" w:rsidR="00B6418F" w:rsidRDefault="00B6418F">
            <w:pPr>
              <w:pStyle w:val="TAL"/>
              <w:rPr>
                <w:rFonts w:cs="v5.0.0"/>
              </w:rPr>
            </w:pPr>
            <w:r>
              <w:rPr>
                <w:rFonts w:cs="v5.0.0"/>
              </w:rPr>
              <w:t>WA E-UTRA Band 50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48F28BE" w14:textId="77777777" w:rsidR="00B6418F" w:rsidRDefault="00B6418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1AE70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1CCD1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F46F8E" w14:textId="77777777" w:rsidR="00B6418F" w:rsidRDefault="00B6418F">
            <w:pPr>
              <w:pStyle w:val="TAC"/>
              <w:rPr>
                <w:rFonts w:cs="Arial"/>
              </w:rPr>
            </w:pPr>
            <w:r>
              <w:rPr>
                <w:rFonts w:cs="Arial"/>
              </w:rPr>
              <w:t>CW carrier</w:t>
            </w:r>
          </w:p>
        </w:tc>
      </w:tr>
      <w:tr w:rsidR="00B6418F" w14:paraId="1FE4954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E84821A" w14:textId="77777777" w:rsidR="00B6418F" w:rsidRDefault="00B6418F">
            <w:pPr>
              <w:pStyle w:val="TAL"/>
              <w:rPr>
                <w:rFonts w:cs="Arial"/>
                <w:lang w:eastAsia="zh-CN"/>
              </w:rPr>
            </w:pPr>
            <w:r>
              <w:rPr>
                <w:rFonts w:cs="Arial"/>
                <w:lang w:eastAsia="zh-CN"/>
              </w:rPr>
              <w:t xml:space="preserve">WA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C800DD1" w14:textId="77777777" w:rsidR="00B6418F" w:rsidRDefault="00B6418F">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79ED3C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2E823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46F9A9" w14:textId="77777777" w:rsidR="00B6418F" w:rsidRDefault="00B6418F">
            <w:pPr>
              <w:pStyle w:val="TAC"/>
              <w:rPr>
                <w:rFonts w:cs="Arial"/>
              </w:rPr>
            </w:pPr>
            <w:r>
              <w:rPr>
                <w:rFonts w:cs="Arial"/>
              </w:rPr>
              <w:t>CW carrier</w:t>
            </w:r>
          </w:p>
        </w:tc>
      </w:tr>
      <w:tr w:rsidR="00B6418F" w14:paraId="791DC56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F3F5FD8" w14:textId="77777777" w:rsidR="00B6418F" w:rsidRDefault="00B6418F">
            <w:pPr>
              <w:pStyle w:val="TAL"/>
              <w:rPr>
                <w:rFonts w:cs="v5.0.0"/>
              </w:rPr>
            </w:pPr>
            <w:r>
              <w:rPr>
                <w:rFonts w:cs="v5.0.0"/>
              </w:rPr>
              <w:t>WA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D4CAAE6" w14:textId="77777777" w:rsidR="00B6418F" w:rsidRDefault="00B6418F">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14513B1"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115AD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D6FFBC" w14:textId="77777777" w:rsidR="00B6418F" w:rsidRDefault="00B6418F">
            <w:pPr>
              <w:pStyle w:val="TAC"/>
              <w:rPr>
                <w:rFonts w:cs="Arial"/>
              </w:rPr>
            </w:pPr>
            <w:r>
              <w:rPr>
                <w:rFonts w:cs="Arial"/>
              </w:rPr>
              <w:t>CW carrier</w:t>
            </w:r>
          </w:p>
        </w:tc>
      </w:tr>
      <w:tr w:rsidR="00B6418F" w14:paraId="2483CE4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62A24A2" w14:textId="77777777" w:rsidR="00B6418F" w:rsidRDefault="00B6418F">
            <w:pPr>
              <w:pStyle w:val="TAL"/>
              <w:rPr>
                <w:rFonts w:cs="v5.0.0"/>
              </w:rPr>
            </w:pPr>
            <w:r>
              <w:rPr>
                <w:rFonts w:cs="v5.0.0"/>
              </w:rPr>
              <w:t>WA</w:t>
            </w:r>
            <w:r>
              <w:rPr>
                <w:rFonts w:cs="Arial"/>
              </w:rPr>
              <w:t xml:space="preserve"> E-UTRA Band 66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CC2136" w14:textId="77777777" w:rsidR="00B6418F" w:rsidRDefault="00B6418F">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22DD99"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9C0D4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B61657" w14:textId="77777777" w:rsidR="00B6418F" w:rsidRDefault="00B6418F">
            <w:pPr>
              <w:pStyle w:val="TAC"/>
              <w:rPr>
                <w:rFonts w:cs="Arial"/>
              </w:rPr>
            </w:pPr>
            <w:r>
              <w:rPr>
                <w:rFonts w:cs="Arial"/>
              </w:rPr>
              <w:t>CW carrier</w:t>
            </w:r>
          </w:p>
        </w:tc>
      </w:tr>
      <w:tr w:rsidR="00B6418F" w14:paraId="4AA6D51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F8CC531" w14:textId="77777777" w:rsidR="00B6418F" w:rsidRDefault="00B6418F">
            <w:pPr>
              <w:pStyle w:val="TAL"/>
              <w:rPr>
                <w:rFonts w:cs="v5.0.0"/>
              </w:rPr>
            </w:pPr>
            <w:r>
              <w:rPr>
                <w:rFonts w:cs="v5.0.0"/>
              </w:rPr>
              <w:t>WA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675D560" w14:textId="77777777" w:rsidR="00B6418F" w:rsidRDefault="00B6418F">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1877EFE"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1FBC2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82E563" w14:textId="77777777" w:rsidR="00B6418F" w:rsidRDefault="00B6418F">
            <w:pPr>
              <w:pStyle w:val="TAC"/>
              <w:rPr>
                <w:rFonts w:cs="Arial"/>
              </w:rPr>
            </w:pPr>
            <w:r>
              <w:rPr>
                <w:rFonts w:cs="Arial"/>
              </w:rPr>
              <w:t>CW carrier</w:t>
            </w:r>
          </w:p>
        </w:tc>
      </w:tr>
      <w:tr w:rsidR="00B6418F" w14:paraId="0273948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D4AA4AE" w14:textId="77777777" w:rsidR="00B6418F" w:rsidRDefault="00B6418F">
            <w:pPr>
              <w:pStyle w:val="TAL"/>
              <w:rPr>
                <w:rFonts w:cs="v5.0.0"/>
              </w:rPr>
            </w:pPr>
            <w:r>
              <w:rPr>
                <w:rFonts w:cs="v5.0.0"/>
              </w:rPr>
              <w:t>WA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39C9DAC" w14:textId="77777777" w:rsidR="00B6418F" w:rsidRDefault="00B6418F">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A59B012"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C45B2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EB0033" w14:textId="77777777" w:rsidR="00B6418F" w:rsidRDefault="00B6418F">
            <w:pPr>
              <w:pStyle w:val="TAC"/>
              <w:rPr>
                <w:rFonts w:cs="Arial"/>
              </w:rPr>
            </w:pPr>
            <w:r>
              <w:rPr>
                <w:rFonts w:cs="Arial"/>
              </w:rPr>
              <w:t>CW carrier</w:t>
            </w:r>
          </w:p>
        </w:tc>
      </w:tr>
      <w:tr w:rsidR="00B6418F" w14:paraId="5B883E2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716879E" w14:textId="77777777" w:rsidR="00B6418F" w:rsidRDefault="00B6418F">
            <w:pPr>
              <w:pStyle w:val="TAL"/>
              <w:rPr>
                <w:rFonts w:cs="v5.0.0"/>
              </w:rPr>
            </w:pPr>
            <w:r>
              <w:rPr>
                <w:rFonts w:cs="v5.0.0"/>
              </w:rPr>
              <w:t>WA</w:t>
            </w:r>
            <w:r>
              <w:rPr>
                <w:rFonts w:cs="Arial"/>
              </w:rPr>
              <w:t xml:space="preserve"> E-UTRA Band 69 </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5D7A31" w14:textId="77777777" w:rsidR="00B6418F" w:rsidRDefault="00B6418F">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B256059"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EE192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482A37" w14:textId="77777777" w:rsidR="00B6418F" w:rsidRDefault="00B6418F">
            <w:pPr>
              <w:pStyle w:val="TAC"/>
              <w:rPr>
                <w:rFonts w:cs="Arial"/>
              </w:rPr>
            </w:pPr>
            <w:r>
              <w:rPr>
                <w:rFonts w:cs="Arial"/>
              </w:rPr>
              <w:t>CW carrier</w:t>
            </w:r>
          </w:p>
        </w:tc>
      </w:tr>
      <w:tr w:rsidR="00B6418F" w14:paraId="7E4F74D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4C5EEAF" w14:textId="77777777" w:rsidR="00B6418F" w:rsidRDefault="00B6418F">
            <w:pPr>
              <w:pStyle w:val="TAL"/>
              <w:rPr>
                <w:rFonts w:cs="v5.0.0"/>
              </w:rPr>
            </w:pPr>
            <w:r>
              <w:rPr>
                <w:rFonts w:cs="v5.0.0"/>
              </w:rPr>
              <w:t>WA E-UTRA Band 70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627B1B" w14:textId="77777777" w:rsidR="00B6418F" w:rsidRDefault="00B6418F">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1971E2"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32B1F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E2E3F1" w14:textId="77777777" w:rsidR="00B6418F" w:rsidRDefault="00B6418F">
            <w:pPr>
              <w:pStyle w:val="TAC"/>
              <w:rPr>
                <w:rFonts w:cs="Arial"/>
              </w:rPr>
            </w:pPr>
            <w:r>
              <w:rPr>
                <w:rFonts w:cs="Arial"/>
              </w:rPr>
              <w:t>CW carrier</w:t>
            </w:r>
          </w:p>
        </w:tc>
      </w:tr>
      <w:tr w:rsidR="00B6418F" w14:paraId="71A51597"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941F8E1" w14:textId="77777777" w:rsidR="00B6418F" w:rsidRDefault="00B6418F">
            <w:pPr>
              <w:pStyle w:val="TAL"/>
              <w:rPr>
                <w:rFonts w:cs="v5.0.0"/>
              </w:rPr>
            </w:pPr>
            <w:r>
              <w:rPr>
                <w:rFonts w:cs="v5.0.0"/>
                <w:lang w:val="sv-SE"/>
              </w:rPr>
              <w:t>WA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2F59FFE" w14:textId="77777777" w:rsidR="00B6418F" w:rsidRDefault="00B6418F">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774FE" w14:textId="77777777" w:rsidR="00B6418F" w:rsidRDefault="00B6418F">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20041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049288A" w14:textId="77777777" w:rsidR="00B6418F" w:rsidRDefault="00B6418F">
            <w:pPr>
              <w:pStyle w:val="TAC"/>
              <w:rPr>
                <w:rFonts w:cs="Arial"/>
              </w:rPr>
            </w:pPr>
            <w:r>
              <w:rPr>
                <w:rFonts w:cs="Arial"/>
              </w:rPr>
              <w:t>CW carrier</w:t>
            </w:r>
          </w:p>
        </w:tc>
      </w:tr>
      <w:tr w:rsidR="00B6418F" w14:paraId="2FFE0A8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53A2B6D" w14:textId="77777777" w:rsidR="00B6418F" w:rsidRDefault="00B6418F">
            <w:pPr>
              <w:pStyle w:val="TAL"/>
              <w:rPr>
                <w:rFonts w:cs="v5.0.0"/>
              </w:rPr>
            </w:pPr>
            <w:r>
              <w:rPr>
                <w:rFonts w:cs="v5.0.0"/>
                <w:lang w:val="sv-SE"/>
              </w:rPr>
              <w:t>WA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3A0F242" w14:textId="77777777" w:rsidR="00B6418F" w:rsidRDefault="00B6418F">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7A728A" w14:textId="77777777" w:rsidR="00B6418F" w:rsidRDefault="00B6418F">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890A8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86684B6" w14:textId="77777777" w:rsidR="00B6418F" w:rsidRDefault="00B6418F">
            <w:pPr>
              <w:pStyle w:val="TAC"/>
              <w:rPr>
                <w:rFonts w:cs="Arial"/>
              </w:rPr>
            </w:pPr>
            <w:r>
              <w:rPr>
                <w:rFonts w:cs="Arial"/>
              </w:rPr>
              <w:t>CW carrier</w:t>
            </w:r>
          </w:p>
        </w:tc>
      </w:tr>
      <w:tr w:rsidR="00B6418F" w14:paraId="2E794B7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FE63FF9" w14:textId="77777777" w:rsidR="00B6418F" w:rsidRDefault="00B6418F">
            <w:pPr>
              <w:pStyle w:val="TAL"/>
              <w:rPr>
                <w:rFonts w:cs="v5.0.0"/>
                <w:lang w:val="sv-SE"/>
              </w:rPr>
            </w:pPr>
            <w:r>
              <w:rPr>
                <w:rFonts w:cs="v5.0.0"/>
                <w:lang w:val="sv-SE"/>
              </w:rPr>
              <w:t>WA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F30FB03" w14:textId="77777777" w:rsidR="00B6418F" w:rsidRDefault="00B6418F">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1A8DD7" w14:textId="77777777" w:rsidR="00B6418F" w:rsidRDefault="00B6418F">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C02C60"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732C5B" w14:textId="77777777" w:rsidR="00B6418F" w:rsidRDefault="00B6418F">
            <w:pPr>
              <w:pStyle w:val="TAC"/>
              <w:rPr>
                <w:rFonts w:cs="Arial"/>
              </w:rPr>
            </w:pPr>
            <w:r>
              <w:t>CW carrier</w:t>
            </w:r>
          </w:p>
        </w:tc>
      </w:tr>
      <w:tr w:rsidR="00B6418F" w14:paraId="2796294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E51EF98" w14:textId="77777777" w:rsidR="00B6418F" w:rsidRDefault="00B6418F">
            <w:pPr>
              <w:keepNext/>
              <w:keepLines/>
              <w:spacing w:after="0"/>
              <w:rPr>
                <w:rFonts w:ascii="Arial" w:hAnsi="Arial" w:cs="v5.0.0"/>
                <w:sz w:val="18"/>
              </w:rPr>
            </w:pPr>
            <w:r>
              <w:rPr>
                <w:rFonts w:ascii="Arial" w:hAnsi="Arial" w:cs="v5.0.0"/>
                <w:sz w:val="18"/>
                <w:lang w:val="sv-SE" w:eastAsia="ja-JP"/>
              </w:rPr>
              <w:t>WA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619DB8" w14:textId="77777777" w:rsidR="00B6418F" w:rsidRDefault="00B6418F">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EC6D4A" w14:textId="77777777" w:rsidR="00B6418F" w:rsidRDefault="00B6418F">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299ABB" w14:textId="77777777" w:rsidR="00B6418F" w:rsidRDefault="00B6418F">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1D286" w14:textId="77777777" w:rsidR="00B6418F" w:rsidRDefault="00B6418F">
            <w:pPr>
              <w:keepNext/>
              <w:keepLines/>
              <w:spacing w:after="0"/>
              <w:jc w:val="center"/>
              <w:rPr>
                <w:rFonts w:ascii="Arial" w:hAnsi="Arial" w:cs="Arial"/>
                <w:sz w:val="18"/>
              </w:rPr>
            </w:pPr>
            <w:r>
              <w:rPr>
                <w:rFonts w:ascii="Arial" w:hAnsi="Arial" w:cs="Arial"/>
                <w:sz w:val="18"/>
              </w:rPr>
              <w:t>CW carrier</w:t>
            </w:r>
          </w:p>
        </w:tc>
      </w:tr>
      <w:tr w:rsidR="00B6418F" w14:paraId="570F3DF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6BB923E" w14:textId="77777777" w:rsidR="00B6418F" w:rsidRDefault="00B6418F">
            <w:pPr>
              <w:pStyle w:val="TAL"/>
              <w:rPr>
                <w:rFonts w:cs="v5.0.0"/>
              </w:rPr>
            </w:pPr>
            <w:r>
              <w:rPr>
                <w:rFonts w:cs="v5.0.0"/>
              </w:rPr>
              <w:t>WA E-UTRA Band 75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E6267F" w14:textId="77777777" w:rsidR="00B6418F" w:rsidRDefault="00B6418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C5FA50A"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4B2E5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3EE621" w14:textId="77777777" w:rsidR="00B6418F" w:rsidRDefault="00B6418F">
            <w:pPr>
              <w:pStyle w:val="TAC"/>
              <w:rPr>
                <w:rFonts w:cs="Arial"/>
              </w:rPr>
            </w:pPr>
            <w:r>
              <w:rPr>
                <w:rFonts w:cs="Arial"/>
              </w:rPr>
              <w:t>CW carrier</w:t>
            </w:r>
          </w:p>
        </w:tc>
      </w:tr>
      <w:tr w:rsidR="00B6418F" w14:paraId="57DE8E9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EC89BCB" w14:textId="77777777" w:rsidR="00B6418F" w:rsidRDefault="00B6418F">
            <w:pPr>
              <w:pStyle w:val="TAL"/>
              <w:rPr>
                <w:rFonts w:cs="v5.0.0"/>
              </w:rPr>
            </w:pPr>
            <w:r>
              <w:rPr>
                <w:rFonts w:cs="v5.0.0"/>
              </w:rPr>
              <w:t>WA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0DB8FF" w14:textId="77777777" w:rsidR="00B6418F" w:rsidRDefault="00B6418F">
            <w:pPr>
              <w:pStyle w:val="TAC"/>
              <w:rPr>
                <w:rFonts w:cs="Arial"/>
              </w:rPr>
            </w:pPr>
            <w:r>
              <w:rPr>
                <w:rFonts w:cs="Arial"/>
              </w:rPr>
              <w:t>3300 – 4200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67F1163"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CADB7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51DED6" w14:textId="77777777" w:rsidR="00B6418F" w:rsidRDefault="00B6418F">
            <w:pPr>
              <w:pStyle w:val="TAC"/>
              <w:rPr>
                <w:rFonts w:cs="Arial"/>
              </w:rPr>
            </w:pPr>
            <w:r>
              <w:rPr>
                <w:rFonts w:cs="Arial"/>
              </w:rPr>
              <w:t>CW carrier</w:t>
            </w:r>
          </w:p>
        </w:tc>
      </w:tr>
      <w:tr w:rsidR="00B6418F" w14:paraId="3A03499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010D7FA" w14:textId="77777777" w:rsidR="00B6418F" w:rsidRDefault="00B6418F">
            <w:pPr>
              <w:pStyle w:val="TAL"/>
              <w:rPr>
                <w:rFonts w:cs="v5.0.0"/>
              </w:rPr>
            </w:pPr>
            <w:r>
              <w:rPr>
                <w:rFonts w:cs="v5.0.0"/>
              </w:rPr>
              <w:t>WA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3A503C" w14:textId="77777777" w:rsidR="00B6418F" w:rsidRDefault="00B6418F">
            <w:pPr>
              <w:pStyle w:val="TAC"/>
              <w:rPr>
                <w:rFonts w:cs="Arial"/>
              </w:rPr>
            </w:pPr>
            <w:r>
              <w:rPr>
                <w:rFonts w:cs="Arial"/>
              </w:rPr>
              <w:t>3300 – 3800 MHz</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24F366"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9A759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9DB3B1" w14:textId="77777777" w:rsidR="00B6418F" w:rsidRDefault="00B6418F">
            <w:pPr>
              <w:pStyle w:val="TAC"/>
              <w:rPr>
                <w:rFonts w:cs="Arial"/>
              </w:rPr>
            </w:pPr>
            <w:r>
              <w:rPr>
                <w:rFonts w:cs="Arial"/>
              </w:rPr>
              <w:t>CW carrier</w:t>
            </w:r>
          </w:p>
        </w:tc>
      </w:tr>
      <w:tr w:rsidR="00B6418F" w14:paraId="71B99DE7"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B2C14B5" w14:textId="77777777" w:rsidR="00B6418F" w:rsidRDefault="00B6418F">
            <w:pPr>
              <w:pStyle w:val="TAL"/>
              <w:rPr>
                <w:rFonts w:cs="v5.0.0"/>
              </w:rPr>
            </w:pPr>
            <w:r>
              <w:rPr>
                <w:rFonts w:cs="v5.0.0"/>
                <w:lang w:val="sv-SE"/>
              </w:rPr>
              <w:t>WA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232338" w14:textId="77777777" w:rsidR="00B6418F" w:rsidRDefault="00B6418F">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0AEF6A"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8F87B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5E831" w14:textId="77777777" w:rsidR="00B6418F" w:rsidRDefault="00B6418F">
            <w:pPr>
              <w:pStyle w:val="TAC"/>
              <w:rPr>
                <w:rFonts w:cs="Arial"/>
              </w:rPr>
            </w:pPr>
            <w:r>
              <w:rPr>
                <w:rFonts w:cs="Arial"/>
              </w:rPr>
              <w:t>CW carrier</w:t>
            </w:r>
          </w:p>
        </w:tc>
      </w:tr>
      <w:tr w:rsidR="00B6418F" w14:paraId="2334EB4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8EB9BA7" w14:textId="77777777" w:rsidR="00B6418F" w:rsidRDefault="00B6418F">
            <w:pPr>
              <w:pStyle w:val="TAL"/>
              <w:rPr>
                <w:rFonts w:cs="v5.0.0"/>
              </w:rPr>
            </w:pPr>
            <w:r>
              <w:rPr>
                <w:rFonts w:cs="v5.0.0"/>
                <w:lang w:val="sv-SE"/>
              </w:rPr>
              <w:t>WA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1BF55E0" w14:textId="77777777" w:rsidR="00B6418F" w:rsidRDefault="00B6418F">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4E1DC3" w14:textId="77777777" w:rsidR="00B6418F" w:rsidRDefault="00B6418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D87BD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3A1DA" w14:textId="77777777" w:rsidR="00B6418F" w:rsidRDefault="00B6418F">
            <w:pPr>
              <w:pStyle w:val="TAC"/>
              <w:rPr>
                <w:rFonts w:cs="Arial"/>
              </w:rPr>
            </w:pPr>
            <w:r>
              <w:rPr>
                <w:rFonts w:cs="Arial"/>
              </w:rPr>
              <w:t>CW carrier</w:t>
            </w:r>
          </w:p>
        </w:tc>
      </w:tr>
      <w:tr w:rsidR="00B6418F" w14:paraId="3292A27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0320C42" w14:textId="77777777" w:rsidR="00B6418F" w:rsidRDefault="00B6418F">
            <w:pPr>
              <w:pStyle w:val="TAL"/>
              <w:rPr>
                <w:rFonts w:cs="v5.0.0"/>
                <w:lang w:val="sv-SE"/>
              </w:rPr>
            </w:pPr>
            <w:r>
              <w:rPr>
                <w:rFonts w:cs="v5.0.0"/>
                <w:lang w:val="sv-SE"/>
              </w:rPr>
              <w:t>WA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B0D232E" w14:textId="77777777" w:rsidR="00B6418F" w:rsidRDefault="00B6418F">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0B886F" w14:textId="77777777" w:rsidR="00B6418F" w:rsidRDefault="00B6418F">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7DD34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9202E08" w14:textId="77777777" w:rsidR="00B6418F" w:rsidRDefault="00B6418F">
            <w:pPr>
              <w:pStyle w:val="TAC"/>
              <w:rPr>
                <w:rFonts w:cs="Arial"/>
              </w:rPr>
            </w:pPr>
            <w:r>
              <w:rPr>
                <w:rFonts w:cs="Arial"/>
              </w:rPr>
              <w:t>CW carrier</w:t>
            </w:r>
          </w:p>
        </w:tc>
      </w:tr>
      <w:tr w:rsidR="00B6418F" w14:paraId="03AEBA6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E6F02CC" w14:textId="77777777" w:rsidR="00B6418F" w:rsidRDefault="00B6418F">
            <w:pPr>
              <w:pStyle w:val="TAL"/>
              <w:rPr>
                <w:rFonts w:cs="v5.0.0"/>
                <w:lang w:val="sv-SE"/>
              </w:rPr>
            </w:pPr>
            <w:r>
              <w:rPr>
                <w:rFonts w:cs="v5.0.0"/>
                <w:lang w:val="sv-SE"/>
              </w:rPr>
              <w:t>WA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CB30F7" w14:textId="77777777" w:rsidR="00B6418F" w:rsidRDefault="00B6418F">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2239F0" w14:textId="77777777" w:rsidR="00B6418F" w:rsidRDefault="00B6418F">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158D98"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E5DF26" w14:textId="77777777" w:rsidR="00B6418F" w:rsidRDefault="00B6418F">
            <w:pPr>
              <w:pStyle w:val="TAC"/>
              <w:rPr>
                <w:rFonts w:cs="Arial"/>
              </w:rPr>
            </w:pPr>
            <w:r>
              <w:t>CW carrier</w:t>
            </w:r>
          </w:p>
        </w:tc>
      </w:tr>
      <w:tr w:rsidR="00B6418F" w14:paraId="033AA37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131D629" w14:textId="77777777" w:rsidR="00B6418F" w:rsidRDefault="00B6418F">
            <w:pPr>
              <w:pStyle w:val="TAL"/>
              <w:rPr>
                <w:rFonts w:cs="v5.0.0"/>
                <w:lang w:val="sv-SE"/>
              </w:rPr>
            </w:pPr>
            <w:r>
              <w:rPr>
                <w:rFonts w:cs="v5.0.0"/>
                <w:lang w:val="sv-SE" w:eastAsia="zh-CN"/>
              </w:rPr>
              <w:t>WA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F1CD71" w14:textId="77777777" w:rsidR="00B6418F" w:rsidRDefault="00B6418F">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634D22" w14:textId="77777777" w:rsidR="00B6418F" w:rsidRDefault="00B6418F">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92C61A"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FC6A87C" w14:textId="77777777" w:rsidR="00B6418F" w:rsidRDefault="00B6418F">
            <w:pPr>
              <w:pStyle w:val="TAC"/>
            </w:pPr>
            <w:r>
              <w:rPr>
                <w:rFonts w:cs="Arial"/>
              </w:rPr>
              <w:t>CW carrier</w:t>
            </w:r>
          </w:p>
        </w:tc>
      </w:tr>
      <w:tr w:rsidR="00B6418F" w14:paraId="2D2E1E7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B9E0756" w14:textId="77777777" w:rsidR="00B6418F" w:rsidRDefault="00B6418F">
            <w:pPr>
              <w:pStyle w:val="TAL"/>
              <w:rPr>
                <w:rFonts w:cs="v5.0.0"/>
                <w:lang w:val="sv-SE"/>
              </w:rPr>
            </w:pPr>
            <w:r>
              <w:rPr>
                <w:rFonts w:cs="v5.0.0"/>
                <w:lang w:val="sv-SE" w:eastAsia="zh-CN"/>
              </w:rPr>
              <w:t>WA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8C58CA" w14:textId="77777777" w:rsidR="00B6418F" w:rsidRDefault="00B6418F">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37398A" w14:textId="77777777" w:rsidR="00B6418F" w:rsidRDefault="00B6418F">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A73C39"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BE2F6C" w14:textId="77777777" w:rsidR="00B6418F" w:rsidRDefault="00B6418F">
            <w:pPr>
              <w:pStyle w:val="TAC"/>
            </w:pPr>
            <w:r>
              <w:rPr>
                <w:rFonts w:cs="Arial"/>
              </w:rPr>
              <w:t>CW carrier</w:t>
            </w:r>
          </w:p>
        </w:tc>
      </w:tr>
      <w:tr w:rsidR="00B6418F" w14:paraId="2F35A676"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D53D26F" w14:textId="77777777" w:rsidR="00B6418F" w:rsidRDefault="00B6418F">
            <w:pPr>
              <w:pStyle w:val="TAN"/>
              <w:rPr>
                <w:rFonts w:cs="v4.2.0"/>
                <w:lang w:eastAsia="zh-CN"/>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73BCDB4A" w14:textId="77777777" w:rsidR="00B6418F" w:rsidRDefault="00B6418F">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6418F" w14:paraId="5AF244E8"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83FCB05" w14:textId="77777777" w:rsidR="00B6418F" w:rsidRDefault="00B6418F">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025C439B" w14:textId="77777777" w:rsidR="00B6418F" w:rsidRDefault="00B6418F">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289A3B0C" w14:textId="77777777" w:rsidR="00B6418F" w:rsidRDefault="00B6418F">
            <w:pPr>
              <w:pStyle w:val="TAN"/>
              <w:rPr>
                <w:rFonts w:cs="Arial"/>
              </w:rPr>
            </w:pPr>
            <w:r>
              <w:rPr>
                <w:rFonts w:cs="Arial"/>
              </w:rPr>
              <w:t xml:space="preserve">NOTE </w:t>
            </w:r>
            <w:r>
              <w:rPr>
                <w:rFonts w:cs="Arial"/>
                <w:lang w:eastAsia="ja-JP"/>
              </w:rPr>
              <w:t>3</w:t>
            </w:r>
            <w:r>
              <w:rPr>
                <w:rFonts w:cs="Arial"/>
              </w:rPr>
              <w:t xml:space="preserve">: </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3FD7F582" w14:textId="77777777" w:rsidR="00B6418F" w:rsidRDefault="00B6418F">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B4A5977" w14:textId="77777777" w:rsidR="00B6418F" w:rsidRDefault="00B6418F" w:rsidP="00B6418F"/>
    <w:p w14:paraId="0E56F443" w14:textId="77777777" w:rsidR="00B6418F" w:rsidRDefault="00B6418F" w:rsidP="00B6418F">
      <w:pPr>
        <w:pStyle w:val="TH"/>
      </w:pPr>
      <w:r>
        <w:rPr>
          <w:rFonts w:eastAsia="Osaka"/>
        </w:rPr>
        <w:t xml:space="preserve">Table </w:t>
      </w:r>
      <w:r>
        <w:rPr>
          <w:lang w:eastAsia="zh-CN"/>
        </w:rPr>
        <w:t>7.6</w:t>
      </w:r>
      <w:r>
        <w:rPr>
          <w:rFonts w:eastAsia="Osaka"/>
        </w:rPr>
        <w:t>-</w:t>
      </w:r>
      <w:r>
        <w:rPr>
          <w:lang w:eastAsia="zh-CN"/>
        </w:rPr>
        <w:t>4</w:t>
      </w:r>
      <w:r>
        <w:rPr>
          <w:rFonts w:eastAsia="Osaka"/>
        </w:rPr>
        <w:t xml:space="preserve">: </w:t>
      </w:r>
      <w:r>
        <w:t>Blocking performance requirement for E-UTRA and NB-IoT</w:t>
      </w:r>
      <w:r>
        <w:rPr>
          <w:lang w:eastAsia="zh-CN"/>
        </w:rPr>
        <w:t xml:space="preserve"> 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6"/>
        <w:gridCol w:w="1657"/>
        <w:gridCol w:w="1277"/>
        <w:gridCol w:w="1843"/>
        <w:gridCol w:w="1132"/>
      </w:tblGrid>
      <w:tr w:rsidR="00B6418F" w14:paraId="48E0AD6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8E57380" w14:textId="77777777" w:rsidR="00B6418F" w:rsidRDefault="00B6418F">
            <w:pPr>
              <w:pStyle w:val="TAH"/>
              <w:rPr>
                <w:rFonts w:cs="Arial"/>
              </w:rPr>
            </w:pPr>
            <w:r>
              <w:rPr>
                <w:rFonts w:cs="Arial"/>
              </w:rPr>
              <w:t>Co-located BS type</w:t>
            </w:r>
          </w:p>
        </w:tc>
        <w:tc>
          <w:tcPr>
            <w:tcW w:w="1657" w:type="dxa"/>
            <w:tcBorders>
              <w:top w:val="single" w:sz="4" w:space="0" w:color="auto"/>
              <w:left w:val="single" w:sz="4" w:space="0" w:color="auto"/>
              <w:bottom w:val="single" w:sz="4" w:space="0" w:color="auto"/>
              <w:right w:val="single" w:sz="4" w:space="0" w:color="auto"/>
            </w:tcBorders>
            <w:hideMark/>
          </w:tcPr>
          <w:p w14:paraId="558CC213" w14:textId="77777777" w:rsidR="00B6418F" w:rsidRDefault="00B6418F">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13FE452C" w14:textId="77777777" w:rsidR="00B6418F" w:rsidRDefault="00B6418F">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1CB05C8A" w14:textId="77777777" w:rsidR="00B6418F" w:rsidRDefault="00B6418F">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34DACC69" w14:textId="77777777" w:rsidR="00B6418F" w:rsidRDefault="00B6418F">
            <w:pPr>
              <w:pStyle w:val="TAH"/>
              <w:rPr>
                <w:rFonts w:cs="Arial"/>
              </w:rPr>
            </w:pPr>
            <w:r>
              <w:rPr>
                <w:rFonts w:cs="Arial"/>
              </w:rPr>
              <w:t>Type of Interfering Signal</w:t>
            </w:r>
          </w:p>
        </w:tc>
      </w:tr>
      <w:tr w:rsidR="00B6418F" w14:paraId="4E5B606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E698A1B" w14:textId="77777777" w:rsidR="00B6418F" w:rsidRDefault="00B6418F">
            <w:pPr>
              <w:pStyle w:val="TAL"/>
              <w:rPr>
                <w:rFonts w:cs="Arial"/>
              </w:rPr>
            </w:pPr>
            <w:r>
              <w:rPr>
                <w:rFonts w:cs="Arial"/>
                <w:lang w:eastAsia="zh-CN"/>
              </w:rPr>
              <w:t>Pico</w:t>
            </w:r>
            <w:r>
              <w:rPr>
                <w:rFonts w:cs="Arial"/>
              </w:rPr>
              <w:t xml:space="preserve"> GSM850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E41C67"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227928" w14:textId="77777777" w:rsidR="00B6418F" w:rsidRDefault="00B6418F">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EAFE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FFDA03" w14:textId="77777777" w:rsidR="00B6418F" w:rsidRDefault="00B6418F">
            <w:pPr>
              <w:pStyle w:val="TAC"/>
              <w:rPr>
                <w:rFonts w:cs="Arial"/>
              </w:rPr>
            </w:pPr>
            <w:r>
              <w:rPr>
                <w:rFonts w:cs="Arial"/>
              </w:rPr>
              <w:t>CW carrier</w:t>
            </w:r>
          </w:p>
        </w:tc>
      </w:tr>
      <w:tr w:rsidR="00B6418F" w14:paraId="03D2B88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28F56C5" w14:textId="77777777" w:rsidR="00B6418F" w:rsidRDefault="00B6418F">
            <w:pPr>
              <w:pStyle w:val="TAL"/>
              <w:rPr>
                <w:rFonts w:cs="Arial"/>
              </w:rPr>
            </w:pPr>
            <w:r>
              <w:rPr>
                <w:rFonts w:cs="Arial"/>
                <w:lang w:eastAsia="zh-CN"/>
              </w:rPr>
              <w:t>Pico</w:t>
            </w:r>
            <w:r>
              <w:rPr>
                <w:rFonts w:cs="Arial"/>
              </w:rPr>
              <w:t xml:space="preserve"> GSM900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00923D" w14:textId="77777777" w:rsidR="00B6418F" w:rsidRDefault="00B6418F">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F723B9" w14:textId="77777777" w:rsidR="00B6418F" w:rsidRDefault="00B6418F">
            <w:pPr>
              <w:pStyle w:val="TAC"/>
              <w:rPr>
                <w:rFonts w:cs="Arial"/>
                <w:lang w:eastAsia="zh-CN"/>
              </w:rPr>
            </w:pPr>
            <w:r>
              <w:rPr>
                <w:rFonts w:cs="Arial"/>
                <w:lang w:eastAsia="zh-CN"/>
              </w:rPr>
              <w:t>-7</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2249E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279C04B" w14:textId="77777777" w:rsidR="00B6418F" w:rsidRDefault="00B6418F">
            <w:pPr>
              <w:pStyle w:val="TAC"/>
              <w:rPr>
                <w:rFonts w:cs="Arial"/>
              </w:rPr>
            </w:pPr>
            <w:r>
              <w:rPr>
                <w:rFonts w:cs="Arial"/>
              </w:rPr>
              <w:t>CW carrier</w:t>
            </w:r>
          </w:p>
        </w:tc>
      </w:tr>
      <w:tr w:rsidR="00B6418F" w14:paraId="7787AA6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5FD6D6E" w14:textId="77777777" w:rsidR="00B6418F" w:rsidRDefault="00B6418F">
            <w:pPr>
              <w:pStyle w:val="TAL"/>
              <w:rPr>
                <w:rFonts w:cs="Arial"/>
              </w:rPr>
            </w:pPr>
            <w:r>
              <w:rPr>
                <w:rFonts w:cs="Arial"/>
                <w:lang w:eastAsia="zh-CN"/>
              </w:rPr>
              <w:t>Pico</w:t>
            </w:r>
            <w:r>
              <w:rPr>
                <w:rFonts w:cs="Arial"/>
              </w:rPr>
              <w:t xml:space="preserve"> DCS1800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65BE7C2"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ED6CC4D" w14:textId="77777777" w:rsidR="00B6418F" w:rsidRDefault="00B6418F">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68831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7A9A8C" w14:textId="77777777" w:rsidR="00B6418F" w:rsidRDefault="00B6418F">
            <w:pPr>
              <w:pStyle w:val="TAC"/>
              <w:rPr>
                <w:rFonts w:cs="Arial"/>
              </w:rPr>
            </w:pPr>
            <w:r>
              <w:rPr>
                <w:rFonts w:cs="Arial"/>
              </w:rPr>
              <w:t>CW carrier</w:t>
            </w:r>
          </w:p>
        </w:tc>
      </w:tr>
      <w:tr w:rsidR="00B6418F" w14:paraId="3883AF2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AA00F16" w14:textId="77777777" w:rsidR="00B6418F" w:rsidRDefault="00B6418F">
            <w:pPr>
              <w:pStyle w:val="TAL"/>
              <w:rPr>
                <w:rFonts w:cs="Arial"/>
              </w:rPr>
            </w:pPr>
            <w:r>
              <w:rPr>
                <w:rFonts w:cs="Arial"/>
                <w:lang w:eastAsia="zh-CN"/>
              </w:rPr>
              <w:t>Pico</w:t>
            </w:r>
            <w:r>
              <w:rPr>
                <w:rFonts w:cs="Arial"/>
              </w:rPr>
              <w:t xml:space="preserve"> PCS1900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6F97EE"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24769B" w14:textId="77777777" w:rsidR="00B6418F" w:rsidRDefault="00B6418F">
            <w:pPr>
              <w:pStyle w:val="TAC"/>
              <w:rPr>
                <w:rFonts w:cs="Arial"/>
                <w:lang w:eastAsia="zh-CN"/>
              </w:rPr>
            </w:pPr>
            <w:r>
              <w:rPr>
                <w:rFonts w:cs="Arial"/>
                <w:lang w:eastAsia="zh-CN"/>
              </w:rPr>
              <w:t>-4</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E6D66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BCDD55" w14:textId="77777777" w:rsidR="00B6418F" w:rsidRDefault="00B6418F">
            <w:pPr>
              <w:pStyle w:val="TAC"/>
              <w:rPr>
                <w:rFonts w:cs="Arial"/>
              </w:rPr>
            </w:pPr>
            <w:r>
              <w:rPr>
                <w:rFonts w:cs="Arial"/>
              </w:rPr>
              <w:t>CW carrier</w:t>
            </w:r>
          </w:p>
        </w:tc>
      </w:tr>
      <w:tr w:rsidR="00B6418F" w14:paraId="248AFD2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EE3BB52" w14:textId="77777777" w:rsidR="00B6418F" w:rsidRDefault="00B6418F">
            <w:pPr>
              <w:pStyle w:val="TAL"/>
              <w:rPr>
                <w:rFonts w:cs="Arial"/>
                <w:lang w:val="sv-FI"/>
              </w:rPr>
            </w:pPr>
            <w:r>
              <w:rPr>
                <w:rFonts w:cs="Arial"/>
                <w:lang w:val="sv-FI" w:eastAsia="zh-CN"/>
              </w:rPr>
              <w:t xml:space="preserve">LA </w:t>
            </w:r>
            <w:r>
              <w:rPr>
                <w:rFonts w:cs="Arial"/>
                <w:lang w:val="sv-FI"/>
              </w:rPr>
              <w:t>UTRA FDD Band I or E-UTRA Band 1</w:t>
            </w:r>
            <w:r>
              <w:rPr>
                <w:rFonts w:cs="Arial"/>
                <w:lang w:val="sv-SE"/>
              </w:rPr>
              <w:t xml:space="preserve"> or NR band n1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1960331"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30556CE"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FD4C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F3D6FA" w14:textId="77777777" w:rsidR="00B6418F" w:rsidRDefault="00B6418F">
            <w:pPr>
              <w:pStyle w:val="TAC"/>
              <w:rPr>
                <w:rFonts w:cs="Arial"/>
              </w:rPr>
            </w:pPr>
            <w:r>
              <w:rPr>
                <w:rFonts w:cs="Arial"/>
              </w:rPr>
              <w:t>CW carrier</w:t>
            </w:r>
          </w:p>
        </w:tc>
      </w:tr>
      <w:tr w:rsidR="00B6418F" w14:paraId="40971F0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31D9955" w14:textId="77777777" w:rsidR="00B6418F" w:rsidRDefault="00B6418F">
            <w:pPr>
              <w:pStyle w:val="TAL"/>
              <w:rPr>
                <w:rFonts w:cs="Arial"/>
              </w:rPr>
            </w:pPr>
            <w:r>
              <w:rPr>
                <w:rFonts w:cs="Arial"/>
                <w:lang w:eastAsia="zh-CN"/>
              </w:rPr>
              <w:t xml:space="preserve">LA </w:t>
            </w:r>
            <w:r>
              <w:rPr>
                <w:rFonts w:cs="Arial"/>
              </w:rPr>
              <w:t>UTRA FDD Band II or E-UTRA Band 2</w:t>
            </w:r>
            <w:r>
              <w:rPr>
                <w:rFonts w:cs="Arial"/>
                <w:lang w:val="sv-SE"/>
              </w:rPr>
              <w:t xml:space="preserve"> or NR band n2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900A27"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E23D75"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5C805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6B3F3A8" w14:textId="77777777" w:rsidR="00B6418F" w:rsidRDefault="00B6418F">
            <w:pPr>
              <w:pStyle w:val="TAC"/>
              <w:rPr>
                <w:rFonts w:cs="Arial"/>
              </w:rPr>
            </w:pPr>
            <w:r>
              <w:rPr>
                <w:rFonts w:cs="Arial"/>
              </w:rPr>
              <w:t>CW carrier</w:t>
            </w:r>
          </w:p>
        </w:tc>
      </w:tr>
      <w:tr w:rsidR="00B6418F" w14:paraId="59B2CF8A"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08EA684" w14:textId="77777777" w:rsidR="00B6418F" w:rsidRDefault="00B6418F">
            <w:pPr>
              <w:pStyle w:val="TAL"/>
              <w:rPr>
                <w:rFonts w:cs="Arial"/>
              </w:rPr>
            </w:pPr>
            <w:r>
              <w:rPr>
                <w:rFonts w:cs="Arial"/>
                <w:lang w:eastAsia="zh-CN"/>
              </w:rPr>
              <w:t xml:space="preserve">LA </w:t>
            </w:r>
            <w:r>
              <w:rPr>
                <w:rFonts w:cs="Arial"/>
              </w:rPr>
              <w:t>UTRA FDD Band III or E-UTRA Band 3</w:t>
            </w:r>
            <w:r>
              <w:rPr>
                <w:rFonts w:cs="Arial"/>
                <w:lang w:val="sv-SE"/>
              </w:rPr>
              <w:t xml:space="preserve"> or NR band n3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B96CE4C"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752A3A"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0E1D8C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4503E3" w14:textId="77777777" w:rsidR="00B6418F" w:rsidRDefault="00B6418F">
            <w:pPr>
              <w:pStyle w:val="TAC"/>
              <w:rPr>
                <w:rFonts w:cs="Arial"/>
              </w:rPr>
            </w:pPr>
            <w:r>
              <w:rPr>
                <w:rFonts w:cs="Arial"/>
              </w:rPr>
              <w:t>CW carrier</w:t>
            </w:r>
          </w:p>
        </w:tc>
      </w:tr>
      <w:tr w:rsidR="00B6418F" w14:paraId="1E480F2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BD0C430" w14:textId="77777777" w:rsidR="00B6418F" w:rsidRDefault="00B6418F">
            <w:pPr>
              <w:pStyle w:val="TAL"/>
              <w:rPr>
                <w:rFonts w:cs="Arial"/>
                <w:lang w:val="sv-FI"/>
              </w:rPr>
            </w:pPr>
            <w:r>
              <w:rPr>
                <w:rFonts w:cs="Arial"/>
                <w:lang w:val="sv-FI" w:eastAsia="zh-CN"/>
              </w:rPr>
              <w:t xml:space="preserve">LA </w:t>
            </w:r>
            <w:r>
              <w:rPr>
                <w:rFonts w:cs="Arial"/>
                <w:lang w:val="sv-FI"/>
              </w:rPr>
              <w:t>UTRA FDD Band IV or E-UTRA Band 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3034439" w14:textId="77777777" w:rsidR="00B6418F" w:rsidRDefault="00B6418F">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F5D0FEE"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38F36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3DE9D5E" w14:textId="77777777" w:rsidR="00B6418F" w:rsidRDefault="00B6418F">
            <w:pPr>
              <w:pStyle w:val="TAC"/>
              <w:rPr>
                <w:rFonts w:cs="Arial"/>
              </w:rPr>
            </w:pPr>
            <w:r>
              <w:rPr>
                <w:rFonts w:cs="Arial"/>
              </w:rPr>
              <w:t>CW carrier</w:t>
            </w:r>
          </w:p>
        </w:tc>
      </w:tr>
      <w:tr w:rsidR="00B6418F" w14:paraId="629716A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D7AAD4D" w14:textId="77777777" w:rsidR="00B6418F" w:rsidRDefault="00B6418F">
            <w:pPr>
              <w:pStyle w:val="TAL"/>
              <w:rPr>
                <w:rFonts w:cs="Arial"/>
              </w:rPr>
            </w:pPr>
            <w:r>
              <w:rPr>
                <w:rFonts w:cs="Arial"/>
                <w:lang w:eastAsia="zh-CN"/>
              </w:rPr>
              <w:t xml:space="preserve">LA </w:t>
            </w:r>
            <w:r>
              <w:rPr>
                <w:rFonts w:cs="Arial"/>
              </w:rPr>
              <w:t>UTRA FDD Band V or E-UTRA Band 5</w:t>
            </w:r>
            <w:r>
              <w:rPr>
                <w:rFonts w:cs="Arial"/>
                <w:lang w:val="sv-SE"/>
              </w:rPr>
              <w:t xml:space="preserve"> or NR band n5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6574427"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DE7C90"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5D657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0A9F88" w14:textId="77777777" w:rsidR="00B6418F" w:rsidRDefault="00B6418F">
            <w:pPr>
              <w:pStyle w:val="TAC"/>
              <w:rPr>
                <w:rFonts w:cs="Arial"/>
              </w:rPr>
            </w:pPr>
            <w:r>
              <w:rPr>
                <w:rFonts w:cs="Arial"/>
              </w:rPr>
              <w:t>CW carrier</w:t>
            </w:r>
          </w:p>
        </w:tc>
      </w:tr>
      <w:tr w:rsidR="00B6418F" w14:paraId="4AB301A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94D9E79" w14:textId="77777777" w:rsidR="00B6418F" w:rsidRDefault="00B6418F">
            <w:pPr>
              <w:pStyle w:val="TAL"/>
              <w:rPr>
                <w:rFonts w:cs="Arial"/>
                <w:lang w:val="sv-FI"/>
              </w:rPr>
            </w:pPr>
            <w:r>
              <w:rPr>
                <w:rFonts w:cs="Arial"/>
                <w:lang w:val="sv-FI" w:eastAsia="zh-CN"/>
              </w:rPr>
              <w:t xml:space="preserve">LA </w:t>
            </w:r>
            <w:r>
              <w:rPr>
                <w:rFonts w:cs="Arial"/>
                <w:lang w:val="sv-FI"/>
              </w:rPr>
              <w:t>UTRA FDD Band VI or E-UTRA Band 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1C56792" w14:textId="77777777" w:rsidR="00B6418F" w:rsidRDefault="00B6418F">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D22F6D2"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63CBA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C87A433" w14:textId="77777777" w:rsidR="00B6418F" w:rsidRDefault="00B6418F">
            <w:pPr>
              <w:pStyle w:val="TAC"/>
              <w:rPr>
                <w:rFonts w:cs="Arial"/>
              </w:rPr>
            </w:pPr>
            <w:r>
              <w:rPr>
                <w:rFonts w:cs="Arial"/>
              </w:rPr>
              <w:t>CW carrier</w:t>
            </w:r>
          </w:p>
        </w:tc>
      </w:tr>
      <w:tr w:rsidR="00B6418F" w14:paraId="31FED0F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0536EA9" w14:textId="77777777" w:rsidR="00B6418F" w:rsidRDefault="00B6418F">
            <w:pPr>
              <w:pStyle w:val="TAL"/>
              <w:rPr>
                <w:rFonts w:cs="Arial"/>
              </w:rPr>
            </w:pPr>
            <w:r>
              <w:rPr>
                <w:rFonts w:cs="Arial"/>
                <w:lang w:eastAsia="zh-CN"/>
              </w:rPr>
              <w:t xml:space="preserve">LA </w:t>
            </w:r>
            <w:r>
              <w:rPr>
                <w:rFonts w:cs="Arial"/>
              </w:rPr>
              <w:t>UTRA FDD Band VII or E-UTRA Band 7</w:t>
            </w:r>
            <w:r>
              <w:rPr>
                <w:rFonts w:cs="Arial"/>
                <w:lang w:val="sv-SE"/>
              </w:rPr>
              <w:t xml:space="preserve"> or NR band n7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C92110" w14:textId="77777777" w:rsidR="00B6418F" w:rsidRDefault="00B6418F">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E062A38"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8E842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F70B5E4" w14:textId="77777777" w:rsidR="00B6418F" w:rsidRDefault="00B6418F">
            <w:pPr>
              <w:pStyle w:val="TAC"/>
              <w:rPr>
                <w:rFonts w:cs="Arial"/>
              </w:rPr>
            </w:pPr>
            <w:r>
              <w:rPr>
                <w:rFonts w:cs="Arial"/>
              </w:rPr>
              <w:t>CW carrier</w:t>
            </w:r>
          </w:p>
        </w:tc>
      </w:tr>
      <w:tr w:rsidR="00B6418F" w14:paraId="1D639D5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7A40F44" w14:textId="77777777" w:rsidR="00B6418F" w:rsidRDefault="00B6418F">
            <w:pPr>
              <w:pStyle w:val="TAL"/>
              <w:rPr>
                <w:rFonts w:cs="Arial"/>
              </w:rPr>
            </w:pPr>
            <w:r>
              <w:rPr>
                <w:rFonts w:cs="Arial"/>
                <w:lang w:eastAsia="zh-CN"/>
              </w:rPr>
              <w:t xml:space="preserve">LA </w:t>
            </w:r>
            <w:r>
              <w:rPr>
                <w:rFonts w:cs="Arial"/>
              </w:rPr>
              <w:t>UTRA FDD Band VIII or E-UTRA Band 8</w:t>
            </w:r>
            <w:r>
              <w:rPr>
                <w:rFonts w:cs="Arial"/>
                <w:lang w:val="sv-SE"/>
              </w:rPr>
              <w:t xml:space="preserve"> or NR band n8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BEA74A1" w14:textId="77777777" w:rsidR="00B6418F" w:rsidRDefault="00B6418F">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C88FE8F"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9A850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8EDFF30" w14:textId="77777777" w:rsidR="00B6418F" w:rsidRDefault="00B6418F">
            <w:pPr>
              <w:pStyle w:val="TAC"/>
              <w:rPr>
                <w:rFonts w:cs="Arial"/>
              </w:rPr>
            </w:pPr>
            <w:r>
              <w:rPr>
                <w:rFonts w:cs="Arial"/>
              </w:rPr>
              <w:t>CW carrier</w:t>
            </w:r>
          </w:p>
        </w:tc>
      </w:tr>
      <w:tr w:rsidR="00B6418F" w14:paraId="7EBA1A4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19808B2" w14:textId="77777777" w:rsidR="00B6418F" w:rsidRDefault="00B6418F">
            <w:pPr>
              <w:pStyle w:val="TAL"/>
              <w:rPr>
                <w:rFonts w:cs="Arial"/>
                <w:lang w:val="sv-FI" w:eastAsia="ja-JP"/>
              </w:rPr>
            </w:pPr>
            <w:r>
              <w:rPr>
                <w:rFonts w:cs="Arial"/>
                <w:lang w:val="sv-FI" w:eastAsia="zh-CN"/>
              </w:rPr>
              <w:t xml:space="preserve">LA </w:t>
            </w:r>
            <w:r>
              <w:rPr>
                <w:rFonts w:cs="Arial"/>
                <w:lang w:val="sv-FI"/>
              </w:rPr>
              <w:t>UTRA FDD Band IX or E-UTRA Band 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925255" w14:textId="77777777" w:rsidR="00B6418F" w:rsidRDefault="00B6418F">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6D4D29"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36064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79B5FE1" w14:textId="77777777" w:rsidR="00B6418F" w:rsidRDefault="00B6418F">
            <w:pPr>
              <w:pStyle w:val="TAC"/>
              <w:rPr>
                <w:rFonts w:cs="Arial"/>
              </w:rPr>
            </w:pPr>
            <w:r>
              <w:rPr>
                <w:rFonts w:cs="Arial"/>
              </w:rPr>
              <w:t>CW carrier</w:t>
            </w:r>
          </w:p>
        </w:tc>
      </w:tr>
      <w:tr w:rsidR="00B6418F" w14:paraId="7506052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48EB99C" w14:textId="77777777" w:rsidR="00B6418F" w:rsidRDefault="00B6418F">
            <w:pPr>
              <w:pStyle w:val="TAL"/>
              <w:rPr>
                <w:rFonts w:cs="Arial"/>
                <w:lang w:val="sv-FI"/>
              </w:rPr>
            </w:pPr>
            <w:r>
              <w:rPr>
                <w:rFonts w:cs="Arial"/>
                <w:lang w:val="sv-FI" w:eastAsia="zh-CN"/>
              </w:rPr>
              <w:t xml:space="preserve">LA </w:t>
            </w:r>
            <w:r>
              <w:rPr>
                <w:rFonts w:cs="Arial"/>
                <w:lang w:val="sv-FI"/>
              </w:rPr>
              <w:t>UTRA FDD Band X or E-UTRA Band 10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7368EB"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08CD1A5"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536B5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4A2F50" w14:textId="77777777" w:rsidR="00B6418F" w:rsidRDefault="00B6418F">
            <w:pPr>
              <w:pStyle w:val="TAC"/>
              <w:rPr>
                <w:rFonts w:cs="Arial"/>
              </w:rPr>
            </w:pPr>
            <w:r>
              <w:rPr>
                <w:rFonts w:cs="Arial"/>
              </w:rPr>
              <w:t>CW carrier</w:t>
            </w:r>
          </w:p>
        </w:tc>
      </w:tr>
      <w:tr w:rsidR="00B6418F" w14:paraId="0F6EDEB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3016598" w14:textId="77777777" w:rsidR="00B6418F" w:rsidRDefault="00B6418F">
            <w:pPr>
              <w:pStyle w:val="TAL"/>
              <w:rPr>
                <w:rFonts w:cs="Arial"/>
                <w:lang w:val="sv-FI"/>
              </w:rPr>
            </w:pPr>
            <w:r>
              <w:rPr>
                <w:rFonts w:cs="Arial"/>
                <w:lang w:val="sv-FI" w:eastAsia="zh-CN"/>
              </w:rPr>
              <w:t xml:space="preserve">LA </w:t>
            </w:r>
            <w:r>
              <w:rPr>
                <w:rFonts w:cs="Arial"/>
                <w:lang w:val="sv-FI"/>
              </w:rPr>
              <w:t>UTRA FDD Band XI or E-UTRA Band 11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7A32E64" w14:textId="77777777" w:rsidR="00B6418F" w:rsidRDefault="00B6418F">
            <w:pPr>
              <w:pStyle w:val="TAC"/>
              <w:rPr>
                <w:rFonts w:cs="Arial"/>
              </w:rPr>
            </w:pPr>
            <w:r>
              <w:rPr>
                <w:rFonts w:cs="Arial"/>
                <w:lang w:eastAsia="ja-JP"/>
              </w:rPr>
              <w:t>1475.9 - 1</w:t>
            </w:r>
            <w:r>
              <w:rPr>
                <w:rFonts w:cs="Arial"/>
                <w:lang w:eastAsia="zh-CN"/>
              </w:rPr>
              <w:t>495</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A3798AE"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E940B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63E5AD" w14:textId="77777777" w:rsidR="00B6418F" w:rsidRDefault="00B6418F">
            <w:pPr>
              <w:pStyle w:val="TAC"/>
              <w:rPr>
                <w:rFonts w:cs="Arial"/>
              </w:rPr>
            </w:pPr>
            <w:r>
              <w:rPr>
                <w:rFonts w:cs="Arial"/>
              </w:rPr>
              <w:t>CW carrier</w:t>
            </w:r>
          </w:p>
        </w:tc>
      </w:tr>
      <w:tr w:rsidR="00B6418F" w14:paraId="2B6004B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B63B7AD" w14:textId="77777777" w:rsidR="00B6418F" w:rsidRDefault="00B6418F">
            <w:pPr>
              <w:pStyle w:val="TAL"/>
              <w:rPr>
                <w:rFonts w:cs="Arial"/>
              </w:rPr>
            </w:pPr>
            <w:r>
              <w:rPr>
                <w:rFonts w:cs="Arial"/>
                <w:lang w:eastAsia="zh-CN"/>
              </w:rPr>
              <w:t xml:space="preserve">LA </w:t>
            </w:r>
            <w:r>
              <w:rPr>
                <w:rFonts w:cs="Arial"/>
              </w:rPr>
              <w:t>UTRA FDD Band XII or E-UTRA Band 12</w:t>
            </w:r>
            <w:r>
              <w:rPr>
                <w:rFonts w:cs="Arial"/>
                <w:lang w:val="sv-SE"/>
              </w:rPr>
              <w:t xml:space="preserve"> or NR band n12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8A3879" w14:textId="77777777" w:rsidR="00B6418F" w:rsidRDefault="00B6418F">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A53E84"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5C2F8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977B40" w14:textId="77777777" w:rsidR="00B6418F" w:rsidRDefault="00B6418F">
            <w:pPr>
              <w:pStyle w:val="TAC"/>
              <w:rPr>
                <w:rFonts w:cs="Arial"/>
              </w:rPr>
            </w:pPr>
            <w:r>
              <w:rPr>
                <w:rFonts w:cs="Arial"/>
              </w:rPr>
              <w:t>CW carrier</w:t>
            </w:r>
          </w:p>
        </w:tc>
      </w:tr>
      <w:tr w:rsidR="00B6418F" w14:paraId="7F17054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DA2B33C" w14:textId="77777777" w:rsidR="00B6418F" w:rsidRDefault="00B6418F">
            <w:pPr>
              <w:pStyle w:val="TAL"/>
              <w:rPr>
                <w:rFonts w:cs="Arial"/>
                <w:lang w:val="sv-FI"/>
              </w:rPr>
            </w:pPr>
            <w:r>
              <w:rPr>
                <w:rFonts w:cs="Arial"/>
                <w:lang w:val="sv-FI" w:eastAsia="zh-CN"/>
              </w:rPr>
              <w:t xml:space="preserve">LA </w:t>
            </w:r>
            <w:r>
              <w:rPr>
                <w:rFonts w:cs="Arial"/>
                <w:lang w:val="sv-FI"/>
              </w:rPr>
              <w:t>UTRA FDD Band XIIII or E-UTRA Band 13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5C2CB59" w14:textId="77777777" w:rsidR="00B6418F" w:rsidRDefault="00B6418F">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CFFB631"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FD2F0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4014092" w14:textId="77777777" w:rsidR="00B6418F" w:rsidRDefault="00B6418F">
            <w:pPr>
              <w:pStyle w:val="TAC"/>
              <w:rPr>
                <w:rFonts w:cs="Arial"/>
              </w:rPr>
            </w:pPr>
            <w:r>
              <w:rPr>
                <w:rFonts w:cs="Arial"/>
              </w:rPr>
              <w:t>CW carrier</w:t>
            </w:r>
          </w:p>
        </w:tc>
      </w:tr>
      <w:tr w:rsidR="00B6418F" w14:paraId="6395DAE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1317976" w14:textId="77777777" w:rsidR="00B6418F" w:rsidRDefault="00B6418F">
            <w:pPr>
              <w:pStyle w:val="TAL"/>
              <w:rPr>
                <w:rFonts w:cs="Arial"/>
              </w:rPr>
            </w:pPr>
            <w:r>
              <w:rPr>
                <w:rFonts w:cs="Arial"/>
                <w:lang w:eastAsia="zh-CN"/>
              </w:rPr>
              <w:t xml:space="preserve">LA </w:t>
            </w:r>
            <w:r>
              <w:rPr>
                <w:rFonts w:cs="Arial"/>
              </w:rPr>
              <w:t>UTRA FDD Band XIV or E-UTRA Band 14</w:t>
            </w:r>
            <w:r>
              <w:rPr>
                <w:rFonts w:cs="Arial"/>
                <w:lang w:val="sv-SE"/>
              </w:rPr>
              <w:t xml:space="preserve"> or NR Band n14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20D7E9B" w14:textId="77777777" w:rsidR="00B6418F" w:rsidRDefault="00B6418F">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BED8DF"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2D7A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68DA92" w14:textId="77777777" w:rsidR="00B6418F" w:rsidRDefault="00B6418F">
            <w:pPr>
              <w:pStyle w:val="TAC"/>
              <w:rPr>
                <w:rFonts w:cs="Arial"/>
              </w:rPr>
            </w:pPr>
            <w:r>
              <w:rPr>
                <w:rFonts w:cs="Arial"/>
              </w:rPr>
              <w:t>CW carrier</w:t>
            </w:r>
          </w:p>
        </w:tc>
      </w:tr>
      <w:tr w:rsidR="00B6418F" w14:paraId="2F5ED52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6FB6474" w14:textId="77777777" w:rsidR="00B6418F" w:rsidRDefault="00B6418F">
            <w:pPr>
              <w:pStyle w:val="TAL"/>
              <w:rPr>
                <w:rFonts w:cs="Arial"/>
              </w:rPr>
            </w:pPr>
            <w:r>
              <w:rPr>
                <w:rFonts w:cs="Arial"/>
                <w:lang w:eastAsia="zh-CN"/>
              </w:rPr>
              <w:t xml:space="preserve">LA </w:t>
            </w:r>
            <w:r>
              <w:rPr>
                <w:rFonts w:cs="Arial"/>
              </w:rPr>
              <w:t>E-UTRA Band 17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4960C6" w14:textId="77777777" w:rsidR="00B6418F" w:rsidRDefault="00B6418F">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127355"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DDF50D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B2CC3C2" w14:textId="77777777" w:rsidR="00B6418F" w:rsidRDefault="00B6418F">
            <w:pPr>
              <w:pStyle w:val="TAC"/>
              <w:rPr>
                <w:rFonts w:cs="Arial"/>
              </w:rPr>
            </w:pPr>
            <w:r>
              <w:rPr>
                <w:rFonts w:cs="Arial"/>
              </w:rPr>
              <w:t>CW carrier</w:t>
            </w:r>
          </w:p>
        </w:tc>
      </w:tr>
      <w:tr w:rsidR="00B6418F" w14:paraId="058BD2D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423ED64" w14:textId="77777777" w:rsidR="00B6418F" w:rsidRDefault="00B6418F">
            <w:pPr>
              <w:pStyle w:val="TAL"/>
              <w:rPr>
                <w:rFonts w:cs="Arial"/>
                <w:lang w:eastAsia="ja-JP"/>
              </w:rPr>
            </w:pPr>
            <w:r>
              <w:rPr>
                <w:rFonts w:cs="Arial"/>
                <w:lang w:eastAsia="zh-CN"/>
              </w:rPr>
              <w:t xml:space="preserve">LA </w:t>
            </w:r>
            <w:r>
              <w:rPr>
                <w:rFonts w:cs="Arial"/>
              </w:rPr>
              <w:t>E-UTRA Band 1</w:t>
            </w:r>
            <w:r>
              <w:rPr>
                <w:rFonts w:cs="Arial"/>
                <w:lang w:eastAsia="ja-JP"/>
              </w:rPr>
              <w:t>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1570652" w14:textId="77777777" w:rsidR="00B6418F" w:rsidRDefault="00B6418F">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29A4E56"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BBE4D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7474E17" w14:textId="77777777" w:rsidR="00B6418F" w:rsidRDefault="00B6418F">
            <w:pPr>
              <w:pStyle w:val="TAC"/>
              <w:rPr>
                <w:rFonts w:cs="Arial"/>
              </w:rPr>
            </w:pPr>
            <w:r>
              <w:rPr>
                <w:rFonts w:cs="Arial"/>
              </w:rPr>
              <w:t>CW carrier</w:t>
            </w:r>
          </w:p>
        </w:tc>
      </w:tr>
      <w:tr w:rsidR="00B6418F" w14:paraId="4DD3A35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023B5E7" w14:textId="77777777" w:rsidR="00B6418F" w:rsidRDefault="00B6418F">
            <w:pPr>
              <w:pStyle w:val="TAL"/>
              <w:rPr>
                <w:rFonts w:cs="Arial"/>
                <w:lang w:val="sv-FI" w:eastAsia="ja-JP"/>
              </w:rPr>
            </w:pPr>
            <w:r>
              <w:rPr>
                <w:rFonts w:cs="Arial"/>
                <w:lang w:val="sv-FI" w:eastAsia="zh-CN"/>
              </w:rPr>
              <w:t xml:space="preserve">LA </w:t>
            </w:r>
            <w:r>
              <w:rPr>
                <w:rFonts w:cs="Arial"/>
                <w:lang w:val="sv-FI"/>
              </w:rPr>
              <w:t>UTRA FDD Band XI</w:t>
            </w:r>
            <w:r>
              <w:rPr>
                <w:rFonts w:cs="Arial"/>
                <w:lang w:val="sv-FI" w:eastAsia="ja-JP"/>
              </w:rPr>
              <w:t>X</w:t>
            </w:r>
            <w:r>
              <w:rPr>
                <w:rFonts w:cs="Arial"/>
                <w:lang w:val="sv-FI"/>
              </w:rPr>
              <w:t xml:space="preserve"> or E-UTRA Band 1</w:t>
            </w:r>
            <w:r>
              <w:rPr>
                <w:rFonts w:cs="Arial"/>
                <w:lang w:val="sv-FI" w:eastAsia="ja-JP"/>
              </w:rPr>
              <w:t>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06432C" w14:textId="77777777" w:rsidR="00B6418F" w:rsidRDefault="00B6418F">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C4BCA2B"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97D5F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5F97394" w14:textId="77777777" w:rsidR="00B6418F" w:rsidRDefault="00B6418F">
            <w:pPr>
              <w:pStyle w:val="TAC"/>
              <w:rPr>
                <w:rFonts w:cs="Arial"/>
              </w:rPr>
            </w:pPr>
            <w:r>
              <w:rPr>
                <w:rFonts w:cs="Arial"/>
              </w:rPr>
              <w:t>CW carrier</w:t>
            </w:r>
          </w:p>
        </w:tc>
      </w:tr>
      <w:tr w:rsidR="00B6418F" w14:paraId="3C6B560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B2F4C9A" w14:textId="77777777" w:rsidR="00B6418F" w:rsidRDefault="00B6418F">
            <w:pPr>
              <w:pStyle w:val="TAL"/>
              <w:rPr>
                <w:rFonts w:cs="Arial"/>
                <w:lang w:eastAsia="zh-CN"/>
              </w:rPr>
            </w:pPr>
            <w:r>
              <w:rPr>
                <w:rFonts w:cs="v5.0.0"/>
                <w:lang w:eastAsia="zh-CN"/>
              </w:rPr>
              <w:t>L</w:t>
            </w:r>
            <w:r>
              <w:rPr>
                <w:rFonts w:cs="v5.0.0"/>
              </w:rPr>
              <w:t>A</w:t>
            </w:r>
            <w:r>
              <w:rPr>
                <w:rFonts w:cs="Arial"/>
              </w:rPr>
              <w:t xml:space="preserve"> UTRA FDD Band XX or E-UTRA Band 20</w:t>
            </w:r>
            <w:r>
              <w:rPr>
                <w:rFonts w:cs="Arial"/>
                <w:lang w:val="sv-SE"/>
              </w:rPr>
              <w:t xml:space="preserve"> or NR band n20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09A88A8" w14:textId="77777777" w:rsidR="00B6418F" w:rsidRDefault="00B6418F">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7997A1" w14:textId="77777777" w:rsidR="00B6418F" w:rsidRDefault="00B6418F">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BAEC6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0C216F" w14:textId="77777777" w:rsidR="00B6418F" w:rsidRDefault="00B6418F">
            <w:pPr>
              <w:pStyle w:val="TAC"/>
              <w:rPr>
                <w:rFonts w:cs="Arial"/>
              </w:rPr>
            </w:pPr>
            <w:r>
              <w:rPr>
                <w:rFonts w:cs="Arial"/>
              </w:rPr>
              <w:t>CW carrier</w:t>
            </w:r>
          </w:p>
        </w:tc>
      </w:tr>
      <w:tr w:rsidR="00B6418F" w14:paraId="5291F4E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CCFEE95" w14:textId="77777777" w:rsidR="00B6418F" w:rsidRDefault="00B6418F">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 or E-UTRA Band 21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000B221" w14:textId="77777777" w:rsidR="00B6418F" w:rsidRDefault="00B6418F">
            <w:pPr>
              <w:pStyle w:val="TAC"/>
              <w:rPr>
                <w:rFonts w:cs="Arial"/>
                <w:lang w:eastAsia="ja-JP"/>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5BE7A53"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78FE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0965C5" w14:textId="77777777" w:rsidR="00B6418F" w:rsidRDefault="00B6418F">
            <w:pPr>
              <w:pStyle w:val="TAC"/>
              <w:rPr>
                <w:rFonts w:cs="Arial"/>
              </w:rPr>
            </w:pPr>
            <w:r>
              <w:rPr>
                <w:rFonts w:cs="Arial"/>
              </w:rPr>
              <w:t>CW carrier</w:t>
            </w:r>
          </w:p>
        </w:tc>
      </w:tr>
      <w:tr w:rsidR="00B6418F" w14:paraId="5CB3A9B7"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46D46EA" w14:textId="77777777" w:rsidR="00B6418F" w:rsidRDefault="00B6418F">
            <w:pPr>
              <w:pStyle w:val="TAL"/>
              <w:rPr>
                <w:rFonts w:cs="v5.0.0"/>
                <w:lang w:val="sv-FI" w:eastAsia="zh-CN"/>
              </w:rPr>
            </w:pPr>
            <w:r>
              <w:rPr>
                <w:rFonts w:cs="v5.0.0"/>
                <w:lang w:val="sv-FI" w:eastAsia="zh-CN"/>
              </w:rPr>
              <w:t>L</w:t>
            </w:r>
            <w:r>
              <w:rPr>
                <w:rFonts w:cs="v5.0.0"/>
                <w:lang w:val="sv-FI"/>
              </w:rPr>
              <w:t>A</w:t>
            </w:r>
            <w:r>
              <w:rPr>
                <w:rFonts w:cs="Arial"/>
                <w:lang w:val="sv-FI"/>
              </w:rPr>
              <w:t xml:space="preserve"> </w:t>
            </w:r>
            <w:r>
              <w:rPr>
                <w:rFonts w:cs="Arial"/>
                <w:lang w:val="sv-FI" w:eastAsia="ja-JP"/>
              </w:rPr>
              <w:t>UTRA FDD Band XXII or E-UTRA Band 22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4668A8" w14:textId="77777777" w:rsidR="00B6418F" w:rsidRDefault="00B6418F">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29D337" w14:textId="77777777" w:rsidR="00B6418F" w:rsidRDefault="00B6418F">
            <w:pPr>
              <w:pStyle w:val="TAC"/>
              <w:rPr>
                <w:rFonts w:cs="Arial"/>
                <w:lang w:eastAsia="zh-CN"/>
              </w:rPr>
            </w:pPr>
            <w:r>
              <w:rPr>
                <w:rFonts w:cs="Arial"/>
                <w:lang w:eastAsia="zh-CN"/>
              </w:rPr>
              <w:t>-</w:t>
            </w: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98CB2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6B79A9F" w14:textId="77777777" w:rsidR="00B6418F" w:rsidRDefault="00B6418F">
            <w:pPr>
              <w:pStyle w:val="TAC"/>
              <w:rPr>
                <w:rFonts w:cs="Arial"/>
              </w:rPr>
            </w:pPr>
            <w:r>
              <w:rPr>
                <w:rFonts w:cs="Arial"/>
              </w:rPr>
              <w:t>CW carrier</w:t>
            </w:r>
          </w:p>
        </w:tc>
      </w:tr>
      <w:tr w:rsidR="00B6418F" w14:paraId="24475CE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382B728" w14:textId="77777777" w:rsidR="00B6418F" w:rsidRDefault="00B6418F">
            <w:pPr>
              <w:pStyle w:val="TAL"/>
              <w:rPr>
                <w:rFonts w:cs="v5.0.0"/>
                <w:lang w:eastAsia="zh-CN"/>
              </w:rPr>
            </w:pPr>
            <w:r>
              <w:rPr>
                <w:rFonts w:cs="v5.0.0"/>
                <w:lang w:eastAsia="zh-CN"/>
              </w:rPr>
              <w:t>LA E-UTRA Band 23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8B96606" w14:textId="77777777" w:rsidR="00B6418F" w:rsidRDefault="00B6418F">
            <w:pPr>
              <w:pStyle w:val="TAC"/>
              <w:rPr>
                <w:rFonts w:cs="Arial"/>
              </w:rPr>
            </w:pPr>
            <w:r>
              <w:rPr>
                <w:rFonts w:cs="Arial"/>
              </w:rPr>
              <w:t>2180-2200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8BF4FA"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42245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77F6E4" w14:textId="77777777" w:rsidR="00B6418F" w:rsidRDefault="00B6418F">
            <w:pPr>
              <w:pStyle w:val="TAC"/>
              <w:rPr>
                <w:rFonts w:cs="Arial"/>
              </w:rPr>
            </w:pPr>
            <w:r>
              <w:rPr>
                <w:rFonts w:cs="Arial"/>
              </w:rPr>
              <w:t>CW carrier</w:t>
            </w:r>
          </w:p>
        </w:tc>
      </w:tr>
      <w:tr w:rsidR="00B6418F" w14:paraId="388FCF0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0C3B5C0" w14:textId="1BB1CCDB" w:rsidR="00B6418F" w:rsidRDefault="00B6418F">
            <w:pPr>
              <w:pStyle w:val="TAL"/>
              <w:rPr>
                <w:rFonts w:cs="v5.0.0"/>
                <w:lang w:eastAsia="zh-CN"/>
              </w:rPr>
            </w:pPr>
            <w:r>
              <w:rPr>
                <w:rFonts w:cs="v5.0.0"/>
              </w:rPr>
              <w:t>LA</w:t>
            </w:r>
            <w:r>
              <w:rPr>
                <w:rFonts w:cs="Arial"/>
              </w:rPr>
              <w:t xml:space="preserve"> E-UTRA Band 24</w:t>
            </w:r>
            <w:ins w:id="50" w:author="Angelow, Iwajlo (Nokia - US/Naperville)" w:date="2020-10-19T14:08:00Z">
              <w:r>
                <w:rPr>
                  <w:rFonts w:cs="Arial"/>
                </w:rPr>
                <w:t xml:space="preserve"> or NR Band n24</w:t>
              </w:r>
            </w:ins>
          </w:p>
        </w:tc>
        <w:tc>
          <w:tcPr>
            <w:tcW w:w="1657" w:type="dxa"/>
            <w:tcBorders>
              <w:top w:val="single" w:sz="4" w:space="0" w:color="auto"/>
              <w:left w:val="single" w:sz="4" w:space="0" w:color="auto"/>
              <w:bottom w:val="single" w:sz="4" w:space="0" w:color="auto"/>
              <w:right w:val="single" w:sz="4" w:space="0" w:color="auto"/>
            </w:tcBorders>
            <w:vAlign w:val="center"/>
            <w:hideMark/>
          </w:tcPr>
          <w:p w14:paraId="4F206A8E" w14:textId="77777777" w:rsidR="00B6418F" w:rsidRDefault="00B6418F">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9A4A154"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CDE1E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45FC185" w14:textId="77777777" w:rsidR="00B6418F" w:rsidRDefault="00B6418F">
            <w:pPr>
              <w:pStyle w:val="TAC"/>
              <w:rPr>
                <w:rFonts w:cs="Arial"/>
              </w:rPr>
            </w:pPr>
            <w:r>
              <w:rPr>
                <w:rFonts w:cs="Arial"/>
              </w:rPr>
              <w:t>CW carrier</w:t>
            </w:r>
          </w:p>
        </w:tc>
      </w:tr>
      <w:tr w:rsidR="00B6418F" w14:paraId="1AFEC3B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007075C" w14:textId="77777777" w:rsidR="00B6418F" w:rsidRDefault="00B6418F">
            <w:pPr>
              <w:pStyle w:val="TAL"/>
              <w:rPr>
                <w:rFonts w:cs="v5.0.0"/>
                <w:lang w:eastAsia="zh-CN"/>
              </w:rPr>
            </w:pPr>
            <w:r>
              <w:rPr>
                <w:rFonts w:cs="v5.0.0"/>
                <w:lang w:eastAsia="zh-CN"/>
              </w:rPr>
              <w:t>L</w:t>
            </w:r>
            <w:r>
              <w:rPr>
                <w:rFonts w:cs="v5.0.0"/>
              </w:rPr>
              <w:t>A</w:t>
            </w:r>
            <w:r>
              <w:rPr>
                <w:rFonts w:cs="Arial"/>
              </w:rPr>
              <w:t xml:space="preserve"> </w:t>
            </w:r>
            <w:r>
              <w:rPr>
                <w:rFonts w:cs="Arial"/>
                <w:lang w:eastAsia="ja-JP"/>
              </w:rPr>
              <w:t>UTRA FDD Band XXV or E-UTRA Band 25</w:t>
            </w:r>
            <w:r>
              <w:rPr>
                <w:rFonts w:cs="Arial"/>
                <w:lang w:val="sv-SE" w:eastAsia="ja-JP"/>
              </w:rPr>
              <w:t xml:space="preserve"> or NR band n25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8B1FB89" w14:textId="77777777" w:rsidR="00B6418F" w:rsidRDefault="00B6418F">
            <w:pPr>
              <w:pStyle w:val="TAC"/>
              <w:rPr>
                <w:rFonts w:cs="Arial"/>
                <w:lang w:eastAsia="ja-JP"/>
              </w:rPr>
            </w:pPr>
            <w:r>
              <w:rPr>
                <w:rFonts w:cs="Arial"/>
                <w:lang w:eastAsia="ja-JP"/>
              </w:rPr>
              <w:t>1930</w:t>
            </w:r>
            <w:r>
              <w:rPr>
                <w:rFonts w:cs="Arial"/>
              </w:rPr>
              <w:t xml:space="preserve"> – </w:t>
            </w:r>
            <w:r>
              <w:rPr>
                <w:rFonts w:cs="Arial"/>
                <w:lang w:eastAsia="ja-JP"/>
              </w:rPr>
              <w:t>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B8991"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A95C2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408A19" w14:textId="77777777" w:rsidR="00B6418F" w:rsidRDefault="00B6418F">
            <w:pPr>
              <w:pStyle w:val="TAC"/>
              <w:rPr>
                <w:rFonts w:cs="Arial"/>
              </w:rPr>
            </w:pPr>
            <w:r>
              <w:rPr>
                <w:rFonts w:cs="Arial"/>
              </w:rPr>
              <w:t>CW carrier</w:t>
            </w:r>
          </w:p>
        </w:tc>
      </w:tr>
      <w:tr w:rsidR="00B6418F" w14:paraId="33AAE6D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AA61247" w14:textId="77777777" w:rsidR="00B6418F" w:rsidRDefault="00B6418F">
            <w:pPr>
              <w:pStyle w:val="TAL"/>
              <w:rPr>
                <w:rFonts w:cs="Arial"/>
                <w:lang w:val="sv-FI" w:eastAsia="zh-CN"/>
              </w:rPr>
            </w:pPr>
            <w:r>
              <w:rPr>
                <w:rFonts w:cs="v5.0.0"/>
                <w:lang w:val="sv-FI"/>
              </w:rPr>
              <w:t>LA</w:t>
            </w:r>
            <w:r>
              <w:rPr>
                <w:rFonts w:cs="Arial"/>
                <w:lang w:val="sv-FI"/>
              </w:rPr>
              <w:t xml:space="preserve"> </w:t>
            </w:r>
            <w:r>
              <w:rPr>
                <w:rFonts w:cs="Arial"/>
                <w:lang w:val="sv-FI" w:eastAsia="ja-JP"/>
              </w:rPr>
              <w:t>UTRA FDD Band XXVI or E-UTRA Band 26</w:t>
            </w:r>
            <w:r>
              <w:rPr>
                <w:rFonts w:cs="Arial"/>
                <w:lang w:eastAsia="zh-CN"/>
              </w:rPr>
              <w:t xml:space="preserve"> or NR Band n26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17F162" w14:textId="77777777" w:rsidR="00B6418F" w:rsidRDefault="00B6418F">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193E9F0" w14:textId="77777777" w:rsidR="00B6418F" w:rsidRDefault="00B6418F">
            <w:pPr>
              <w:pStyle w:val="TAC"/>
              <w:rPr>
                <w:rFonts w:cs="Arial"/>
                <w:lang w:eastAsia="zh-CN"/>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824B8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B98E58A" w14:textId="77777777" w:rsidR="00B6418F" w:rsidRDefault="00B6418F">
            <w:pPr>
              <w:pStyle w:val="TAC"/>
              <w:rPr>
                <w:rFonts w:cs="Arial"/>
              </w:rPr>
            </w:pPr>
            <w:r>
              <w:rPr>
                <w:rFonts w:cs="Arial"/>
              </w:rPr>
              <w:t>CW carrier</w:t>
            </w:r>
          </w:p>
        </w:tc>
      </w:tr>
      <w:tr w:rsidR="00B6418F" w14:paraId="127F48A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E679AF4" w14:textId="77777777" w:rsidR="00B6418F" w:rsidRDefault="00B6418F">
            <w:pPr>
              <w:pStyle w:val="TAL"/>
              <w:rPr>
                <w:rFonts w:cs="v5.0.0"/>
                <w:lang w:eastAsia="zh-CN"/>
              </w:rPr>
            </w:pPr>
            <w:r>
              <w:rPr>
                <w:rFonts w:cs="Arial"/>
                <w:lang w:eastAsia="zh-CN"/>
              </w:rPr>
              <w:t xml:space="preserve">LA </w:t>
            </w:r>
            <w:r>
              <w:rPr>
                <w:rFonts w:cs="Arial"/>
              </w:rPr>
              <w:t>E-UTRA Band 27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7B06759" w14:textId="77777777" w:rsidR="00B6418F" w:rsidRDefault="00B6418F">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9799B"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3AF29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0798F67" w14:textId="77777777" w:rsidR="00B6418F" w:rsidRDefault="00B6418F">
            <w:pPr>
              <w:pStyle w:val="TAC"/>
              <w:rPr>
                <w:rFonts w:cs="Arial"/>
              </w:rPr>
            </w:pPr>
            <w:r>
              <w:rPr>
                <w:rFonts w:cs="Arial"/>
              </w:rPr>
              <w:t>CW carrier</w:t>
            </w:r>
          </w:p>
        </w:tc>
      </w:tr>
      <w:tr w:rsidR="00B6418F" w14:paraId="15DF642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811CC4F" w14:textId="77777777" w:rsidR="00B6418F" w:rsidRDefault="00B6418F">
            <w:pPr>
              <w:pStyle w:val="TAL"/>
              <w:rPr>
                <w:rFonts w:cs="v5.0.0"/>
              </w:rPr>
            </w:pPr>
            <w:r>
              <w:rPr>
                <w:rFonts w:cs="v5.0.0"/>
              </w:rPr>
              <w:t>LA</w:t>
            </w:r>
            <w:r>
              <w:rPr>
                <w:rFonts w:cs="Arial"/>
              </w:rPr>
              <w:t xml:space="preserve"> E-UTRA Band 2</w:t>
            </w:r>
            <w:r>
              <w:rPr>
                <w:rFonts w:cs="Arial"/>
                <w:lang w:eastAsia="ja-JP"/>
              </w:rPr>
              <w:t>8</w:t>
            </w:r>
            <w:r>
              <w:rPr>
                <w:rFonts w:cs="Arial"/>
                <w:lang w:val="sv-SE" w:eastAsia="ja-JP"/>
              </w:rPr>
              <w:t xml:space="preserve"> or NR band n28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DD7D6A8" w14:textId="77777777" w:rsidR="00B6418F" w:rsidRDefault="00B6418F">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C52AA58" w14:textId="77777777" w:rsidR="00B6418F" w:rsidRDefault="00B6418F">
            <w:pPr>
              <w:pStyle w:val="TAC"/>
              <w:rPr>
                <w:rFonts w:cs="Arial"/>
                <w:lang w:eastAsia="ja-JP"/>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5DDE7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2C55AB" w14:textId="77777777" w:rsidR="00B6418F" w:rsidRDefault="00B6418F">
            <w:pPr>
              <w:pStyle w:val="TAC"/>
              <w:rPr>
                <w:rFonts w:cs="Arial"/>
              </w:rPr>
            </w:pPr>
            <w:r>
              <w:rPr>
                <w:rFonts w:cs="Arial"/>
              </w:rPr>
              <w:t>CW carrier</w:t>
            </w:r>
          </w:p>
        </w:tc>
      </w:tr>
      <w:tr w:rsidR="00B6418F" w14:paraId="35511D5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612F122" w14:textId="77777777" w:rsidR="00B6418F" w:rsidRDefault="00B6418F">
            <w:pPr>
              <w:pStyle w:val="TAL"/>
              <w:rPr>
                <w:rFonts w:cs="Arial"/>
                <w:lang w:eastAsia="zh-CN"/>
              </w:rPr>
            </w:pPr>
            <w:r>
              <w:rPr>
                <w:rFonts w:cs="v5.0.0"/>
              </w:rPr>
              <w:t>LA</w:t>
            </w:r>
            <w:r>
              <w:rPr>
                <w:rFonts w:cs="Arial"/>
              </w:rPr>
              <w:t xml:space="preserve"> E-UTRA Band 2</w:t>
            </w:r>
            <w:r>
              <w:rPr>
                <w:rFonts w:cs="Arial"/>
                <w:lang w:eastAsia="ja-JP"/>
              </w:rPr>
              <w:t>9</w:t>
            </w:r>
            <w:r>
              <w:t xml:space="preserve"> or NR Band n29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FB97694" w14:textId="77777777" w:rsidR="00B6418F" w:rsidRDefault="00B6418F">
            <w:pPr>
              <w:pStyle w:val="TAC"/>
              <w:rPr>
                <w:rFonts w:cs="Arial"/>
              </w:rPr>
            </w:pPr>
            <w:r>
              <w:rPr>
                <w:rFonts w:cs="Arial"/>
                <w:lang w:eastAsia="ja-JP"/>
              </w:rPr>
              <w:t>717</w:t>
            </w:r>
            <w:r>
              <w:rPr>
                <w:rFonts w:cs="Arial"/>
              </w:rPr>
              <w:t xml:space="preserve"> – </w:t>
            </w:r>
            <w:r>
              <w:rPr>
                <w:rFonts w:cs="Arial"/>
                <w:lang w:eastAsia="ja-JP"/>
              </w:rPr>
              <w:t>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06BB58"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4E05E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645F83D" w14:textId="77777777" w:rsidR="00B6418F" w:rsidRDefault="00B6418F">
            <w:pPr>
              <w:pStyle w:val="TAC"/>
              <w:rPr>
                <w:rFonts w:cs="Arial"/>
              </w:rPr>
            </w:pPr>
            <w:r>
              <w:rPr>
                <w:rFonts w:cs="Arial"/>
              </w:rPr>
              <w:t>CW carrier</w:t>
            </w:r>
          </w:p>
        </w:tc>
      </w:tr>
      <w:tr w:rsidR="00B6418F" w14:paraId="4E8FBD6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3DF8300" w14:textId="77777777" w:rsidR="00B6418F" w:rsidRDefault="00B6418F">
            <w:pPr>
              <w:keepNext/>
              <w:keepLines/>
              <w:rPr>
                <w:rFonts w:ascii="Arial" w:hAnsi="Arial" w:cs="v5.0.0"/>
                <w:sz w:val="18"/>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0B15C29" w14:textId="77777777" w:rsidR="00B6418F" w:rsidRDefault="00B6418F">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295D79" w14:textId="77777777" w:rsidR="00B6418F" w:rsidRDefault="00B6418F">
            <w:pPr>
              <w:keepNext/>
              <w:keepLines/>
              <w:jc w:val="center"/>
              <w:rPr>
                <w:rFonts w:ascii="Arial" w:hAnsi="Arial"/>
                <w:sz w:val="18"/>
              </w:rPr>
            </w:pPr>
            <w:r>
              <w:rPr>
                <w:rFonts w:ascii="Arial" w:hAnsi="Arial"/>
                <w:sz w:val="18"/>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F3B6DD" w14:textId="77777777" w:rsidR="00B6418F" w:rsidRDefault="00B6418F">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0BAEFD5" w14:textId="77777777" w:rsidR="00B6418F" w:rsidRDefault="00B6418F">
            <w:pPr>
              <w:keepNext/>
              <w:keepLines/>
              <w:jc w:val="center"/>
              <w:rPr>
                <w:rFonts w:ascii="Arial" w:hAnsi="Arial"/>
                <w:sz w:val="18"/>
              </w:rPr>
            </w:pPr>
            <w:r>
              <w:rPr>
                <w:rFonts w:ascii="Arial" w:hAnsi="Arial"/>
                <w:sz w:val="18"/>
              </w:rPr>
              <w:t>CW carrier</w:t>
            </w:r>
          </w:p>
        </w:tc>
      </w:tr>
      <w:tr w:rsidR="00B6418F" w14:paraId="7FD7556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B612DF1" w14:textId="77777777" w:rsidR="00B6418F" w:rsidRDefault="00B6418F">
            <w:pPr>
              <w:pStyle w:val="TAL"/>
              <w:rPr>
                <w:rFonts w:cs="v5.0.0"/>
              </w:rPr>
            </w:pPr>
            <w:r>
              <w:rPr>
                <w:rFonts w:cs="v5.0.0"/>
                <w:lang w:eastAsia="zh-CN"/>
              </w:rPr>
              <w:t>L</w:t>
            </w:r>
            <w:r>
              <w:rPr>
                <w:rFonts w:cs="v5.0.0"/>
              </w:rPr>
              <w:t>A</w:t>
            </w:r>
            <w:r>
              <w:rPr>
                <w:rFonts w:cs="Arial"/>
              </w:rPr>
              <w:t xml:space="preserve"> E-UTRA Band </w:t>
            </w:r>
            <w:r>
              <w:rPr>
                <w:rFonts w:cs="Arial"/>
                <w:lang w:eastAsia="zh-CN"/>
              </w:rPr>
              <w:t>31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A2C727B" w14:textId="77777777" w:rsidR="00B6418F" w:rsidRDefault="00B6418F">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30C34E"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C1736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744DBE" w14:textId="77777777" w:rsidR="00B6418F" w:rsidRDefault="00B6418F">
            <w:pPr>
              <w:pStyle w:val="TAC"/>
              <w:rPr>
                <w:rFonts w:cs="Arial"/>
              </w:rPr>
            </w:pPr>
            <w:r>
              <w:rPr>
                <w:rFonts w:cs="Arial"/>
              </w:rPr>
              <w:t>CW carrier</w:t>
            </w:r>
          </w:p>
        </w:tc>
      </w:tr>
      <w:tr w:rsidR="00B6418F" w14:paraId="1436B3E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2F33E89" w14:textId="77777777" w:rsidR="00B6418F" w:rsidRDefault="00B6418F">
            <w:pPr>
              <w:pStyle w:val="TAL"/>
              <w:rPr>
                <w:rFonts w:cs="Arial"/>
                <w:lang w:val="sv-FI" w:eastAsia="zh-CN"/>
              </w:rPr>
            </w:pPr>
            <w:r>
              <w:rPr>
                <w:rFonts w:cs="Arial"/>
                <w:lang w:val="sv-FI" w:eastAsia="ja-JP"/>
              </w:rPr>
              <w:t>L</w:t>
            </w:r>
            <w:r>
              <w:rPr>
                <w:rFonts w:cs="Arial"/>
                <w:lang w:val="sv-FI"/>
              </w:rPr>
              <w:t xml:space="preserve">A </w:t>
            </w:r>
            <w:r>
              <w:rPr>
                <w:rFonts w:cs="Arial"/>
                <w:lang w:val="sv-FI" w:eastAsia="ja-JP"/>
              </w:rPr>
              <w:t xml:space="preserve">UTRA FDD Band XXXII or </w:t>
            </w:r>
            <w:r>
              <w:rPr>
                <w:rFonts w:cs="Arial"/>
                <w:lang w:val="sv-FI"/>
              </w:rPr>
              <w:t xml:space="preserve">E-UTRA Band </w:t>
            </w:r>
            <w:r>
              <w:rPr>
                <w:rFonts w:cs="Arial"/>
                <w:lang w:val="sv-FI" w:eastAsia="zh-CN"/>
              </w:rPr>
              <w:t>3</w:t>
            </w:r>
            <w:r>
              <w:rPr>
                <w:rFonts w:cs="Arial"/>
                <w:lang w:val="sv-FI" w:eastAsia="ja-JP"/>
              </w:rPr>
              <w:t>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8B2CE95" w14:textId="77777777" w:rsidR="00B6418F" w:rsidRDefault="00B6418F">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0EAC088B" w14:textId="77777777" w:rsidR="00B6418F" w:rsidRDefault="00B6418F">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8D081E0" w14:textId="77777777" w:rsidR="00B6418F" w:rsidRDefault="00B6418F">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13763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AB2852" w14:textId="77777777" w:rsidR="00B6418F" w:rsidRDefault="00B6418F">
            <w:pPr>
              <w:pStyle w:val="TAC"/>
              <w:rPr>
                <w:rFonts w:cs="Arial"/>
              </w:rPr>
            </w:pPr>
            <w:r>
              <w:rPr>
                <w:rFonts w:cs="Arial"/>
              </w:rPr>
              <w:t>CW carrier</w:t>
            </w:r>
          </w:p>
        </w:tc>
      </w:tr>
      <w:tr w:rsidR="00B6418F" w14:paraId="32926ED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19F4303" w14:textId="77777777" w:rsidR="00B6418F" w:rsidRDefault="00B6418F">
            <w:pPr>
              <w:pStyle w:val="TAL"/>
              <w:rPr>
                <w:rFonts w:cs="Arial"/>
                <w:lang w:val="sv-FI"/>
              </w:rPr>
            </w:pPr>
            <w:r>
              <w:rPr>
                <w:rFonts w:cs="Arial"/>
                <w:lang w:val="sv-FI" w:eastAsia="zh-CN"/>
              </w:rPr>
              <w:t xml:space="preserve">LA </w:t>
            </w:r>
            <w:r>
              <w:rPr>
                <w:rFonts w:cs="Arial"/>
                <w:lang w:val="sv-FI"/>
              </w:rPr>
              <w:t>UTRA TDD Band a) or E-UTRA Band 33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5DA8B21" w14:textId="77777777" w:rsidR="00B6418F" w:rsidRDefault="00B6418F">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183DF0"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0D0EE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502AC22" w14:textId="77777777" w:rsidR="00B6418F" w:rsidRDefault="00B6418F">
            <w:pPr>
              <w:pStyle w:val="TAC"/>
              <w:rPr>
                <w:rFonts w:cs="Arial"/>
              </w:rPr>
            </w:pPr>
            <w:r>
              <w:rPr>
                <w:rFonts w:cs="Arial"/>
              </w:rPr>
              <w:t>CW carrier</w:t>
            </w:r>
          </w:p>
        </w:tc>
      </w:tr>
      <w:tr w:rsidR="00B6418F" w14:paraId="34D75C6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6B3FE4F" w14:textId="77777777" w:rsidR="00B6418F" w:rsidRDefault="00B6418F">
            <w:pPr>
              <w:pStyle w:val="TAL"/>
              <w:rPr>
                <w:rFonts w:cs="Arial"/>
              </w:rPr>
            </w:pPr>
            <w:r>
              <w:rPr>
                <w:rFonts w:cs="Arial"/>
                <w:lang w:eastAsia="zh-CN"/>
              </w:rPr>
              <w:t xml:space="preserve">LA </w:t>
            </w:r>
            <w:r>
              <w:rPr>
                <w:rFonts w:cs="Arial"/>
              </w:rPr>
              <w:t>UTRA TDD Band a) or E-UTRA Band 34</w:t>
            </w:r>
            <w:r>
              <w:rPr>
                <w:rFonts w:cs="Arial"/>
                <w:lang w:val="sv-SE"/>
              </w:rPr>
              <w:t xml:space="preserve"> or NR band n34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2FF75D" w14:textId="77777777" w:rsidR="00B6418F" w:rsidRDefault="00B6418F">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317C61"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7D8E0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BE4E87" w14:textId="77777777" w:rsidR="00B6418F" w:rsidRDefault="00B6418F">
            <w:pPr>
              <w:pStyle w:val="TAC"/>
              <w:rPr>
                <w:rFonts w:cs="Arial"/>
              </w:rPr>
            </w:pPr>
            <w:r>
              <w:rPr>
                <w:rFonts w:cs="Arial"/>
              </w:rPr>
              <w:t>CW carrier</w:t>
            </w:r>
          </w:p>
        </w:tc>
      </w:tr>
      <w:tr w:rsidR="00B6418F" w14:paraId="35C931B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5016ABC" w14:textId="77777777" w:rsidR="00B6418F" w:rsidRDefault="00B6418F">
            <w:pPr>
              <w:pStyle w:val="TAL"/>
              <w:rPr>
                <w:rFonts w:cs="Arial"/>
                <w:lang w:val="sv-FI"/>
              </w:rPr>
            </w:pPr>
            <w:r>
              <w:rPr>
                <w:rFonts w:cs="Arial"/>
                <w:lang w:val="sv-FI" w:eastAsia="zh-CN"/>
              </w:rPr>
              <w:t xml:space="preserve">LA </w:t>
            </w:r>
            <w:r>
              <w:rPr>
                <w:rFonts w:cs="Arial"/>
                <w:lang w:val="sv-FI"/>
              </w:rPr>
              <w:t>UTRA TDD Band b) or E-UTRA Band 35</w:t>
            </w:r>
          </w:p>
        </w:tc>
        <w:tc>
          <w:tcPr>
            <w:tcW w:w="1657" w:type="dxa"/>
            <w:tcBorders>
              <w:top w:val="single" w:sz="4" w:space="0" w:color="auto"/>
              <w:left w:val="single" w:sz="4" w:space="0" w:color="auto"/>
              <w:bottom w:val="single" w:sz="4" w:space="0" w:color="auto"/>
              <w:right w:val="single" w:sz="4" w:space="0" w:color="auto"/>
            </w:tcBorders>
            <w:vAlign w:val="center"/>
          </w:tcPr>
          <w:p w14:paraId="62687D6B" w14:textId="77777777" w:rsidR="00B6418F" w:rsidRDefault="00B6418F">
            <w:pPr>
              <w:pStyle w:val="TAC"/>
              <w:rPr>
                <w:rFonts w:cs="Arial"/>
              </w:rPr>
            </w:pPr>
            <w:r>
              <w:rPr>
                <w:rFonts w:cs="Arial"/>
              </w:rPr>
              <w:t>1850-1910</w:t>
            </w:r>
          </w:p>
          <w:p w14:paraId="5DA06AE1" w14:textId="77777777" w:rsidR="00B6418F" w:rsidRDefault="00B6418F">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6E3120FD"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CB6F4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793A95" w14:textId="77777777" w:rsidR="00B6418F" w:rsidRDefault="00B6418F">
            <w:pPr>
              <w:pStyle w:val="TAC"/>
              <w:rPr>
                <w:rFonts w:cs="Arial"/>
              </w:rPr>
            </w:pPr>
            <w:r>
              <w:rPr>
                <w:rFonts w:cs="Arial"/>
              </w:rPr>
              <w:t>CW carrier</w:t>
            </w:r>
          </w:p>
        </w:tc>
      </w:tr>
      <w:tr w:rsidR="00B6418F" w14:paraId="3156268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285B757" w14:textId="77777777" w:rsidR="00B6418F" w:rsidRDefault="00B6418F">
            <w:pPr>
              <w:pStyle w:val="TAL"/>
              <w:rPr>
                <w:rFonts w:cs="Arial"/>
                <w:lang w:val="sv-FI"/>
              </w:rPr>
            </w:pPr>
            <w:r>
              <w:rPr>
                <w:rFonts w:cs="Arial"/>
                <w:lang w:val="sv-FI" w:eastAsia="zh-CN"/>
              </w:rPr>
              <w:t xml:space="preserve">LA </w:t>
            </w:r>
            <w:r>
              <w:rPr>
                <w:rFonts w:cs="Arial"/>
                <w:lang w:val="sv-FI"/>
              </w:rPr>
              <w:t>UTRA TDD Band b) or E-UTRA Band 36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ED7475D" w14:textId="77777777" w:rsidR="00B6418F" w:rsidRDefault="00B6418F">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D9B4ED"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1FE8F0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C31DAC" w14:textId="77777777" w:rsidR="00B6418F" w:rsidRDefault="00B6418F">
            <w:pPr>
              <w:pStyle w:val="TAC"/>
              <w:rPr>
                <w:rFonts w:cs="Arial"/>
              </w:rPr>
            </w:pPr>
            <w:r>
              <w:rPr>
                <w:rFonts w:cs="Arial"/>
              </w:rPr>
              <w:t>CW carrier</w:t>
            </w:r>
          </w:p>
        </w:tc>
      </w:tr>
      <w:tr w:rsidR="00B6418F" w14:paraId="50EFBBA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111CB9C" w14:textId="77777777" w:rsidR="00B6418F" w:rsidRDefault="00B6418F">
            <w:pPr>
              <w:pStyle w:val="TAL"/>
              <w:rPr>
                <w:rFonts w:cs="Arial"/>
                <w:lang w:val="sv-FI"/>
              </w:rPr>
            </w:pPr>
            <w:r>
              <w:rPr>
                <w:rFonts w:cs="Arial"/>
                <w:lang w:val="sv-FI" w:eastAsia="zh-CN"/>
              </w:rPr>
              <w:t xml:space="preserve">LA </w:t>
            </w:r>
            <w:r>
              <w:rPr>
                <w:rFonts w:cs="Arial"/>
                <w:lang w:val="sv-FI"/>
              </w:rPr>
              <w:t>UTRA TDD Band c) or E-UTRA Band 37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32BCF817" w14:textId="77777777" w:rsidR="00B6418F" w:rsidRDefault="00B6418F">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6864AB9"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ED4FC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1B7F4F" w14:textId="77777777" w:rsidR="00B6418F" w:rsidRDefault="00B6418F">
            <w:pPr>
              <w:pStyle w:val="TAC"/>
              <w:rPr>
                <w:rFonts w:cs="Arial"/>
              </w:rPr>
            </w:pPr>
            <w:r>
              <w:rPr>
                <w:rFonts w:cs="Arial"/>
              </w:rPr>
              <w:t>CW carrier</w:t>
            </w:r>
          </w:p>
        </w:tc>
      </w:tr>
      <w:tr w:rsidR="00B6418F" w14:paraId="61D7BCB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7FE3011" w14:textId="77777777" w:rsidR="00B6418F" w:rsidRDefault="00B6418F">
            <w:pPr>
              <w:pStyle w:val="TAL"/>
              <w:rPr>
                <w:rFonts w:cs="Arial"/>
              </w:rPr>
            </w:pPr>
            <w:r>
              <w:rPr>
                <w:rFonts w:cs="Arial"/>
                <w:lang w:eastAsia="zh-CN"/>
              </w:rPr>
              <w:t xml:space="preserve">LA </w:t>
            </w:r>
            <w:r>
              <w:rPr>
                <w:rFonts w:cs="Arial"/>
              </w:rPr>
              <w:t>UTRA TDD in Band d) or E-UTRA Band 38</w:t>
            </w:r>
            <w:r>
              <w:rPr>
                <w:rFonts w:cs="Arial"/>
                <w:lang w:val="sv-SE"/>
              </w:rPr>
              <w:t xml:space="preserve"> or NR band n38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D86AA1C" w14:textId="77777777" w:rsidR="00B6418F" w:rsidRDefault="00B6418F">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238B4EA"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81261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9EF2DB" w14:textId="77777777" w:rsidR="00B6418F" w:rsidRDefault="00B6418F">
            <w:pPr>
              <w:pStyle w:val="TAC"/>
              <w:rPr>
                <w:rFonts w:cs="Arial"/>
              </w:rPr>
            </w:pPr>
            <w:r>
              <w:rPr>
                <w:rFonts w:cs="Arial"/>
              </w:rPr>
              <w:t>CW carrier</w:t>
            </w:r>
          </w:p>
        </w:tc>
      </w:tr>
      <w:tr w:rsidR="00B6418F" w14:paraId="2115FA3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C7057D5" w14:textId="77777777" w:rsidR="00B6418F" w:rsidRDefault="00B6418F">
            <w:pPr>
              <w:pStyle w:val="TAL"/>
              <w:rPr>
                <w:rFonts w:cs="Arial"/>
              </w:rPr>
            </w:pPr>
            <w:r>
              <w:rPr>
                <w:rFonts w:cs="Arial"/>
                <w:lang w:eastAsia="zh-CN"/>
              </w:rPr>
              <w:t xml:space="preserve">LA </w:t>
            </w:r>
            <w:r>
              <w:rPr>
                <w:rFonts w:cs="Arial"/>
              </w:rPr>
              <w:t>UTRA TDD in Band f) or E-UTRA Band 39</w:t>
            </w:r>
            <w:r>
              <w:rPr>
                <w:rFonts w:cs="Arial"/>
                <w:lang w:val="sv-SE"/>
              </w:rPr>
              <w:t xml:space="preserve"> or NR band n39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CE6508E" w14:textId="77777777" w:rsidR="00B6418F" w:rsidRDefault="00B6418F">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AD510B" w14:textId="77777777" w:rsidR="00B6418F" w:rsidRDefault="00B6418F">
            <w:pPr>
              <w:pStyle w:val="TAC"/>
              <w:rPr>
                <w:rFonts w:cs="Arial"/>
                <w:lang w:eastAsia="zh-CN"/>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0AFDC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EB64230" w14:textId="77777777" w:rsidR="00B6418F" w:rsidRDefault="00B6418F">
            <w:pPr>
              <w:pStyle w:val="TAC"/>
              <w:rPr>
                <w:rFonts w:cs="Arial"/>
              </w:rPr>
            </w:pPr>
            <w:r>
              <w:rPr>
                <w:rFonts w:cs="Arial"/>
              </w:rPr>
              <w:t>CW carrier</w:t>
            </w:r>
          </w:p>
        </w:tc>
      </w:tr>
      <w:tr w:rsidR="00B6418F" w14:paraId="752A053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32BD99A" w14:textId="77777777" w:rsidR="00B6418F" w:rsidRDefault="00B6418F">
            <w:pPr>
              <w:pStyle w:val="TAL"/>
              <w:rPr>
                <w:rFonts w:cs="Arial"/>
              </w:rPr>
            </w:pPr>
            <w:r>
              <w:rPr>
                <w:rFonts w:cs="Arial"/>
                <w:lang w:eastAsia="zh-CN"/>
              </w:rPr>
              <w:t xml:space="preserve">LA </w:t>
            </w:r>
            <w:r>
              <w:rPr>
                <w:rFonts w:cs="Arial"/>
              </w:rPr>
              <w:t>UTRA TDD in Band e) or E-UTRA Band 40</w:t>
            </w:r>
            <w:r>
              <w:rPr>
                <w:rFonts w:cs="Arial"/>
                <w:lang w:val="sv-SE"/>
              </w:rPr>
              <w:t xml:space="preserve"> or NR band n40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447E4CE" w14:textId="77777777" w:rsidR="00B6418F" w:rsidRDefault="00B6418F">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5216FF9"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D1AC0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CC24DA8" w14:textId="77777777" w:rsidR="00B6418F" w:rsidRDefault="00B6418F">
            <w:pPr>
              <w:pStyle w:val="TAC"/>
              <w:rPr>
                <w:rFonts w:cs="Arial"/>
              </w:rPr>
            </w:pPr>
            <w:r>
              <w:rPr>
                <w:rFonts w:cs="Arial"/>
              </w:rPr>
              <w:t>CW carrier</w:t>
            </w:r>
          </w:p>
        </w:tc>
      </w:tr>
      <w:tr w:rsidR="00B6418F" w14:paraId="19DBDD2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815F6A6" w14:textId="77777777" w:rsidR="00B6418F" w:rsidRDefault="00B6418F">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DA43405" w14:textId="77777777" w:rsidR="00B6418F" w:rsidRDefault="00B6418F">
            <w:pPr>
              <w:pStyle w:val="TAC"/>
              <w:rPr>
                <w:rFonts w:cs="Arial"/>
              </w:rPr>
            </w:pPr>
            <w:r>
              <w:rPr>
                <w:rFonts w:cs="Arial"/>
              </w:rPr>
              <w:t>2496-2690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F6C6502"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6BB24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AA227C0" w14:textId="77777777" w:rsidR="00B6418F" w:rsidRDefault="00B6418F">
            <w:pPr>
              <w:pStyle w:val="TAC"/>
              <w:rPr>
                <w:rFonts w:cs="Arial"/>
              </w:rPr>
            </w:pPr>
            <w:r>
              <w:rPr>
                <w:rFonts w:cs="Arial"/>
              </w:rPr>
              <w:t>CW carrier</w:t>
            </w:r>
          </w:p>
        </w:tc>
      </w:tr>
      <w:tr w:rsidR="00B6418F" w14:paraId="1771A74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2C0B475" w14:textId="77777777" w:rsidR="00B6418F" w:rsidRDefault="00B6418F">
            <w:pPr>
              <w:pStyle w:val="TAL"/>
              <w:rPr>
                <w:rFonts w:cs="Arial"/>
                <w:lang w:eastAsia="zh-CN"/>
              </w:rPr>
            </w:pPr>
            <w:r>
              <w:rPr>
                <w:rFonts w:cs="Arial"/>
                <w:lang w:eastAsia="zh-CN"/>
              </w:rPr>
              <w:t xml:space="preserve">LA </w:t>
            </w:r>
            <w:r>
              <w:rPr>
                <w:rFonts w:cs="Arial"/>
              </w:rPr>
              <w:t>E-UTRA Band 42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D7AD51" w14:textId="77777777" w:rsidR="00B6418F" w:rsidRDefault="00B6418F">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E20DAD6"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78187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503798" w14:textId="77777777" w:rsidR="00B6418F" w:rsidRDefault="00B6418F">
            <w:pPr>
              <w:pStyle w:val="TAC"/>
              <w:rPr>
                <w:rFonts w:cs="Arial"/>
              </w:rPr>
            </w:pPr>
            <w:r>
              <w:rPr>
                <w:rFonts w:cs="Arial"/>
              </w:rPr>
              <w:t>CW carrier</w:t>
            </w:r>
          </w:p>
        </w:tc>
      </w:tr>
      <w:tr w:rsidR="00B6418F" w14:paraId="5C3DC6F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E2BE9B8" w14:textId="77777777" w:rsidR="00B6418F" w:rsidRDefault="00B6418F">
            <w:pPr>
              <w:pStyle w:val="TAL"/>
              <w:rPr>
                <w:rFonts w:cs="Arial"/>
                <w:lang w:eastAsia="zh-CN"/>
              </w:rPr>
            </w:pPr>
            <w:r>
              <w:rPr>
                <w:rFonts w:cs="Arial"/>
                <w:lang w:eastAsia="zh-CN"/>
              </w:rPr>
              <w:t xml:space="preserve">LA </w:t>
            </w:r>
            <w:r>
              <w:rPr>
                <w:rFonts w:cs="Arial"/>
              </w:rPr>
              <w:t>E-UTRA Band 43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B2333F" w14:textId="77777777" w:rsidR="00B6418F" w:rsidRDefault="00B6418F">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064FE62"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D7FD13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B8AF09F" w14:textId="77777777" w:rsidR="00B6418F" w:rsidRDefault="00B6418F">
            <w:pPr>
              <w:pStyle w:val="TAC"/>
              <w:rPr>
                <w:rFonts w:cs="Arial"/>
              </w:rPr>
            </w:pPr>
            <w:r>
              <w:rPr>
                <w:rFonts w:cs="Arial"/>
              </w:rPr>
              <w:t>CW carrier</w:t>
            </w:r>
          </w:p>
        </w:tc>
      </w:tr>
      <w:tr w:rsidR="00B6418F" w14:paraId="1874FD9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90715AC" w14:textId="77777777" w:rsidR="00B6418F" w:rsidRDefault="00B6418F">
            <w:pPr>
              <w:pStyle w:val="TAL"/>
              <w:rPr>
                <w:rFonts w:cs="Arial"/>
                <w:lang w:eastAsia="zh-CN"/>
              </w:rPr>
            </w:pPr>
            <w:r>
              <w:rPr>
                <w:rFonts w:cs="v5.0.0"/>
              </w:rPr>
              <w:t>LA</w:t>
            </w:r>
            <w:r>
              <w:rPr>
                <w:rFonts w:cs="Arial"/>
              </w:rPr>
              <w:t xml:space="preserve"> E-UTRA Band 44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FD751CF" w14:textId="77777777" w:rsidR="00B6418F" w:rsidRDefault="00B6418F">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6A425F"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811DF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6846E9" w14:textId="77777777" w:rsidR="00B6418F" w:rsidRDefault="00B6418F">
            <w:pPr>
              <w:pStyle w:val="TAC"/>
              <w:rPr>
                <w:rFonts w:cs="Arial"/>
              </w:rPr>
            </w:pPr>
            <w:r>
              <w:rPr>
                <w:rFonts w:cs="Arial"/>
              </w:rPr>
              <w:t>CW carrier</w:t>
            </w:r>
          </w:p>
        </w:tc>
      </w:tr>
      <w:tr w:rsidR="00B6418F" w14:paraId="1E93148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B312C06" w14:textId="77777777" w:rsidR="00B6418F" w:rsidRDefault="00B6418F">
            <w:pPr>
              <w:pStyle w:val="TAL"/>
              <w:rPr>
                <w:rFonts w:cs="v5.0.0"/>
              </w:rPr>
            </w:pPr>
            <w:r>
              <w:rPr>
                <w:rFonts w:cs="v5.0.0"/>
              </w:rPr>
              <w:t>LA</w:t>
            </w:r>
            <w:r>
              <w:rPr>
                <w:rFonts w:cs="Arial"/>
              </w:rPr>
              <w:t xml:space="preserve"> E-UTRA Band 4</w:t>
            </w:r>
            <w:r>
              <w:rPr>
                <w:rFonts w:cs="Arial"/>
                <w:lang w:eastAsia="zh-CN"/>
              </w:rPr>
              <w:t>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872C0EE" w14:textId="77777777" w:rsidR="00B6418F" w:rsidRDefault="00B6418F">
            <w:pPr>
              <w:pStyle w:val="TAC"/>
              <w:rPr>
                <w:rFonts w:cs="Arial"/>
              </w:rPr>
            </w:pPr>
            <w:r>
              <w:rPr>
                <w:rFonts w:cs="Arial"/>
                <w:lang w:eastAsia="zh-CN"/>
              </w:rPr>
              <w:t>1447</w:t>
            </w:r>
            <w:r>
              <w:rPr>
                <w:rFonts w:cs="Arial"/>
              </w:rPr>
              <w:t>-</w:t>
            </w:r>
            <w:r>
              <w:rPr>
                <w:rFonts w:cs="Arial"/>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60250E"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7A659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69789ED" w14:textId="77777777" w:rsidR="00B6418F" w:rsidRDefault="00B6418F">
            <w:pPr>
              <w:pStyle w:val="TAC"/>
              <w:rPr>
                <w:rFonts w:cs="Arial"/>
              </w:rPr>
            </w:pPr>
            <w:r>
              <w:rPr>
                <w:rFonts w:cs="Arial"/>
              </w:rPr>
              <w:t>CW carrier</w:t>
            </w:r>
          </w:p>
        </w:tc>
      </w:tr>
      <w:tr w:rsidR="00B6418F" w14:paraId="4BB733E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B883BB2" w14:textId="77777777" w:rsidR="00B6418F" w:rsidRDefault="00B6418F">
            <w:pPr>
              <w:pStyle w:val="TAL"/>
              <w:rPr>
                <w:rFonts w:cs="v5.0.0"/>
              </w:rPr>
            </w:pPr>
            <w:r>
              <w:rPr>
                <w:rFonts w:cs="v5.0.0"/>
              </w:rPr>
              <w:t>LA</w:t>
            </w:r>
            <w:r>
              <w:rPr>
                <w:rFonts w:cs="Arial"/>
              </w:rPr>
              <w:t xml:space="preserve"> E-UTRA Band 4</w:t>
            </w:r>
            <w:r>
              <w:rPr>
                <w:rFonts w:cs="Arial"/>
                <w:lang w:eastAsia="zh-CN"/>
              </w:rPr>
              <w:t>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466C04F" w14:textId="77777777" w:rsidR="00B6418F" w:rsidRDefault="00B6418F">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4EC435B"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6E0DDC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A95F3C" w14:textId="77777777" w:rsidR="00B6418F" w:rsidRDefault="00B6418F">
            <w:pPr>
              <w:pStyle w:val="TAC"/>
              <w:rPr>
                <w:rFonts w:cs="Arial"/>
              </w:rPr>
            </w:pPr>
            <w:r>
              <w:rPr>
                <w:rFonts w:cs="Arial"/>
              </w:rPr>
              <w:t>CW carrier</w:t>
            </w:r>
          </w:p>
        </w:tc>
      </w:tr>
      <w:tr w:rsidR="00B6418F" w14:paraId="7426424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E4ED3BF" w14:textId="77777777" w:rsidR="00B6418F" w:rsidRDefault="00B6418F">
            <w:pPr>
              <w:pStyle w:val="TAL"/>
              <w:rPr>
                <w:rFonts w:cs="v5.0.0"/>
              </w:rPr>
            </w:pPr>
            <w:r>
              <w:rPr>
                <w:rFonts w:cs="v5.0.0"/>
                <w:lang w:eastAsia="ja-JP"/>
              </w:rPr>
              <w:t>LA</w:t>
            </w:r>
            <w:r>
              <w:rPr>
                <w:rFonts w:cs="Arial"/>
                <w:lang w:eastAsia="ja-JP"/>
              </w:rPr>
              <w:t xml:space="preserve"> E-UTRA Band 48</w:t>
            </w:r>
            <w:r>
              <w:rPr>
                <w:rFonts w:cs="Arial"/>
              </w:rPr>
              <w:t xml:space="preserve"> or NR band n48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11E3462" w14:textId="77777777" w:rsidR="00B6418F" w:rsidRDefault="00B6418F">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CC5FF4" w14:textId="77777777" w:rsidR="00B6418F" w:rsidRDefault="00B6418F">
            <w:pPr>
              <w:pStyle w:val="TAC"/>
              <w:rPr>
                <w:rFonts w:cs="Arial"/>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89F100" w14:textId="77777777" w:rsidR="00B6418F" w:rsidRDefault="00B6418F">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EF7346" w14:textId="77777777" w:rsidR="00B6418F" w:rsidRDefault="00B6418F">
            <w:pPr>
              <w:pStyle w:val="TAC"/>
              <w:rPr>
                <w:rFonts w:cs="Arial"/>
              </w:rPr>
            </w:pPr>
            <w:r>
              <w:rPr>
                <w:rFonts w:cs="Arial"/>
                <w:lang w:eastAsia="ja-JP"/>
              </w:rPr>
              <w:t>CW carrier</w:t>
            </w:r>
          </w:p>
        </w:tc>
      </w:tr>
      <w:tr w:rsidR="00B6418F" w14:paraId="7DE73ED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ACAB087" w14:textId="77777777" w:rsidR="00B6418F" w:rsidRDefault="00B6418F">
            <w:pPr>
              <w:pStyle w:val="TAL"/>
              <w:rPr>
                <w:rFonts w:cs="v5.0.0"/>
                <w:lang w:eastAsia="ja-JP"/>
              </w:rPr>
            </w:pPr>
            <w:r>
              <w:rPr>
                <w:rFonts w:cs="v5.0.0"/>
                <w:lang w:eastAsia="ja-JP"/>
              </w:rPr>
              <w:t>LA</w:t>
            </w:r>
            <w:r>
              <w:rPr>
                <w:rFonts w:cs="Arial"/>
                <w:lang w:eastAsia="ja-JP"/>
              </w:rPr>
              <w:t xml:space="preserve"> E-UTRA Band 49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CE33788" w14:textId="77777777" w:rsidR="00B6418F" w:rsidRDefault="00B6418F">
            <w:pPr>
              <w:pStyle w:val="TAC"/>
              <w:rPr>
                <w:rFonts w:cs="Arial"/>
                <w:lang w:eastAsia="ja-JP"/>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D64C6D" w14:textId="77777777" w:rsidR="00B6418F" w:rsidRDefault="00B6418F">
            <w:pPr>
              <w:pStyle w:val="TAC"/>
              <w:rPr>
                <w:rFonts w:cs="Arial"/>
                <w:lang w:eastAsia="ja-JP"/>
              </w:rPr>
            </w:pPr>
            <w:r>
              <w:rPr>
                <w:rFonts w:cs="Arial"/>
                <w:lang w:eastAsia="ja-JP"/>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3EBA48" w14:textId="77777777" w:rsidR="00B6418F" w:rsidRDefault="00B6418F">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7D16F9" w14:textId="77777777" w:rsidR="00B6418F" w:rsidRDefault="00B6418F">
            <w:pPr>
              <w:pStyle w:val="TAC"/>
              <w:rPr>
                <w:rFonts w:cs="Arial"/>
                <w:lang w:eastAsia="ja-JP"/>
              </w:rPr>
            </w:pPr>
            <w:r>
              <w:rPr>
                <w:rFonts w:cs="Arial"/>
                <w:lang w:eastAsia="ja-JP"/>
              </w:rPr>
              <w:t>CW carrier</w:t>
            </w:r>
          </w:p>
        </w:tc>
      </w:tr>
      <w:tr w:rsidR="00B6418F" w14:paraId="05A67D8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B62F65B" w14:textId="77777777" w:rsidR="00B6418F" w:rsidRDefault="00B6418F">
            <w:pPr>
              <w:pStyle w:val="TAL"/>
              <w:rPr>
                <w:rFonts w:cs="v5.0.0"/>
              </w:rPr>
            </w:pPr>
            <w:r>
              <w:rPr>
                <w:rFonts w:cs="v5.0.0"/>
              </w:rPr>
              <w:t>LA E-UTRA Band 50</w:t>
            </w:r>
            <w:r>
              <w:rPr>
                <w:rFonts w:cs="v5.0.0"/>
                <w:lang w:val="sv-SE"/>
              </w:rPr>
              <w:t xml:space="preserve"> or NR band n50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91CDB7" w14:textId="77777777" w:rsidR="00B6418F" w:rsidRDefault="00B6418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A8D91FE"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266CB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250E69" w14:textId="77777777" w:rsidR="00B6418F" w:rsidRDefault="00B6418F">
            <w:pPr>
              <w:pStyle w:val="TAC"/>
              <w:rPr>
                <w:rFonts w:cs="Arial"/>
              </w:rPr>
            </w:pPr>
            <w:r>
              <w:rPr>
                <w:rFonts w:cs="Arial"/>
              </w:rPr>
              <w:t>CW carrier</w:t>
            </w:r>
          </w:p>
        </w:tc>
      </w:tr>
      <w:tr w:rsidR="00B6418F" w14:paraId="671CF6C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F2A8466" w14:textId="77777777" w:rsidR="00B6418F" w:rsidRDefault="00B6418F">
            <w:pPr>
              <w:pStyle w:val="TAL"/>
              <w:rPr>
                <w:rFonts w:cs="v5.0.0"/>
              </w:rPr>
            </w:pPr>
            <w:r>
              <w:rPr>
                <w:rFonts w:cs="v5.0.0"/>
              </w:rPr>
              <w:t>LA E-UTRA Band 51</w:t>
            </w:r>
            <w:r>
              <w:rPr>
                <w:rFonts w:cs="v5.0.0"/>
                <w:lang w:val="sv-SE"/>
              </w:rPr>
              <w:t xml:space="preserve"> or NR band n51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D263904" w14:textId="77777777" w:rsidR="00B6418F" w:rsidRDefault="00B6418F">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6647FD"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E4805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D1D4640" w14:textId="77777777" w:rsidR="00B6418F" w:rsidRDefault="00B6418F">
            <w:pPr>
              <w:pStyle w:val="TAC"/>
              <w:rPr>
                <w:rFonts w:cs="Arial"/>
              </w:rPr>
            </w:pPr>
            <w:r>
              <w:rPr>
                <w:rFonts w:cs="Arial"/>
              </w:rPr>
              <w:t>CW carrier</w:t>
            </w:r>
          </w:p>
        </w:tc>
      </w:tr>
      <w:tr w:rsidR="00B6418F" w14:paraId="23DDF535"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D339E3C" w14:textId="77777777" w:rsidR="00B6418F" w:rsidRDefault="00B6418F">
            <w:pPr>
              <w:pStyle w:val="TAL"/>
              <w:rPr>
                <w:rFonts w:cs="Arial"/>
                <w:lang w:eastAsia="zh-CN"/>
              </w:rPr>
            </w:pPr>
            <w:r>
              <w:rPr>
                <w:rFonts w:cs="Arial"/>
                <w:lang w:eastAsia="zh-CN"/>
              </w:rPr>
              <w:t xml:space="preserve">LA </w:t>
            </w:r>
            <w:r>
              <w:rPr>
                <w:rFonts w:cs="Arial"/>
              </w:rPr>
              <w:t>E-UTRA Band 52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04A4641" w14:textId="77777777" w:rsidR="00B6418F" w:rsidRDefault="00B6418F">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75F903" w14:textId="77777777" w:rsidR="00B6418F" w:rsidRDefault="00B6418F">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DEDA4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468CF1A" w14:textId="77777777" w:rsidR="00B6418F" w:rsidRDefault="00B6418F">
            <w:pPr>
              <w:pStyle w:val="TAC"/>
              <w:rPr>
                <w:rFonts w:cs="Arial"/>
              </w:rPr>
            </w:pPr>
            <w:r>
              <w:rPr>
                <w:rFonts w:cs="Arial"/>
              </w:rPr>
              <w:t>CW carrier</w:t>
            </w:r>
          </w:p>
        </w:tc>
      </w:tr>
      <w:tr w:rsidR="00B6418F" w14:paraId="4D71477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514C727" w14:textId="77777777" w:rsidR="00B6418F" w:rsidRDefault="00B6418F">
            <w:pPr>
              <w:pStyle w:val="TAL"/>
              <w:rPr>
                <w:rFonts w:cs="Arial"/>
                <w:lang w:eastAsia="zh-CN"/>
              </w:rPr>
            </w:pPr>
            <w:r>
              <w:rPr>
                <w:rFonts w:cs="Arial"/>
                <w:lang w:eastAsia="zh-CN"/>
              </w:rPr>
              <w:t xml:space="preserve">LA </w:t>
            </w:r>
            <w:r>
              <w:rPr>
                <w:rFonts w:cs="Arial"/>
              </w:rPr>
              <w:t>E-UTRA Band 53</w:t>
            </w:r>
            <w:r>
              <w:rPr>
                <w:rFonts w:cs="Arial"/>
                <w:lang w:eastAsia="zh-CN"/>
              </w:rPr>
              <w:t xml:space="preserve"> or NR Band n53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28CEED" w14:textId="77777777" w:rsidR="00B6418F" w:rsidRDefault="00B6418F">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D9736F0" w14:textId="77777777" w:rsidR="00B6418F" w:rsidRDefault="00B6418F">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D234AA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F50FF0" w14:textId="77777777" w:rsidR="00B6418F" w:rsidRDefault="00B6418F">
            <w:pPr>
              <w:pStyle w:val="TAC"/>
              <w:rPr>
                <w:rFonts w:cs="Arial"/>
              </w:rPr>
            </w:pPr>
            <w:r>
              <w:rPr>
                <w:rFonts w:cs="Arial"/>
              </w:rPr>
              <w:t>CW carrier</w:t>
            </w:r>
          </w:p>
        </w:tc>
      </w:tr>
      <w:tr w:rsidR="00B6418F" w14:paraId="2912B7D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DCFCC45" w14:textId="77777777" w:rsidR="00B6418F" w:rsidRDefault="00B6418F">
            <w:pPr>
              <w:pStyle w:val="TAL"/>
              <w:rPr>
                <w:rFonts w:cs="v5.0.0"/>
              </w:rPr>
            </w:pPr>
            <w:r>
              <w:rPr>
                <w:rFonts w:cs="v5.0.0"/>
              </w:rPr>
              <w:t>LA</w:t>
            </w:r>
            <w:r>
              <w:rPr>
                <w:rFonts w:cs="Arial"/>
              </w:rPr>
              <w:t xml:space="preserve"> E-UTRA Band </w:t>
            </w:r>
            <w:r>
              <w:rPr>
                <w:rFonts w:cs="Arial"/>
                <w:lang w:eastAsia="ja-JP"/>
              </w:rPr>
              <w:t>65</w:t>
            </w:r>
            <w:r>
              <w:rPr>
                <w:rFonts w:cs="Arial"/>
              </w:rPr>
              <w:t xml:space="preserve"> or NR band n65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7DC2856" w14:textId="77777777" w:rsidR="00B6418F" w:rsidRDefault="00B6418F">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047110" w14:textId="77777777" w:rsidR="00B6418F" w:rsidRDefault="00B6418F">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725C8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54D8EC" w14:textId="77777777" w:rsidR="00B6418F" w:rsidRDefault="00B6418F">
            <w:pPr>
              <w:pStyle w:val="TAC"/>
              <w:rPr>
                <w:rFonts w:cs="Arial"/>
              </w:rPr>
            </w:pPr>
            <w:r>
              <w:rPr>
                <w:rFonts w:cs="Arial"/>
              </w:rPr>
              <w:t>CW carrier</w:t>
            </w:r>
          </w:p>
        </w:tc>
      </w:tr>
      <w:tr w:rsidR="00B6418F" w14:paraId="1B972E9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E229DD9" w14:textId="77777777" w:rsidR="00B6418F" w:rsidRDefault="00B6418F">
            <w:pPr>
              <w:pStyle w:val="TAL"/>
              <w:rPr>
                <w:rFonts w:cs="v5.0.0"/>
              </w:rPr>
            </w:pPr>
            <w:r>
              <w:rPr>
                <w:rFonts w:cs="v5.0.0"/>
              </w:rPr>
              <w:t>LA</w:t>
            </w:r>
            <w:r>
              <w:rPr>
                <w:rFonts w:cs="Arial"/>
              </w:rPr>
              <w:t xml:space="preserve"> E-UTRA Band 66</w:t>
            </w:r>
            <w:r>
              <w:rPr>
                <w:rFonts w:cs="Arial"/>
                <w:lang w:val="sv-SE"/>
              </w:rPr>
              <w:t xml:space="preserve"> or NR band n66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10E6E44" w14:textId="77777777" w:rsidR="00B6418F" w:rsidRDefault="00B6418F">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A8F7C7"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36554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17333CD" w14:textId="77777777" w:rsidR="00B6418F" w:rsidRDefault="00B6418F">
            <w:pPr>
              <w:pStyle w:val="TAC"/>
              <w:rPr>
                <w:rFonts w:cs="Arial"/>
              </w:rPr>
            </w:pPr>
            <w:r>
              <w:rPr>
                <w:rFonts w:cs="Arial"/>
              </w:rPr>
              <w:t>CW carrier</w:t>
            </w:r>
          </w:p>
        </w:tc>
      </w:tr>
      <w:tr w:rsidR="00B6418F" w14:paraId="13BAACED"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1E33F02" w14:textId="77777777" w:rsidR="00B6418F" w:rsidRDefault="00B6418F">
            <w:pPr>
              <w:pStyle w:val="TAL"/>
              <w:rPr>
                <w:rFonts w:cs="v5.0.0"/>
              </w:rPr>
            </w:pPr>
            <w:r>
              <w:rPr>
                <w:rFonts w:cs="v5.0.0"/>
              </w:rPr>
              <w:t>LA E-UTRA Band 67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5F4F5A2" w14:textId="77777777" w:rsidR="00B6418F" w:rsidRDefault="00B6418F">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8033C0" w14:textId="77777777" w:rsidR="00B6418F" w:rsidRDefault="00B6418F">
            <w:pPr>
              <w:pStyle w:val="TAC"/>
              <w:rPr>
                <w:rFonts w:cs="Arial"/>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4E15C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A75D7F" w14:textId="77777777" w:rsidR="00B6418F" w:rsidRDefault="00B6418F">
            <w:pPr>
              <w:pStyle w:val="TAC"/>
              <w:rPr>
                <w:rFonts w:cs="Arial"/>
              </w:rPr>
            </w:pPr>
            <w:r>
              <w:rPr>
                <w:rFonts w:cs="Arial"/>
              </w:rPr>
              <w:t>CW carrier</w:t>
            </w:r>
          </w:p>
        </w:tc>
      </w:tr>
      <w:tr w:rsidR="00B6418F" w14:paraId="5342AEE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B88C720" w14:textId="77777777" w:rsidR="00B6418F" w:rsidRDefault="00B6418F">
            <w:pPr>
              <w:pStyle w:val="TAL"/>
              <w:rPr>
                <w:rFonts w:cs="v5.0.0"/>
              </w:rPr>
            </w:pPr>
            <w:r>
              <w:rPr>
                <w:rFonts w:cs="v5.0.0"/>
              </w:rPr>
              <w:t>LA E-UTRA Band 68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4C1E52" w14:textId="77777777" w:rsidR="00B6418F" w:rsidRDefault="00B6418F">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83407D5"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1D3A4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510BE9" w14:textId="77777777" w:rsidR="00B6418F" w:rsidRDefault="00B6418F">
            <w:pPr>
              <w:pStyle w:val="TAC"/>
              <w:rPr>
                <w:rFonts w:cs="Arial"/>
              </w:rPr>
            </w:pPr>
            <w:r>
              <w:rPr>
                <w:rFonts w:cs="Arial"/>
              </w:rPr>
              <w:t>CW carrier</w:t>
            </w:r>
          </w:p>
        </w:tc>
      </w:tr>
      <w:tr w:rsidR="00B6418F" w14:paraId="344E74E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03BC149" w14:textId="77777777" w:rsidR="00B6418F" w:rsidRDefault="00B6418F">
            <w:pPr>
              <w:pStyle w:val="TAL"/>
              <w:rPr>
                <w:rFonts w:cs="v5.0.0"/>
              </w:rPr>
            </w:pPr>
            <w:r>
              <w:rPr>
                <w:rFonts w:cs="Arial"/>
                <w:lang w:eastAsia="zh-CN"/>
              </w:rPr>
              <w:t>LA</w:t>
            </w:r>
            <w:r>
              <w:rPr>
                <w:rFonts w:cs="Arial"/>
              </w:rPr>
              <w:t xml:space="preserve"> E-UTRA Band 69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F72D54D" w14:textId="77777777" w:rsidR="00B6418F" w:rsidRDefault="00B6418F">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6DC544" w14:textId="77777777" w:rsidR="00B6418F" w:rsidRDefault="00B6418F">
            <w:pPr>
              <w:pStyle w:val="TAC"/>
              <w:rPr>
                <w:rFonts w:cs="Arial"/>
              </w:rPr>
            </w:pPr>
            <w:r>
              <w:rPr>
                <w:rFonts w:cs="Arial"/>
                <w:lang w:eastAsia="zh-CN"/>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35707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E281F89" w14:textId="77777777" w:rsidR="00B6418F" w:rsidRDefault="00B6418F">
            <w:pPr>
              <w:pStyle w:val="TAC"/>
              <w:rPr>
                <w:rFonts w:cs="Arial"/>
              </w:rPr>
            </w:pPr>
            <w:r>
              <w:rPr>
                <w:rFonts w:cs="Arial"/>
              </w:rPr>
              <w:t>CW carrier</w:t>
            </w:r>
          </w:p>
        </w:tc>
      </w:tr>
      <w:tr w:rsidR="00B6418F" w14:paraId="2DF0232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0E6B8B9" w14:textId="77777777" w:rsidR="00B6418F" w:rsidRDefault="00B6418F">
            <w:pPr>
              <w:pStyle w:val="TAL"/>
              <w:rPr>
                <w:rFonts w:cs="v5.0.0"/>
              </w:rPr>
            </w:pPr>
            <w:r>
              <w:rPr>
                <w:rFonts w:cs="v5.0.0"/>
              </w:rPr>
              <w:t>LA E-UTRA Band 70</w:t>
            </w:r>
            <w:r>
              <w:rPr>
                <w:rFonts w:cs="v5.0.0"/>
                <w:lang w:val="sv-SE"/>
              </w:rPr>
              <w:t xml:space="preserve"> or NR band n70</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497B01" w14:textId="77777777" w:rsidR="00B6418F" w:rsidRDefault="00B6418F">
            <w:pPr>
              <w:pStyle w:val="TAC"/>
              <w:rPr>
                <w:rFonts w:cs="Arial"/>
              </w:rPr>
            </w:pPr>
            <w:r>
              <w:rPr>
                <w:rFonts w:cs="Arial"/>
              </w:rPr>
              <w:t>1995-2020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400C17D"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0B901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2A34DE5" w14:textId="77777777" w:rsidR="00B6418F" w:rsidRDefault="00B6418F">
            <w:pPr>
              <w:pStyle w:val="TAC"/>
              <w:rPr>
                <w:rFonts w:cs="Arial"/>
              </w:rPr>
            </w:pPr>
            <w:r>
              <w:rPr>
                <w:rFonts w:cs="Arial"/>
              </w:rPr>
              <w:t>CW carrier</w:t>
            </w:r>
          </w:p>
        </w:tc>
      </w:tr>
      <w:tr w:rsidR="00B6418F" w14:paraId="1C085B61"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0809A21" w14:textId="77777777" w:rsidR="00B6418F" w:rsidRDefault="00B6418F">
            <w:pPr>
              <w:pStyle w:val="TAL"/>
              <w:rPr>
                <w:rFonts w:cs="v5.0.0"/>
              </w:rPr>
            </w:pPr>
            <w:r>
              <w:rPr>
                <w:rFonts w:cs="v5.0.0"/>
                <w:lang w:val="sv-SE"/>
              </w:rPr>
              <w:t>LA</w:t>
            </w:r>
            <w:r>
              <w:rPr>
                <w:rFonts w:cs="Arial"/>
                <w:lang w:val="sv-SE"/>
              </w:rPr>
              <w:t xml:space="preserve"> E-UTRA Band 71 or NR band n71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0A5C878" w14:textId="77777777" w:rsidR="00B6418F" w:rsidRDefault="00B6418F">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086D66"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559B8A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E0E776C" w14:textId="77777777" w:rsidR="00B6418F" w:rsidRDefault="00B6418F">
            <w:pPr>
              <w:pStyle w:val="TAC"/>
              <w:rPr>
                <w:rFonts w:cs="Arial"/>
              </w:rPr>
            </w:pPr>
            <w:r>
              <w:rPr>
                <w:rFonts w:cs="Arial"/>
              </w:rPr>
              <w:t>CW carrier</w:t>
            </w:r>
          </w:p>
        </w:tc>
      </w:tr>
      <w:tr w:rsidR="00B6418F" w14:paraId="28058E24"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07A6565C" w14:textId="77777777" w:rsidR="00B6418F" w:rsidRDefault="00B6418F">
            <w:pPr>
              <w:pStyle w:val="TAL"/>
              <w:rPr>
                <w:rFonts w:cs="v5.0.0"/>
              </w:rPr>
            </w:pPr>
            <w:r>
              <w:rPr>
                <w:rFonts w:cs="v5.0.0"/>
                <w:lang w:val="sv-SE"/>
              </w:rPr>
              <w:t>LA</w:t>
            </w:r>
            <w:r>
              <w:rPr>
                <w:lang w:val="sv-SE"/>
              </w:rPr>
              <w:t xml:space="preserve"> E-UTRA Band </w:t>
            </w:r>
            <w:r>
              <w:rPr>
                <w:lang w:val="en-US"/>
              </w:rPr>
              <w:t>72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34BAACB" w14:textId="77777777" w:rsidR="00B6418F" w:rsidRDefault="00B6418F">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E3D708"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BD2AF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F26367F" w14:textId="77777777" w:rsidR="00B6418F" w:rsidRDefault="00B6418F">
            <w:pPr>
              <w:pStyle w:val="TAC"/>
              <w:rPr>
                <w:rFonts w:cs="Arial"/>
              </w:rPr>
            </w:pPr>
            <w:r>
              <w:rPr>
                <w:rFonts w:cs="Arial"/>
              </w:rPr>
              <w:t>CW carrier</w:t>
            </w:r>
          </w:p>
        </w:tc>
      </w:tr>
      <w:tr w:rsidR="00B6418F" w14:paraId="26242542"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82AB30C" w14:textId="77777777" w:rsidR="00B6418F" w:rsidRDefault="00B6418F">
            <w:pPr>
              <w:pStyle w:val="TAL"/>
              <w:rPr>
                <w:rFonts w:cs="v5.0.0"/>
                <w:lang w:val="sv-SE"/>
              </w:rPr>
            </w:pPr>
            <w:r>
              <w:rPr>
                <w:rFonts w:cs="v5.0.0"/>
                <w:lang w:val="sv-SE"/>
              </w:rPr>
              <w:t>LA</w:t>
            </w:r>
            <w:r>
              <w:rPr>
                <w:lang w:val="sv-SE"/>
              </w:rPr>
              <w:t xml:space="preserve"> E-UTRA Band </w:t>
            </w:r>
            <w:r>
              <w:rPr>
                <w:lang w:val="en-US"/>
              </w:rPr>
              <w:t>73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1923C780" w14:textId="77777777" w:rsidR="00B6418F" w:rsidRDefault="00B6418F">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CA941F6" w14:textId="77777777" w:rsidR="00B6418F" w:rsidRDefault="00B6418F">
            <w:pPr>
              <w:pStyle w:val="TAC"/>
              <w:rPr>
                <w:rFonts w:cs="Arial"/>
              </w:rPr>
            </w:pPr>
            <w: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542048"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67408D" w14:textId="77777777" w:rsidR="00B6418F" w:rsidRDefault="00B6418F">
            <w:pPr>
              <w:pStyle w:val="TAC"/>
              <w:rPr>
                <w:rFonts w:cs="Arial"/>
              </w:rPr>
            </w:pPr>
            <w:r>
              <w:t>CW carrier</w:t>
            </w:r>
          </w:p>
        </w:tc>
      </w:tr>
      <w:tr w:rsidR="00B6418F" w14:paraId="5C135FDC"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53B62C1E" w14:textId="77777777" w:rsidR="00B6418F" w:rsidRDefault="00B6418F">
            <w:pPr>
              <w:keepNext/>
              <w:keepLines/>
              <w:spacing w:after="0"/>
              <w:rPr>
                <w:rFonts w:ascii="Arial" w:hAnsi="Arial" w:cs="v5.0.0"/>
                <w:sz w:val="18"/>
              </w:rPr>
            </w:pPr>
            <w:r>
              <w:rPr>
                <w:rFonts w:ascii="Arial" w:hAnsi="Arial" w:cs="v5.0.0"/>
                <w:sz w:val="18"/>
                <w:lang w:val="sv-SE" w:eastAsia="ja-JP"/>
              </w:rPr>
              <w:t>LA E-UTRA Band 74 or NR band n74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C75E42" w14:textId="77777777" w:rsidR="00B6418F" w:rsidRDefault="00B6418F">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177B7E9" w14:textId="77777777" w:rsidR="00B6418F" w:rsidRDefault="00B6418F">
            <w:pPr>
              <w:keepNext/>
              <w:keepLines/>
              <w:spacing w:after="0"/>
              <w:jc w:val="center"/>
              <w:rPr>
                <w:rFonts w:ascii="Arial" w:hAnsi="Arial" w:cs="Arial"/>
                <w:sz w:val="18"/>
              </w:rPr>
            </w:pPr>
            <w:r>
              <w:rPr>
                <w:rFonts w:ascii="Arial" w:hAnsi="Arial" w:cs="Arial"/>
                <w:sz w:val="18"/>
                <w:lang w:eastAsia="ja-JP"/>
              </w:rPr>
              <w:t>-6</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D72662" w14:textId="77777777" w:rsidR="00B6418F" w:rsidRDefault="00B6418F">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0E8550B" w14:textId="77777777" w:rsidR="00B6418F" w:rsidRDefault="00B6418F">
            <w:pPr>
              <w:keepNext/>
              <w:keepLines/>
              <w:spacing w:after="0"/>
              <w:jc w:val="center"/>
              <w:rPr>
                <w:rFonts w:ascii="Arial" w:hAnsi="Arial" w:cs="Arial"/>
                <w:sz w:val="18"/>
              </w:rPr>
            </w:pPr>
            <w:r>
              <w:rPr>
                <w:rFonts w:ascii="Arial" w:hAnsi="Arial" w:cs="Arial"/>
                <w:sz w:val="18"/>
              </w:rPr>
              <w:t>CW carrier</w:t>
            </w:r>
          </w:p>
        </w:tc>
      </w:tr>
      <w:tr w:rsidR="00B6418F" w14:paraId="7F8B5AE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E516518" w14:textId="77777777" w:rsidR="00B6418F" w:rsidRDefault="00B6418F">
            <w:pPr>
              <w:pStyle w:val="TAL"/>
              <w:rPr>
                <w:rFonts w:cs="v5.0.0"/>
              </w:rPr>
            </w:pPr>
            <w:r>
              <w:rPr>
                <w:rFonts w:cs="v5.0.0"/>
              </w:rPr>
              <w:t>LA E-UTRA Band 75</w:t>
            </w:r>
            <w:r>
              <w:rPr>
                <w:rFonts w:cs="v5.0.0"/>
                <w:lang w:val="sv-SE"/>
              </w:rPr>
              <w:t xml:space="preserve"> or NR band n75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3A03252" w14:textId="77777777" w:rsidR="00B6418F" w:rsidRDefault="00B6418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3B73D24"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7B1879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0AC5D7D" w14:textId="77777777" w:rsidR="00B6418F" w:rsidRDefault="00B6418F">
            <w:pPr>
              <w:pStyle w:val="TAC"/>
              <w:rPr>
                <w:rFonts w:cs="Arial"/>
              </w:rPr>
            </w:pPr>
            <w:r>
              <w:rPr>
                <w:rFonts w:cs="Arial"/>
              </w:rPr>
              <w:t>CW carrier</w:t>
            </w:r>
          </w:p>
        </w:tc>
      </w:tr>
      <w:tr w:rsidR="00B6418F" w14:paraId="383E4CE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02A34BE" w14:textId="77777777" w:rsidR="00B6418F" w:rsidRDefault="00B6418F">
            <w:pPr>
              <w:pStyle w:val="TAL"/>
              <w:rPr>
                <w:rFonts w:cs="v5.0.0"/>
              </w:rPr>
            </w:pPr>
            <w:r>
              <w:rPr>
                <w:rFonts w:cs="v5.0.0"/>
              </w:rPr>
              <w:t>LA E-UTRA Band 76</w:t>
            </w:r>
            <w:r>
              <w:rPr>
                <w:rFonts w:cs="v5.0.0"/>
                <w:lang w:val="sv-SE"/>
              </w:rPr>
              <w:t xml:space="preserve"> or NR band n76</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E36301F" w14:textId="77777777" w:rsidR="00B6418F" w:rsidRDefault="00B6418F">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E0D998"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088F3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36BC3AA" w14:textId="77777777" w:rsidR="00B6418F" w:rsidRDefault="00B6418F">
            <w:pPr>
              <w:pStyle w:val="TAC"/>
              <w:rPr>
                <w:rFonts w:cs="Arial"/>
              </w:rPr>
            </w:pPr>
            <w:r>
              <w:rPr>
                <w:rFonts w:cs="Arial"/>
              </w:rPr>
              <w:t>CW carrier</w:t>
            </w:r>
          </w:p>
        </w:tc>
      </w:tr>
      <w:tr w:rsidR="00B6418F" w14:paraId="65D1D8E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91993A9" w14:textId="77777777" w:rsidR="00B6418F" w:rsidRDefault="00B6418F">
            <w:pPr>
              <w:pStyle w:val="TAL"/>
              <w:rPr>
                <w:rFonts w:cs="v5.0.0"/>
              </w:rPr>
            </w:pPr>
            <w:r>
              <w:rPr>
                <w:rFonts w:cs="v5.0.0"/>
              </w:rPr>
              <w:t>LA NR band n77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5428E63" w14:textId="77777777" w:rsidR="00B6418F" w:rsidRDefault="00B6418F">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55D5D8F"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DAF88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7C90F5" w14:textId="77777777" w:rsidR="00B6418F" w:rsidRDefault="00B6418F">
            <w:pPr>
              <w:pStyle w:val="TAC"/>
              <w:rPr>
                <w:rFonts w:cs="Arial"/>
              </w:rPr>
            </w:pPr>
            <w:r>
              <w:rPr>
                <w:rFonts w:cs="Arial"/>
              </w:rPr>
              <w:t>CW carrier</w:t>
            </w:r>
          </w:p>
        </w:tc>
      </w:tr>
      <w:tr w:rsidR="00B6418F" w14:paraId="1DA1ECF8"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E7ADDD9" w14:textId="77777777" w:rsidR="00B6418F" w:rsidRDefault="00B6418F">
            <w:pPr>
              <w:pStyle w:val="TAL"/>
              <w:rPr>
                <w:rFonts w:cs="v5.0.0"/>
              </w:rPr>
            </w:pPr>
            <w:r>
              <w:rPr>
                <w:rFonts w:cs="v5.0.0"/>
              </w:rPr>
              <w:t>LA NR band n78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A9DB610" w14:textId="77777777" w:rsidR="00B6418F" w:rsidRDefault="00B6418F">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F5E2A53"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8A99E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4008E3" w14:textId="77777777" w:rsidR="00B6418F" w:rsidRDefault="00B6418F">
            <w:pPr>
              <w:pStyle w:val="TAC"/>
              <w:rPr>
                <w:rFonts w:cs="Arial"/>
              </w:rPr>
            </w:pPr>
            <w:r>
              <w:rPr>
                <w:rFonts w:cs="Arial"/>
              </w:rPr>
              <w:t>CW carrier</w:t>
            </w:r>
          </w:p>
        </w:tc>
      </w:tr>
      <w:tr w:rsidR="00B6418F" w14:paraId="0E7E587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680CAD59" w14:textId="77777777" w:rsidR="00B6418F" w:rsidRDefault="00B6418F">
            <w:pPr>
              <w:pStyle w:val="TAL"/>
              <w:rPr>
                <w:rFonts w:cs="v5.0.0"/>
              </w:rPr>
            </w:pPr>
            <w:r>
              <w:rPr>
                <w:rFonts w:cs="v5.0.0"/>
                <w:lang w:val="sv-SE"/>
              </w:rPr>
              <w:t>LA NR band n79</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9632592" w14:textId="77777777" w:rsidR="00B6418F" w:rsidRDefault="00B6418F">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A51DA3" w14:textId="77777777" w:rsidR="00B6418F" w:rsidRDefault="00B6418F">
            <w:pPr>
              <w:pStyle w:val="TAC"/>
              <w:rPr>
                <w:rFonts w:cs="Arial"/>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6F00F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85864F" w14:textId="77777777" w:rsidR="00B6418F" w:rsidRDefault="00B6418F">
            <w:pPr>
              <w:pStyle w:val="TAC"/>
              <w:rPr>
                <w:rFonts w:cs="Arial"/>
              </w:rPr>
            </w:pPr>
            <w:r>
              <w:rPr>
                <w:rFonts w:cs="Arial"/>
              </w:rPr>
              <w:t>CW carrier</w:t>
            </w:r>
          </w:p>
        </w:tc>
      </w:tr>
      <w:tr w:rsidR="00B6418F" w14:paraId="671B9736"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014D048" w14:textId="77777777" w:rsidR="00B6418F" w:rsidRDefault="00B6418F">
            <w:pPr>
              <w:pStyle w:val="TAL"/>
              <w:rPr>
                <w:rFonts w:cs="v5.0.0"/>
              </w:rPr>
            </w:pPr>
            <w:r>
              <w:rPr>
                <w:rFonts w:cs="v5.0.0"/>
                <w:lang w:val="sv-SE"/>
              </w:rPr>
              <w:t>LA</w:t>
            </w:r>
            <w:r>
              <w:rPr>
                <w:rFonts w:cs="Arial"/>
                <w:lang w:val="sv-SE"/>
              </w:rPr>
              <w:t xml:space="preserve"> E-UTRA Band 85</w:t>
            </w:r>
          </w:p>
        </w:tc>
        <w:tc>
          <w:tcPr>
            <w:tcW w:w="1657" w:type="dxa"/>
            <w:tcBorders>
              <w:top w:val="single" w:sz="4" w:space="0" w:color="auto"/>
              <w:left w:val="single" w:sz="4" w:space="0" w:color="auto"/>
              <w:bottom w:val="single" w:sz="4" w:space="0" w:color="auto"/>
              <w:right w:val="single" w:sz="4" w:space="0" w:color="auto"/>
            </w:tcBorders>
            <w:vAlign w:val="center"/>
            <w:hideMark/>
          </w:tcPr>
          <w:p w14:paraId="59872815" w14:textId="77777777" w:rsidR="00B6418F" w:rsidRDefault="00B6418F">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983DF" w14:textId="77777777" w:rsidR="00B6418F" w:rsidRDefault="00B6418F">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E4DE7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937A756" w14:textId="77777777" w:rsidR="00B6418F" w:rsidRDefault="00B6418F">
            <w:pPr>
              <w:pStyle w:val="TAC"/>
              <w:rPr>
                <w:rFonts w:cs="Arial"/>
              </w:rPr>
            </w:pPr>
            <w:r>
              <w:rPr>
                <w:rFonts w:cs="Arial"/>
              </w:rPr>
              <w:t>CW carrier</w:t>
            </w:r>
          </w:p>
        </w:tc>
      </w:tr>
      <w:tr w:rsidR="00B6418F" w14:paraId="3AF66373"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2884CDF5" w14:textId="77777777" w:rsidR="00B6418F" w:rsidRDefault="00B6418F">
            <w:pPr>
              <w:pStyle w:val="TAL"/>
              <w:rPr>
                <w:rFonts w:cs="v5.0.0"/>
                <w:lang w:val="sv-SE"/>
              </w:rPr>
            </w:pPr>
            <w:r>
              <w:rPr>
                <w:rFonts w:cs="v5.0.0"/>
                <w:lang w:val="sv-SE"/>
              </w:rPr>
              <w:t>LA</w:t>
            </w:r>
            <w:r>
              <w:rPr>
                <w:lang w:val="sv-SE"/>
              </w:rPr>
              <w:t xml:space="preserve"> E-UTRA Band 8</w:t>
            </w:r>
            <w:r>
              <w:rPr>
                <w:lang w:val="en-US"/>
              </w:rPr>
              <w:t>7</w:t>
            </w:r>
          </w:p>
        </w:tc>
        <w:tc>
          <w:tcPr>
            <w:tcW w:w="1657" w:type="dxa"/>
            <w:tcBorders>
              <w:top w:val="single" w:sz="4" w:space="0" w:color="auto"/>
              <w:left w:val="single" w:sz="4" w:space="0" w:color="auto"/>
              <w:bottom w:val="single" w:sz="4" w:space="0" w:color="auto"/>
              <w:right w:val="single" w:sz="4" w:space="0" w:color="auto"/>
            </w:tcBorders>
            <w:vAlign w:val="center"/>
            <w:hideMark/>
          </w:tcPr>
          <w:p w14:paraId="09DDF398" w14:textId="77777777" w:rsidR="00B6418F" w:rsidRDefault="00B6418F">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2D6BB8D" w14:textId="77777777" w:rsidR="00B6418F" w:rsidRDefault="00B6418F">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E5E5F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8B32098" w14:textId="77777777" w:rsidR="00B6418F" w:rsidRDefault="00B6418F">
            <w:pPr>
              <w:pStyle w:val="TAC"/>
              <w:rPr>
                <w:rFonts w:cs="Arial"/>
              </w:rPr>
            </w:pPr>
            <w:r>
              <w:rPr>
                <w:rFonts w:cs="Arial"/>
              </w:rPr>
              <w:t>CW carrier</w:t>
            </w:r>
          </w:p>
        </w:tc>
      </w:tr>
      <w:tr w:rsidR="00B6418F" w14:paraId="6001837F"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95212C3" w14:textId="77777777" w:rsidR="00B6418F" w:rsidRDefault="00B6418F">
            <w:pPr>
              <w:pStyle w:val="TAL"/>
              <w:rPr>
                <w:rFonts w:cs="v5.0.0"/>
                <w:lang w:val="sv-SE"/>
              </w:rPr>
            </w:pPr>
            <w:r>
              <w:rPr>
                <w:rFonts w:cs="v5.0.0"/>
                <w:lang w:val="sv-SE"/>
              </w:rPr>
              <w:t>LA</w:t>
            </w:r>
            <w:r>
              <w:rPr>
                <w:lang w:val="sv-SE"/>
              </w:rPr>
              <w:t xml:space="preserve"> E-UTRA Band </w:t>
            </w:r>
            <w:r>
              <w:rPr>
                <w:lang w:val="en-US"/>
              </w:rPr>
              <w:t>88</w:t>
            </w:r>
          </w:p>
        </w:tc>
        <w:tc>
          <w:tcPr>
            <w:tcW w:w="1657" w:type="dxa"/>
            <w:tcBorders>
              <w:top w:val="single" w:sz="4" w:space="0" w:color="auto"/>
              <w:left w:val="single" w:sz="4" w:space="0" w:color="auto"/>
              <w:bottom w:val="single" w:sz="4" w:space="0" w:color="auto"/>
              <w:right w:val="single" w:sz="4" w:space="0" w:color="auto"/>
            </w:tcBorders>
            <w:vAlign w:val="center"/>
            <w:hideMark/>
          </w:tcPr>
          <w:p w14:paraId="7CA69076" w14:textId="77777777" w:rsidR="00B6418F" w:rsidRDefault="00B6418F">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D0105F7" w14:textId="77777777" w:rsidR="00B6418F" w:rsidRDefault="00B6418F">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4E9B63"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1AC09D2" w14:textId="77777777" w:rsidR="00B6418F" w:rsidRDefault="00B6418F">
            <w:pPr>
              <w:pStyle w:val="TAC"/>
              <w:rPr>
                <w:rFonts w:cs="Arial"/>
              </w:rPr>
            </w:pPr>
            <w:r>
              <w:t>CW carrier</w:t>
            </w:r>
          </w:p>
        </w:tc>
      </w:tr>
      <w:tr w:rsidR="00B6418F" w14:paraId="0C3AC5C9"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351E808B" w14:textId="77777777" w:rsidR="00B6418F" w:rsidRDefault="00B6418F">
            <w:pPr>
              <w:pStyle w:val="TAL"/>
              <w:rPr>
                <w:rFonts w:cs="v5.0.0"/>
                <w:lang w:val="sv-SE"/>
              </w:rPr>
            </w:pPr>
            <w:r>
              <w:rPr>
                <w:rFonts w:cs="v5.0.0"/>
                <w:lang w:val="sv-SE" w:eastAsia="zh-CN"/>
              </w:rPr>
              <w:t>LA NR band n91</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E36336E" w14:textId="77777777" w:rsidR="00B6418F" w:rsidRDefault="00B6418F">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05FE21F" w14:textId="77777777" w:rsidR="00B6418F" w:rsidRDefault="00B6418F">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728D1C"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A9C60CF" w14:textId="77777777" w:rsidR="00B6418F" w:rsidRDefault="00B6418F">
            <w:pPr>
              <w:pStyle w:val="TAC"/>
            </w:pPr>
            <w:r>
              <w:rPr>
                <w:rFonts w:cs="Arial"/>
              </w:rPr>
              <w:t>CW carrier</w:t>
            </w:r>
          </w:p>
        </w:tc>
      </w:tr>
      <w:tr w:rsidR="00B6418F" w14:paraId="16455E20"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45C268AA" w14:textId="77777777" w:rsidR="00B6418F" w:rsidRDefault="00B6418F">
            <w:pPr>
              <w:pStyle w:val="TAL"/>
              <w:rPr>
                <w:rFonts w:cs="v5.0.0"/>
                <w:lang w:val="sv-SE"/>
              </w:rPr>
            </w:pPr>
            <w:r>
              <w:rPr>
                <w:rFonts w:cs="v5.0.0"/>
                <w:lang w:val="sv-SE" w:eastAsia="zh-CN"/>
              </w:rPr>
              <w:t>LA NR band n92</w:t>
            </w:r>
          </w:p>
        </w:tc>
        <w:tc>
          <w:tcPr>
            <w:tcW w:w="1657" w:type="dxa"/>
            <w:tcBorders>
              <w:top w:val="single" w:sz="4" w:space="0" w:color="auto"/>
              <w:left w:val="single" w:sz="4" w:space="0" w:color="auto"/>
              <w:bottom w:val="single" w:sz="4" w:space="0" w:color="auto"/>
              <w:right w:val="single" w:sz="4" w:space="0" w:color="auto"/>
            </w:tcBorders>
            <w:vAlign w:val="center"/>
            <w:hideMark/>
          </w:tcPr>
          <w:p w14:paraId="4E3627E2" w14:textId="77777777" w:rsidR="00B6418F" w:rsidRDefault="00B6418F">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A4F90C" w14:textId="77777777" w:rsidR="00B6418F" w:rsidRDefault="00B6418F">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30312"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C9AED8" w14:textId="77777777" w:rsidR="00B6418F" w:rsidRDefault="00B6418F">
            <w:pPr>
              <w:pStyle w:val="TAC"/>
            </w:pPr>
            <w:r>
              <w:rPr>
                <w:rFonts w:cs="Arial"/>
              </w:rPr>
              <w:t>CW carrier</w:t>
            </w:r>
          </w:p>
        </w:tc>
      </w:tr>
      <w:tr w:rsidR="00B6418F" w14:paraId="2F102CCE"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7E38BA4D" w14:textId="77777777" w:rsidR="00B6418F" w:rsidRDefault="00B6418F">
            <w:pPr>
              <w:pStyle w:val="TAL"/>
              <w:rPr>
                <w:rFonts w:cs="v5.0.0"/>
                <w:lang w:val="sv-SE"/>
              </w:rPr>
            </w:pPr>
            <w:r>
              <w:rPr>
                <w:rFonts w:cs="v5.0.0"/>
                <w:lang w:val="sv-SE" w:eastAsia="zh-CN"/>
              </w:rPr>
              <w:t>LA NR band n93</w:t>
            </w:r>
          </w:p>
        </w:tc>
        <w:tc>
          <w:tcPr>
            <w:tcW w:w="1657" w:type="dxa"/>
            <w:tcBorders>
              <w:top w:val="single" w:sz="4" w:space="0" w:color="auto"/>
              <w:left w:val="single" w:sz="4" w:space="0" w:color="auto"/>
              <w:bottom w:val="single" w:sz="4" w:space="0" w:color="auto"/>
              <w:right w:val="single" w:sz="4" w:space="0" w:color="auto"/>
            </w:tcBorders>
            <w:vAlign w:val="center"/>
            <w:hideMark/>
          </w:tcPr>
          <w:p w14:paraId="61502384" w14:textId="77777777" w:rsidR="00B6418F" w:rsidRDefault="00B6418F">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6F6F6B" w14:textId="77777777" w:rsidR="00B6418F" w:rsidRDefault="00B6418F">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124E5E"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550E3D" w14:textId="77777777" w:rsidR="00B6418F" w:rsidRDefault="00B6418F">
            <w:pPr>
              <w:pStyle w:val="TAC"/>
            </w:pPr>
            <w:r>
              <w:rPr>
                <w:rFonts w:cs="Arial"/>
              </w:rPr>
              <w:t>CW carrier</w:t>
            </w:r>
          </w:p>
        </w:tc>
      </w:tr>
      <w:tr w:rsidR="00B6418F" w14:paraId="552D006B" w14:textId="77777777" w:rsidTr="00B6418F">
        <w:trPr>
          <w:jc w:val="center"/>
        </w:trPr>
        <w:tc>
          <w:tcPr>
            <w:tcW w:w="2416" w:type="dxa"/>
            <w:tcBorders>
              <w:top w:val="single" w:sz="4" w:space="0" w:color="auto"/>
              <w:left w:val="single" w:sz="4" w:space="0" w:color="auto"/>
              <w:bottom w:val="single" w:sz="4" w:space="0" w:color="auto"/>
              <w:right w:val="single" w:sz="4" w:space="0" w:color="auto"/>
            </w:tcBorders>
            <w:hideMark/>
          </w:tcPr>
          <w:p w14:paraId="1A939881" w14:textId="77777777" w:rsidR="00B6418F" w:rsidRDefault="00B6418F">
            <w:pPr>
              <w:pStyle w:val="TAL"/>
              <w:rPr>
                <w:rFonts w:cs="v5.0.0"/>
                <w:lang w:val="sv-SE"/>
              </w:rPr>
            </w:pPr>
            <w:r>
              <w:rPr>
                <w:rFonts w:cs="v5.0.0"/>
                <w:lang w:val="sv-SE" w:eastAsia="zh-CN"/>
              </w:rPr>
              <w:t>LA NR band n94</w:t>
            </w:r>
          </w:p>
        </w:tc>
        <w:tc>
          <w:tcPr>
            <w:tcW w:w="1657" w:type="dxa"/>
            <w:tcBorders>
              <w:top w:val="single" w:sz="4" w:space="0" w:color="auto"/>
              <w:left w:val="single" w:sz="4" w:space="0" w:color="auto"/>
              <w:bottom w:val="single" w:sz="4" w:space="0" w:color="auto"/>
              <w:right w:val="single" w:sz="4" w:space="0" w:color="auto"/>
            </w:tcBorders>
            <w:vAlign w:val="center"/>
            <w:hideMark/>
          </w:tcPr>
          <w:p w14:paraId="2B4E5326" w14:textId="77777777" w:rsidR="00B6418F" w:rsidRDefault="00B6418F">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D89AD0" w14:textId="77777777" w:rsidR="00B6418F" w:rsidRDefault="00B6418F">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B81EBD" w14:textId="77777777" w:rsidR="00B6418F" w:rsidRDefault="00B6418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8801832" w14:textId="77777777" w:rsidR="00B6418F" w:rsidRDefault="00B6418F">
            <w:pPr>
              <w:pStyle w:val="TAC"/>
            </w:pPr>
            <w:r>
              <w:rPr>
                <w:rFonts w:cs="Arial"/>
              </w:rPr>
              <w:t>CW carrier</w:t>
            </w:r>
          </w:p>
        </w:tc>
      </w:tr>
      <w:tr w:rsidR="00B6418F" w14:paraId="43612972"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A75E2F0" w14:textId="77777777" w:rsidR="00B6418F" w:rsidRDefault="00B6418F">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578FD166" w14:textId="77777777" w:rsidR="00B6418F" w:rsidRDefault="00B6418F">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6418F" w14:paraId="6A7A3337"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017FC9C4" w14:textId="77777777" w:rsidR="00B6418F" w:rsidRDefault="00B6418F">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1E6C2565" w14:textId="77777777" w:rsidR="00B6418F" w:rsidRDefault="00B6418F">
            <w:pPr>
              <w:pStyle w:val="TAN"/>
              <w:rPr>
                <w:rFonts w:cs="Arial"/>
              </w:rPr>
            </w:pPr>
            <w:r>
              <w:rPr>
                <w:rFonts w:cs="Arial"/>
              </w:rPr>
              <w:t xml:space="preserve">NOTE 2: </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35E34838" w14:textId="77777777" w:rsidR="00B6418F" w:rsidRDefault="00B6418F">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6B5657FB" w14:textId="77777777" w:rsidR="00B6418F" w:rsidRDefault="00B6418F">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D0BA8B5" w14:textId="77777777" w:rsidR="00B6418F" w:rsidRDefault="00B6418F" w:rsidP="00B6418F">
      <w:pPr>
        <w:rPr>
          <w:lang w:eastAsia="zh-CN"/>
        </w:rPr>
      </w:pPr>
    </w:p>
    <w:p w14:paraId="73541EE3" w14:textId="77777777" w:rsidR="00B6418F" w:rsidRDefault="00B6418F" w:rsidP="00B6418F">
      <w:pPr>
        <w:pStyle w:val="TH"/>
      </w:pPr>
      <w:r>
        <w:rPr>
          <w:rFonts w:eastAsia="Osaka"/>
        </w:rPr>
        <w:t>Table 7.6-</w:t>
      </w:r>
      <w:r>
        <w:rPr>
          <w:lang w:eastAsia="zh-CN"/>
        </w:rPr>
        <w:t>5</w:t>
      </w:r>
      <w:r>
        <w:rPr>
          <w:rFonts w:eastAsia="Osaka"/>
        </w:rPr>
        <w:t xml:space="preserve">: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1"/>
        <w:gridCol w:w="1612"/>
        <w:gridCol w:w="1277"/>
        <w:gridCol w:w="1843"/>
        <w:gridCol w:w="1132"/>
      </w:tblGrid>
      <w:tr w:rsidR="00B6418F" w14:paraId="29FC43C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D31E378" w14:textId="77777777" w:rsidR="00B6418F" w:rsidRDefault="00B6418F">
            <w:pPr>
              <w:pStyle w:val="TAH"/>
              <w:rPr>
                <w:rFonts w:cs="Arial"/>
              </w:rPr>
            </w:pPr>
            <w:r>
              <w:rPr>
                <w:rFonts w:cs="Arial"/>
              </w:rPr>
              <w:t>Co-located BS type</w:t>
            </w:r>
          </w:p>
        </w:tc>
        <w:tc>
          <w:tcPr>
            <w:tcW w:w="1612" w:type="dxa"/>
            <w:tcBorders>
              <w:top w:val="single" w:sz="4" w:space="0" w:color="auto"/>
              <w:left w:val="single" w:sz="4" w:space="0" w:color="auto"/>
              <w:bottom w:val="single" w:sz="4" w:space="0" w:color="auto"/>
              <w:right w:val="single" w:sz="4" w:space="0" w:color="auto"/>
            </w:tcBorders>
            <w:hideMark/>
          </w:tcPr>
          <w:p w14:paraId="7DF08048" w14:textId="77777777" w:rsidR="00B6418F" w:rsidRDefault="00B6418F">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14:paraId="0E763695" w14:textId="77777777" w:rsidR="00B6418F" w:rsidRDefault="00B6418F">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14:paraId="68189F4F" w14:textId="77777777" w:rsidR="00B6418F" w:rsidRDefault="00B6418F">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14:paraId="13A487D9" w14:textId="77777777" w:rsidR="00B6418F" w:rsidRDefault="00B6418F">
            <w:pPr>
              <w:pStyle w:val="TAH"/>
              <w:rPr>
                <w:rFonts w:cs="Arial"/>
              </w:rPr>
            </w:pPr>
            <w:r>
              <w:rPr>
                <w:rFonts w:cs="Arial"/>
              </w:rPr>
              <w:t>Type of Interfering Signal</w:t>
            </w:r>
          </w:p>
        </w:tc>
      </w:tr>
      <w:tr w:rsidR="00B6418F" w14:paraId="0AB02BC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DC03E98" w14:textId="77777777" w:rsidR="00B6418F" w:rsidRDefault="00B6418F">
            <w:pPr>
              <w:pStyle w:val="TAL"/>
              <w:rPr>
                <w:rFonts w:cs="Arial"/>
              </w:rPr>
            </w:pPr>
            <w:r>
              <w:rPr>
                <w:rFonts w:cs="Arial"/>
                <w:lang w:eastAsia="zh-CN"/>
              </w:rPr>
              <w:t xml:space="preserve">Micro/MR </w:t>
            </w:r>
            <w:r>
              <w:rPr>
                <w:rFonts w:cs="Arial"/>
              </w:rPr>
              <w:t>GSM850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2E343E"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E97255B" w14:textId="77777777" w:rsidR="00B6418F" w:rsidRDefault="00B6418F">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81176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6BDAA7" w14:textId="77777777" w:rsidR="00B6418F" w:rsidRDefault="00B6418F">
            <w:pPr>
              <w:pStyle w:val="TAC"/>
              <w:rPr>
                <w:rFonts w:cs="Arial"/>
              </w:rPr>
            </w:pPr>
            <w:r>
              <w:rPr>
                <w:rFonts w:cs="Arial"/>
              </w:rPr>
              <w:t>CW carrier</w:t>
            </w:r>
          </w:p>
        </w:tc>
      </w:tr>
      <w:tr w:rsidR="00B6418F" w14:paraId="01E96AF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38B8B51" w14:textId="77777777" w:rsidR="00B6418F" w:rsidRDefault="00B6418F">
            <w:pPr>
              <w:pStyle w:val="TAL"/>
              <w:rPr>
                <w:rFonts w:cs="Arial"/>
              </w:rPr>
            </w:pPr>
            <w:r>
              <w:rPr>
                <w:rFonts w:cs="Arial"/>
                <w:lang w:eastAsia="zh-CN"/>
              </w:rPr>
              <w:t xml:space="preserve">Micro/MR </w:t>
            </w:r>
            <w:r>
              <w:rPr>
                <w:rFonts w:cs="Arial"/>
              </w:rPr>
              <w:t>GSM900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6C7419" w14:textId="77777777" w:rsidR="00B6418F" w:rsidRDefault="00B6418F">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AAEBC79" w14:textId="77777777" w:rsidR="00B6418F" w:rsidRDefault="00B6418F">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813C2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EEA2D3" w14:textId="77777777" w:rsidR="00B6418F" w:rsidRDefault="00B6418F">
            <w:pPr>
              <w:pStyle w:val="TAC"/>
              <w:rPr>
                <w:rFonts w:cs="Arial"/>
              </w:rPr>
            </w:pPr>
            <w:r>
              <w:rPr>
                <w:rFonts w:cs="Arial"/>
              </w:rPr>
              <w:t>CW carrier</w:t>
            </w:r>
          </w:p>
        </w:tc>
      </w:tr>
      <w:tr w:rsidR="00B6418F" w14:paraId="607D573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2BA734E" w14:textId="77777777" w:rsidR="00B6418F" w:rsidRDefault="00B6418F">
            <w:pPr>
              <w:pStyle w:val="TAL"/>
              <w:rPr>
                <w:rFonts w:cs="Arial"/>
              </w:rPr>
            </w:pPr>
            <w:r>
              <w:rPr>
                <w:rFonts w:cs="Arial"/>
                <w:lang w:eastAsia="zh-CN"/>
              </w:rPr>
              <w:t>Micro/MR</w:t>
            </w:r>
            <w:r>
              <w:rPr>
                <w:rFonts w:cs="Arial"/>
              </w:rPr>
              <w:t xml:space="preserve"> DCS1800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5E659CB"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10FA53A" w14:textId="77777777" w:rsidR="00B6418F" w:rsidRDefault="00B6418F">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0426BD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F3146FE" w14:textId="77777777" w:rsidR="00B6418F" w:rsidRDefault="00B6418F">
            <w:pPr>
              <w:pStyle w:val="TAC"/>
              <w:rPr>
                <w:rFonts w:cs="Arial"/>
              </w:rPr>
            </w:pPr>
            <w:r>
              <w:rPr>
                <w:rFonts w:cs="Arial"/>
              </w:rPr>
              <w:t>CW carrier</w:t>
            </w:r>
          </w:p>
        </w:tc>
      </w:tr>
      <w:tr w:rsidR="00B6418F" w14:paraId="0DC3111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387A3C2" w14:textId="77777777" w:rsidR="00B6418F" w:rsidRDefault="00B6418F">
            <w:pPr>
              <w:pStyle w:val="TAL"/>
              <w:rPr>
                <w:rFonts w:cs="Arial"/>
              </w:rPr>
            </w:pPr>
            <w:r>
              <w:rPr>
                <w:rFonts w:cs="Arial"/>
                <w:lang w:eastAsia="zh-CN"/>
              </w:rPr>
              <w:t>Micro/MR</w:t>
            </w:r>
            <w:r>
              <w:rPr>
                <w:rFonts w:cs="Arial"/>
              </w:rPr>
              <w:t xml:space="preserve"> PCS1900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A22DF5"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C9D9BB" w14:textId="77777777" w:rsidR="00B6418F" w:rsidRDefault="00B6418F">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B2D0F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A06B10D" w14:textId="77777777" w:rsidR="00B6418F" w:rsidRDefault="00B6418F">
            <w:pPr>
              <w:pStyle w:val="TAC"/>
              <w:rPr>
                <w:rFonts w:cs="Arial"/>
              </w:rPr>
            </w:pPr>
            <w:r>
              <w:rPr>
                <w:rFonts w:cs="Arial"/>
              </w:rPr>
              <w:t>CW carrier</w:t>
            </w:r>
          </w:p>
        </w:tc>
      </w:tr>
      <w:tr w:rsidR="00B6418F" w14:paraId="3C4CB5DB"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F73A99A" w14:textId="77777777" w:rsidR="00B6418F" w:rsidRDefault="00B6418F">
            <w:pPr>
              <w:pStyle w:val="TAL"/>
              <w:rPr>
                <w:rFonts w:cs="Arial"/>
              </w:rPr>
            </w:pPr>
            <w:r>
              <w:rPr>
                <w:rFonts w:cs="v5.0.0"/>
              </w:rPr>
              <w:t>MR</w:t>
            </w:r>
            <w:r>
              <w:rPr>
                <w:rFonts w:cs="Arial"/>
              </w:rPr>
              <w:t xml:space="preserve"> UTRA FDD Band I or E-UTRA Band 1</w:t>
            </w:r>
            <w:r>
              <w:rPr>
                <w:rFonts w:cs="Arial"/>
                <w:lang w:val="sv-SE"/>
              </w:rPr>
              <w:t xml:space="preserve"> or NR band n1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33E314A"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3F5D480"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E60C9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CD6E3" w14:textId="77777777" w:rsidR="00B6418F" w:rsidRDefault="00B6418F">
            <w:pPr>
              <w:pStyle w:val="TAC"/>
              <w:rPr>
                <w:rFonts w:cs="Arial"/>
              </w:rPr>
            </w:pPr>
            <w:r>
              <w:rPr>
                <w:rFonts w:cs="Arial"/>
              </w:rPr>
              <w:t>CW carrier</w:t>
            </w:r>
          </w:p>
        </w:tc>
      </w:tr>
      <w:tr w:rsidR="00B6418F" w14:paraId="1D77A08A"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5E961E8" w14:textId="77777777" w:rsidR="00B6418F" w:rsidRDefault="00B6418F">
            <w:pPr>
              <w:pStyle w:val="TAL"/>
              <w:rPr>
                <w:rFonts w:cs="Arial"/>
              </w:rPr>
            </w:pPr>
            <w:r>
              <w:rPr>
                <w:rFonts w:cs="v5.0.0"/>
              </w:rPr>
              <w:t>MR</w:t>
            </w:r>
            <w:r>
              <w:rPr>
                <w:rFonts w:cs="Arial"/>
              </w:rPr>
              <w:t xml:space="preserve"> UTRA FDD Band II or E-UTRA Band 2 or NR band n2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55DE8D5" w14:textId="77777777" w:rsidR="00B6418F" w:rsidRDefault="00B6418F">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EBA0E4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C22D3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4D104F" w14:textId="77777777" w:rsidR="00B6418F" w:rsidRDefault="00B6418F">
            <w:pPr>
              <w:pStyle w:val="TAC"/>
              <w:rPr>
                <w:rFonts w:cs="Arial"/>
              </w:rPr>
            </w:pPr>
            <w:r>
              <w:rPr>
                <w:rFonts w:cs="Arial"/>
              </w:rPr>
              <w:t>CW carrier</w:t>
            </w:r>
          </w:p>
        </w:tc>
      </w:tr>
      <w:tr w:rsidR="00B6418F" w14:paraId="4B45B6DC"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11567FAA" w14:textId="77777777" w:rsidR="00B6418F" w:rsidRDefault="00B6418F">
            <w:pPr>
              <w:pStyle w:val="TAL"/>
              <w:rPr>
                <w:rFonts w:cs="Arial"/>
              </w:rPr>
            </w:pPr>
            <w:r>
              <w:rPr>
                <w:rFonts w:cs="v5.0.0"/>
              </w:rPr>
              <w:t>MR</w:t>
            </w:r>
            <w:r>
              <w:rPr>
                <w:rFonts w:cs="Arial"/>
              </w:rPr>
              <w:t xml:space="preserve"> UTRA FDD Band III or E-UTRA Band 3 or NR band n3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E6C52B5" w14:textId="77777777" w:rsidR="00B6418F" w:rsidRDefault="00B6418F">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DBB33"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F37E6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440378" w14:textId="77777777" w:rsidR="00B6418F" w:rsidRDefault="00B6418F">
            <w:pPr>
              <w:pStyle w:val="TAC"/>
              <w:rPr>
                <w:rFonts w:cs="Arial"/>
              </w:rPr>
            </w:pPr>
            <w:r>
              <w:rPr>
                <w:rFonts w:cs="Arial"/>
              </w:rPr>
              <w:t>CW carrier</w:t>
            </w:r>
          </w:p>
        </w:tc>
      </w:tr>
      <w:tr w:rsidR="00B6418F" w14:paraId="5C77A0A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C84EC77" w14:textId="77777777" w:rsidR="00B6418F" w:rsidRDefault="00B6418F">
            <w:pPr>
              <w:pStyle w:val="TAL"/>
              <w:rPr>
                <w:rFonts w:cs="Arial"/>
              </w:rPr>
            </w:pPr>
            <w:r>
              <w:rPr>
                <w:rFonts w:cs="v5.0.0"/>
              </w:rPr>
              <w:t>MR</w:t>
            </w:r>
            <w:r>
              <w:rPr>
                <w:rFonts w:cs="Arial"/>
              </w:rPr>
              <w:t xml:space="preserve"> UTRA FDD Band IV or E-UTRA Band 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706334" w14:textId="77777777" w:rsidR="00B6418F" w:rsidRDefault="00B6418F">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9A90CA"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B1797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8E7DAA" w14:textId="77777777" w:rsidR="00B6418F" w:rsidRDefault="00B6418F">
            <w:pPr>
              <w:pStyle w:val="TAC"/>
              <w:rPr>
                <w:rFonts w:cs="Arial"/>
              </w:rPr>
            </w:pPr>
            <w:r>
              <w:rPr>
                <w:rFonts w:cs="Arial"/>
              </w:rPr>
              <w:t>CW carrier</w:t>
            </w:r>
          </w:p>
        </w:tc>
      </w:tr>
      <w:tr w:rsidR="00B6418F" w14:paraId="0F07895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45ADB7D" w14:textId="77777777" w:rsidR="00B6418F" w:rsidRDefault="00B6418F">
            <w:pPr>
              <w:pStyle w:val="TAL"/>
              <w:rPr>
                <w:rFonts w:cs="Arial"/>
              </w:rPr>
            </w:pPr>
            <w:r>
              <w:rPr>
                <w:rFonts w:cs="v5.0.0"/>
              </w:rPr>
              <w:t>MR</w:t>
            </w:r>
            <w:r>
              <w:rPr>
                <w:rFonts w:cs="Arial"/>
              </w:rPr>
              <w:t xml:space="preserve"> UTRA FDD Band V or E-UTRA Band 5 or NR band n5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CA34CC9" w14:textId="77777777" w:rsidR="00B6418F" w:rsidRDefault="00B6418F">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C596F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3D09F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2B46EB2" w14:textId="77777777" w:rsidR="00B6418F" w:rsidRDefault="00B6418F">
            <w:pPr>
              <w:pStyle w:val="TAC"/>
              <w:rPr>
                <w:rFonts w:cs="Arial"/>
              </w:rPr>
            </w:pPr>
            <w:r>
              <w:rPr>
                <w:rFonts w:cs="Arial"/>
              </w:rPr>
              <w:t>CW carrier</w:t>
            </w:r>
          </w:p>
        </w:tc>
      </w:tr>
      <w:tr w:rsidR="00B6418F" w14:paraId="7B64E111"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F2BBC92" w14:textId="77777777" w:rsidR="00B6418F" w:rsidRDefault="00B6418F">
            <w:pPr>
              <w:pStyle w:val="TAL"/>
              <w:rPr>
                <w:rFonts w:cs="Arial"/>
                <w:lang w:val="sv-FI"/>
              </w:rPr>
            </w:pPr>
            <w:r>
              <w:rPr>
                <w:rFonts w:cs="v5.0.0"/>
                <w:lang w:val="sv-FI"/>
              </w:rPr>
              <w:t>MR</w:t>
            </w:r>
            <w:r>
              <w:rPr>
                <w:rFonts w:cs="Arial"/>
                <w:lang w:val="sv-FI"/>
              </w:rPr>
              <w:t xml:space="preserve"> UTRA FDD Band VI or E-UTRA Band 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EE0634" w14:textId="77777777" w:rsidR="00B6418F" w:rsidRDefault="00B6418F">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570D893"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1578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0F7542C" w14:textId="77777777" w:rsidR="00B6418F" w:rsidRDefault="00B6418F">
            <w:pPr>
              <w:pStyle w:val="TAC"/>
              <w:rPr>
                <w:rFonts w:cs="Arial"/>
              </w:rPr>
            </w:pPr>
            <w:r>
              <w:rPr>
                <w:rFonts w:cs="Arial"/>
              </w:rPr>
              <w:t>CW carrier</w:t>
            </w:r>
          </w:p>
        </w:tc>
      </w:tr>
      <w:tr w:rsidR="00B6418F" w14:paraId="7436666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81B3525" w14:textId="77777777" w:rsidR="00B6418F" w:rsidRDefault="00B6418F">
            <w:pPr>
              <w:pStyle w:val="TAL"/>
              <w:rPr>
                <w:rFonts w:cs="Arial"/>
              </w:rPr>
            </w:pPr>
            <w:r>
              <w:rPr>
                <w:rFonts w:cs="v5.0.0"/>
              </w:rPr>
              <w:t>MR</w:t>
            </w:r>
            <w:r>
              <w:rPr>
                <w:rFonts w:cs="Arial"/>
              </w:rPr>
              <w:t xml:space="preserve"> UTRA FDD Band VII or E-UTRA Band 7 or NR band n7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6D2C2E6" w14:textId="77777777" w:rsidR="00B6418F" w:rsidRDefault="00B6418F">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E8BF86E"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C645A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36A6877" w14:textId="77777777" w:rsidR="00B6418F" w:rsidRDefault="00B6418F">
            <w:pPr>
              <w:pStyle w:val="TAC"/>
              <w:rPr>
                <w:rFonts w:cs="Arial"/>
              </w:rPr>
            </w:pPr>
            <w:r>
              <w:rPr>
                <w:rFonts w:cs="Arial"/>
              </w:rPr>
              <w:t>CW carrier</w:t>
            </w:r>
          </w:p>
        </w:tc>
      </w:tr>
      <w:tr w:rsidR="00B6418F" w14:paraId="3E3EA6B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6049BEB" w14:textId="77777777" w:rsidR="00B6418F" w:rsidRDefault="00B6418F">
            <w:pPr>
              <w:pStyle w:val="TAL"/>
              <w:rPr>
                <w:rFonts w:cs="Arial"/>
              </w:rPr>
            </w:pPr>
            <w:r>
              <w:rPr>
                <w:rFonts w:cs="v5.0.0"/>
              </w:rPr>
              <w:t>MR</w:t>
            </w:r>
            <w:r>
              <w:rPr>
                <w:rFonts w:cs="Arial"/>
              </w:rPr>
              <w:t xml:space="preserve"> UTRA FDD Band VIII or E-UTRA Band 8 or NR band n8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9DE8047" w14:textId="77777777" w:rsidR="00B6418F" w:rsidRDefault="00B6418F">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7EC11F0"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678FE7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AC76371" w14:textId="77777777" w:rsidR="00B6418F" w:rsidRDefault="00B6418F">
            <w:pPr>
              <w:pStyle w:val="TAC"/>
              <w:rPr>
                <w:rFonts w:cs="Arial"/>
              </w:rPr>
            </w:pPr>
            <w:r>
              <w:rPr>
                <w:rFonts w:cs="Arial"/>
              </w:rPr>
              <w:t>CW carrier</w:t>
            </w:r>
          </w:p>
        </w:tc>
      </w:tr>
      <w:tr w:rsidR="00B6418F" w14:paraId="1214D19E"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48E8AF5" w14:textId="77777777" w:rsidR="00B6418F" w:rsidRDefault="00B6418F">
            <w:pPr>
              <w:pStyle w:val="TAL"/>
              <w:rPr>
                <w:rFonts w:cs="Arial"/>
                <w:lang w:eastAsia="ja-JP"/>
              </w:rPr>
            </w:pPr>
            <w:r>
              <w:rPr>
                <w:rFonts w:cs="v5.0.0"/>
              </w:rPr>
              <w:t>MR</w:t>
            </w:r>
            <w:r>
              <w:rPr>
                <w:rFonts w:cs="Arial"/>
              </w:rPr>
              <w:t xml:space="preserve"> UTRA FDD Band IX or E-UTRA Band 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B758FA0" w14:textId="77777777" w:rsidR="00B6418F" w:rsidRDefault="00B6418F">
            <w:pPr>
              <w:pStyle w:val="TAC"/>
              <w:rPr>
                <w:rFonts w:cs="Arial"/>
              </w:rPr>
            </w:pPr>
            <w:r>
              <w:rPr>
                <w:rFonts w:cs="Arial"/>
              </w:rPr>
              <w:t>1844.9 – 1879.</w:t>
            </w:r>
            <w:r>
              <w:rPr>
                <w:rFonts w:cs="Arial"/>
                <w:lang w:eastAsia="ja-JP"/>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813D6ED"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2907D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1F3A84" w14:textId="77777777" w:rsidR="00B6418F" w:rsidRDefault="00B6418F">
            <w:pPr>
              <w:pStyle w:val="TAC"/>
              <w:rPr>
                <w:rFonts w:cs="Arial"/>
              </w:rPr>
            </w:pPr>
            <w:r>
              <w:rPr>
                <w:rFonts w:cs="Arial"/>
              </w:rPr>
              <w:t>CW carrier</w:t>
            </w:r>
          </w:p>
        </w:tc>
      </w:tr>
      <w:tr w:rsidR="00B6418F" w14:paraId="48A7448B"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3BA50F2" w14:textId="77777777" w:rsidR="00B6418F" w:rsidRDefault="00B6418F">
            <w:pPr>
              <w:pStyle w:val="TAL"/>
              <w:rPr>
                <w:rFonts w:cs="Arial"/>
              </w:rPr>
            </w:pPr>
            <w:r>
              <w:rPr>
                <w:rFonts w:cs="v5.0.0"/>
              </w:rPr>
              <w:t>MR</w:t>
            </w:r>
            <w:r>
              <w:rPr>
                <w:rFonts w:cs="Arial"/>
              </w:rPr>
              <w:t xml:space="preserve"> UTRA FDD Band X or E-UTRA Band 10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DC036BE" w14:textId="77777777" w:rsidR="00B6418F" w:rsidRDefault="00B6418F">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201074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C80994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C8580B4" w14:textId="77777777" w:rsidR="00B6418F" w:rsidRDefault="00B6418F">
            <w:pPr>
              <w:pStyle w:val="TAC"/>
              <w:rPr>
                <w:rFonts w:cs="Arial"/>
              </w:rPr>
            </w:pPr>
            <w:r>
              <w:rPr>
                <w:rFonts w:cs="Arial"/>
              </w:rPr>
              <w:t>CW carrier</w:t>
            </w:r>
          </w:p>
        </w:tc>
      </w:tr>
      <w:tr w:rsidR="00B6418F" w14:paraId="3D8DFABC"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3FD6974" w14:textId="77777777" w:rsidR="00B6418F" w:rsidRDefault="00B6418F">
            <w:pPr>
              <w:pStyle w:val="TAL"/>
              <w:rPr>
                <w:rFonts w:cs="Arial"/>
              </w:rPr>
            </w:pPr>
            <w:r>
              <w:rPr>
                <w:rFonts w:cs="v5.0.0"/>
              </w:rPr>
              <w:t>MR</w:t>
            </w:r>
            <w:r>
              <w:rPr>
                <w:rFonts w:cs="Arial"/>
              </w:rPr>
              <w:t xml:space="preserve"> UTRA FDD Band XI or E-UTRA Band 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BC362A1" w14:textId="77777777" w:rsidR="00B6418F" w:rsidRDefault="00B6418F">
            <w:pPr>
              <w:pStyle w:val="TAC"/>
              <w:rPr>
                <w:rFonts w:cs="Arial"/>
              </w:rPr>
            </w:pPr>
            <w:r>
              <w:rPr>
                <w:rFonts w:cs="Arial"/>
                <w:lang w:eastAsia="ja-JP"/>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AB8C02"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271A8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0321CF7" w14:textId="77777777" w:rsidR="00B6418F" w:rsidRDefault="00B6418F">
            <w:pPr>
              <w:pStyle w:val="TAC"/>
              <w:rPr>
                <w:rFonts w:cs="Arial"/>
              </w:rPr>
            </w:pPr>
            <w:r>
              <w:rPr>
                <w:rFonts w:cs="Arial"/>
              </w:rPr>
              <w:t>CW carrier</w:t>
            </w:r>
          </w:p>
        </w:tc>
      </w:tr>
      <w:tr w:rsidR="00B6418F" w14:paraId="3545F8EC"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AD8D152" w14:textId="77777777" w:rsidR="00B6418F" w:rsidRDefault="00B6418F">
            <w:pPr>
              <w:pStyle w:val="TAL"/>
              <w:rPr>
                <w:rFonts w:cs="Arial"/>
              </w:rPr>
            </w:pPr>
            <w:r>
              <w:rPr>
                <w:rFonts w:cs="v5.0.0"/>
              </w:rPr>
              <w:t>MR</w:t>
            </w:r>
            <w:r>
              <w:rPr>
                <w:rFonts w:cs="Arial"/>
              </w:rPr>
              <w:t xml:space="preserve"> UTRA FDD Band XII or E-UTRA Band 12 or NR band n12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E2F428" w14:textId="77777777" w:rsidR="00B6418F" w:rsidRDefault="00B6418F">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BD734E"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1FD49D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D0649B2" w14:textId="77777777" w:rsidR="00B6418F" w:rsidRDefault="00B6418F">
            <w:pPr>
              <w:pStyle w:val="TAC"/>
              <w:rPr>
                <w:rFonts w:cs="Arial"/>
              </w:rPr>
            </w:pPr>
            <w:r>
              <w:rPr>
                <w:rFonts w:cs="Arial"/>
              </w:rPr>
              <w:t>CW carrier</w:t>
            </w:r>
          </w:p>
        </w:tc>
      </w:tr>
      <w:tr w:rsidR="00B6418F" w14:paraId="52F0B168"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86B459B" w14:textId="77777777" w:rsidR="00B6418F" w:rsidRDefault="00B6418F">
            <w:pPr>
              <w:pStyle w:val="TAL"/>
              <w:rPr>
                <w:rFonts w:cs="Arial"/>
                <w:lang w:val="sv-FI"/>
              </w:rPr>
            </w:pPr>
            <w:r>
              <w:rPr>
                <w:rFonts w:cs="v5.0.0"/>
                <w:lang w:val="sv-FI"/>
              </w:rPr>
              <w:t>MR</w:t>
            </w:r>
            <w:r>
              <w:rPr>
                <w:rFonts w:cs="Arial"/>
                <w:lang w:val="sv-FI"/>
              </w:rPr>
              <w:t xml:space="preserve"> UTRA FDD Band XIIII or E-UTRA Band 13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65A3D47" w14:textId="77777777" w:rsidR="00B6418F" w:rsidRDefault="00B6418F">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EED8AD5"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F3F68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F4486B6" w14:textId="77777777" w:rsidR="00B6418F" w:rsidRDefault="00B6418F">
            <w:pPr>
              <w:pStyle w:val="TAC"/>
              <w:rPr>
                <w:rFonts w:cs="Arial"/>
              </w:rPr>
            </w:pPr>
            <w:r>
              <w:rPr>
                <w:rFonts w:cs="Arial"/>
              </w:rPr>
              <w:t>CW carrier</w:t>
            </w:r>
          </w:p>
        </w:tc>
      </w:tr>
      <w:tr w:rsidR="00B6418F" w14:paraId="7B153A5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6D2D2F2" w14:textId="77777777" w:rsidR="00B6418F" w:rsidRDefault="00B6418F">
            <w:pPr>
              <w:pStyle w:val="TAL"/>
              <w:rPr>
                <w:rFonts w:cs="Arial"/>
              </w:rPr>
            </w:pPr>
            <w:r>
              <w:rPr>
                <w:rFonts w:cs="v5.0.0"/>
              </w:rPr>
              <w:t>MR</w:t>
            </w:r>
            <w:r>
              <w:rPr>
                <w:rFonts w:cs="Arial"/>
              </w:rPr>
              <w:t xml:space="preserve"> UTRA FDD Band XIV or E-UTRA Band 14</w:t>
            </w:r>
            <w:r>
              <w:rPr>
                <w:rFonts w:cs="Arial"/>
                <w:lang w:val="sv-SE"/>
              </w:rPr>
              <w:t xml:space="preserve"> or NR Band n14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0F38AE6" w14:textId="77777777" w:rsidR="00B6418F" w:rsidRDefault="00B6418F">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A244C21"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897F2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EDEF977" w14:textId="77777777" w:rsidR="00B6418F" w:rsidRDefault="00B6418F">
            <w:pPr>
              <w:pStyle w:val="TAC"/>
              <w:rPr>
                <w:rFonts w:cs="Arial"/>
              </w:rPr>
            </w:pPr>
            <w:r>
              <w:rPr>
                <w:rFonts w:cs="Arial"/>
              </w:rPr>
              <w:t>CW carrier</w:t>
            </w:r>
          </w:p>
        </w:tc>
      </w:tr>
      <w:tr w:rsidR="00B6418F" w14:paraId="488C438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86B51CC" w14:textId="77777777" w:rsidR="00B6418F" w:rsidRDefault="00B6418F">
            <w:pPr>
              <w:pStyle w:val="TAL"/>
              <w:rPr>
                <w:rFonts w:cs="Arial"/>
              </w:rPr>
            </w:pPr>
            <w:r>
              <w:rPr>
                <w:rFonts w:cs="v5.0.0"/>
              </w:rPr>
              <w:t>MR</w:t>
            </w:r>
            <w:r>
              <w:rPr>
                <w:rFonts w:cs="Arial"/>
              </w:rPr>
              <w:t xml:space="preserve"> E-UTRA Band 17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82E029C" w14:textId="77777777" w:rsidR="00B6418F" w:rsidRDefault="00B6418F">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26EC1F"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83D25B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DDEAF9" w14:textId="77777777" w:rsidR="00B6418F" w:rsidRDefault="00B6418F">
            <w:pPr>
              <w:pStyle w:val="TAC"/>
              <w:rPr>
                <w:rFonts w:cs="Arial"/>
              </w:rPr>
            </w:pPr>
            <w:r>
              <w:rPr>
                <w:rFonts w:cs="Arial"/>
              </w:rPr>
              <w:t>CW carrier</w:t>
            </w:r>
          </w:p>
        </w:tc>
      </w:tr>
      <w:tr w:rsidR="00B6418F" w14:paraId="441DCB8D"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8074931" w14:textId="77777777" w:rsidR="00B6418F" w:rsidRDefault="00B6418F">
            <w:pPr>
              <w:pStyle w:val="TAL"/>
              <w:rPr>
                <w:rFonts w:cs="Arial"/>
                <w:lang w:eastAsia="ja-JP"/>
              </w:rPr>
            </w:pPr>
            <w:r>
              <w:rPr>
                <w:rFonts w:cs="v5.0.0"/>
              </w:rPr>
              <w:t>MR</w:t>
            </w:r>
            <w:r>
              <w:rPr>
                <w:rFonts w:cs="Arial"/>
              </w:rPr>
              <w:t xml:space="preserve"> E-UTRA Band 1</w:t>
            </w:r>
            <w:r>
              <w:rPr>
                <w:rFonts w:cs="Arial"/>
                <w:lang w:eastAsia="ja-JP"/>
              </w:rPr>
              <w:t>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8FAAA6" w14:textId="77777777" w:rsidR="00B6418F" w:rsidRDefault="00B6418F">
            <w:pPr>
              <w:pStyle w:val="TAC"/>
              <w:rPr>
                <w:rFonts w:cs="Arial"/>
                <w:lang w:eastAsia="ja-JP"/>
              </w:rPr>
            </w:pPr>
            <w:r>
              <w:rPr>
                <w:rFonts w:cs="Arial"/>
                <w:lang w:eastAsia="ja-JP"/>
              </w:rPr>
              <w:t>860</w:t>
            </w:r>
            <w:r>
              <w:rPr>
                <w:rFonts w:cs="Arial"/>
              </w:rPr>
              <w:t xml:space="preserve"> - </w:t>
            </w:r>
            <w:r>
              <w:rPr>
                <w:rFonts w:cs="Arial"/>
                <w:lang w:eastAsia="ja-JP"/>
              </w:rPr>
              <w:t>8</w:t>
            </w:r>
            <w:r>
              <w:rPr>
                <w:rFonts w:cs="Arial"/>
              </w:rPr>
              <w:t>7</w:t>
            </w:r>
            <w:r>
              <w:rPr>
                <w:rFonts w:cs="Arial"/>
                <w:lang w:eastAsia="ja-JP"/>
              </w:rPr>
              <w:t>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297F1"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DBD92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B25CC5D" w14:textId="77777777" w:rsidR="00B6418F" w:rsidRDefault="00B6418F">
            <w:pPr>
              <w:pStyle w:val="TAC"/>
              <w:rPr>
                <w:rFonts w:cs="Arial"/>
              </w:rPr>
            </w:pPr>
            <w:r>
              <w:rPr>
                <w:rFonts w:cs="Arial"/>
              </w:rPr>
              <w:t>CW carrier</w:t>
            </w:r>
          </w:p>
        </w:tc>
      </w:tr>
      <w:tr w:rsidR="00B6418F" w14:paraId="193B3F1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616A9CD" w14:textId="77777777" w:rsidR="00B6418F" w:rsidRDefault="00B6418F">
            <w:pPr>
              <w:pStyle w:val="TAL"/>
              <w:rPr>
                <w:rFonts w:cs="Arial"/>
                <w:lang w:eastAsia="ja-JP"/>
              </w:rPr>
            </w:pPr>
            <w:r>
              <w:rPr>
                <w:rFonts w:cs="v5.0.0"/>
              </w:rPr>
              <w:t>MR</w:t>
            </w:r>
            <w:r>
              <w:rPr>
                <w:rFonts w:cs="Arial"/>
              </w:rPr>
              <w:t xml:space="preserve"> UTRA FDD Band XI</w:t>
            </w:r>
            <w:r>
              <w:rPr>
                <w:rFonts w:cs="Arial"/>
                <w:lang w:eastAsia="ja-JP"/>
              </w:rPr>
              <w:t>X</w:t>
            </w:r>
            <w:r>
              <w:rPr>
                <w:rFonts w:cs="Arial"/>
              </w:rPr>
              <w:t xml:space="preserve"> or E-UTRA Band 1</w:t>
            </w:r>
            <w:r>
              <w:rPr>
                <w:rFonts w:cs="Arial"/>
                <w:lang w:eastAsia="ja-JP"/>
              </w:rPr>
              <w:t>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E7D058C" w14:textId="77777777" w:rsidR="00B6418F" w:rsidRDefault="00B6418F">
            <w:pPr>
              <w:pStyle w:val="TAC"/>
              <w:rPr>
                <w:rFonts w:cs="Arial"/>
                <w:lang w:eastAsia="ja-JP"/>
              </w:rPr>
            </w:pPr>
            <w:r>
              <w:rPr>
                <w:rFonts w:cs="Arial"/>
              </w:rPr>
              <w:t>8</w:t>
            </w:r>
            <w:r>
              <w:rPr>
                <w:rFonts w:cs="Arial"/>
                <w:lang w:eastAsia="ja-JP"/>
              </w:rPr>
              <w:t>75</w:t>
            </w:r>
            <w:r>
              <w:rPr>
                <w:rFonts w:cs="Arial"/>
              </w:rPr>
              <w:t xml:space="preserve"> - 8</w:t>
            </w:r>
            <w:r>
              <w:rPr>
                <w:rFonts w:cs="Arial"/>
                <w:lang w:eastAsia="ja-JP"/>
              </w:rPr>
              <w:t>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4AB12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7B61E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6816B1" w14:textId="77777777" w:rsidR="00B6418F" w:rsidRDefault="00B6418F">
            <w:pPr>
              <w:pStyle w:val="TAC"/>
              <w:rPr>
                <w:rFonts w:cs="Arial"/>
              </w:rPr>
            </w:pPr>
            <w:r>
              <w:rPr>
                <w:rFonts w:cs="Arial"/>
              </w:rPr>
              <w:t>CW carrier</w:t>
            </w:r>
          </w:p>
        </w:tc>
      </w:tr>
      <w:tr w:rsidR="00B6418F" w14:paraId="6C41B9D0"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10F1524B" w14:textId="77777777" w:rsidR="00B6418F" w:rsidRDefault="00B6418F">
            <w:pPr>
              <w:pStyle w:val="TAL"/>
              <w:rPr>
                <w:rFonts w:cs="Arial"/>
              </w:rPr>
            </w:pPr>
            <w:r>
              <w:rPr>
                <w:rFonts w:cs="v5.0.0"/>
              </w:rPr>
              <w:t>MR</w:t>
            </w:r>
            <w:r>
              <w:rPr>
                <w:rFonts w:cs="Arial"/>
              </w:rPr>
              <w:t xml:space="preserve"> </w:t>
            </w:r>
            <w:r>
              <w:rPr>
                <w:rFonts w:cs="v5.0.0"/>
              </w:rPr>
              <w:t>UTRA FDD Band XX or</w:t>
            </w:r>
            <w:r>
              <w:rPr>
                <w:rFonts w:cs="Arial"/>
              </w:rPr>
              <w:t xml:space="preserve"> E-UTRA Band 20 or Nr band n20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EECC68" w14:textId="77777777" w:rsidR="00B6418F" w:rsidRDefault="00B6418F">
            <w:pPr>
              <w:pStyle w:val="TAC"/>
              <w:rPr>
                <w:rFonts w:cs="Arial"/>
              </w:rPr>
            </w:pPr>
            <w:r>
              <w:rPr>
                <w:rFonts w:cs="Arial"/>
                <w:lang w:eastAsia="ja-JP"/>
              </w:rPr>
              <w:t>791</w:t>
            </w:r>
            <w:r>
              <w:rPr>
                <w:rFonts w:cs="Arial"/>
              </w:rPr>
              <w:t xml:space="preserve"> - </w:t>
            </w:r>
            <w:r>
              <w:rPr>
                <w:rFonts w:cs="Arial"/>
                <w:lang w:eastAsia="ja-JP"/>
              </w:rPr>
              <w:t>8</w:t>
            </w:r>
            <w:r>
              <w:rPr>
                <w:rFonts w:cs="Arial"/>
              </w:rPr>
              <w:t>21</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247E5C"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105B5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D8C5911" w14:textId="77777777" w:rsidR="00B6418F" w:rsidRDefault="00B6418F">
            <w:pPr>
              <w:pStyle w:val="TAC"/>
              <w:rPr>
                <w:rFonts w:cs="Arial"/>
              </w:rPr>
            </w:pPr>
            <w:r>
              <w:rPr>
                <w:rFonts w:cs="Arial"/>
              </w:rPr>
              <w:t>CW carrier</w:t>
            </w:r>
          </w:p>
        </w:tc>
      </w:tr>
      <w:tr w:rsidR="00B6418F" w14:paraId="5B3E17C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0825C32" w14:textId="77777777" w:rsidR="00B6418F" w:rsidRDefault="00B6418F">
            <w:pPr>
              <w:pStyle w:val="TAL"/>
              <w:rPr>
                <w:rFonts w:cs="Arial"/>
              </w:rPr>
            </w:pPr>
            <w:r>
              <w:rPr>
                <w:rFonts w:cs="v5.0.0"/>
              </w:rPr>
              <w:t>MR</w:t>
            </w:r>
            <w:r>
              <w:rPr>
                <w:rFonts w:cs="Arial"/>
              </w:rPr>
              <w:t xml:space="preserve"> </w:t>
            </w:r>
            <w:r>
              <w:rPr>
                <w:rFonts w:cs="Arial"/>
                <w:lang w:eastAsia="ja-JP"/>
              </w:rPr>
              <w:t>UTRA FDD Band XXI or E-UTRA Band 21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417B8EB" w14:textId="77777777" w:rsidR="00B6418F" w:rsidRDefault="00B6418F">
            <w:pPr>
              <w:pStyle w:val="TAC"/>
              <w:rPr>
                <w:rFonts w:cs="Arial"/>
              </w:rPr>
            </w:pPr>
            <w:r>
              <w:rPr>
                <w:rFonts w:cs="Arial"/>
                <w:lang w:eastAsia="ja-JP"/>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D1DBF2C"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3BF6D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C7979AF" w14:textId="77777777" w:rsidR="00B6418F" w:rsidRDefault="00B6418F">
            <w:pPr>
              <w:pStyle w:val="TAC"/>
              <w:rPr>
                <w:rFonts w:cs="Arial"/>
              </w:rPr>
            </w:pPr>
            <w:r>
              <w:rPr>
                <w:rFonts w:cs="Arial"/>
              </w:rPr>
              <w:t>CW carrier</w:t>
            </w:r>
          </w:p>
        </w:tc>
      </w:tr>
      <w:tr w:rsidR="00B6418F" w14:paraId="5746E48E"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822E1AA" w14:textId="77777777" w:rsidR="00B6418F" w:rsidRDefault="00B6418F">
            <w:pPr>
              <w:pStyle w:val="TAL"/>
              <w:rPr>
                <w:rFonts w:cs="v5.0.0"/>
              </w:rPr>
            </w:pPr>
            <w:r>
              <w:rPr>
                <w:rFonts w:cs="v5.0.0"/>
              </w:rPr>
              <w:t>MR</w:t>
            </w:r>
            <w:r>
              <w:rPr>
                <w:rFonts w:cs="Arial"/>
              </w:rPr>
              <w:t xml:space="preserve"> </w:t>
            </w:r>
            <w:r>
              <w:rPr>
                <w:rFonts w:cs="Arial"/>
                <w:lang w:eastAsia="ja-JP"/>
              </w:rPr>
              <w:t>UTRA FDD Band XXII or E-UTRA Band 22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D3835AF" w14:textId="77777777" w:rsidR="00B6418F" w:rsidRDefault="00B6418F">
            <w:pPr>
              <w:pStyle w:val="TAC"/>
              <w:rPr>
                <w:rFonts w:cs="Arial"/>
                <w:lang w:eastAsia="ja-JP"/>
              </w:rPr>
            </w:pPr>
            <w:r>
              <w:rPr>
                <w:rFonts w:cs="Arial"/>
                <w:lang w:eastAsia="ja-JP"/>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706F64" w14:textId="77777777" w:rsidR="00B6418F" w:rsidRDefault="00B6418F">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46E09B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76DE9C" w14:textId="77777777" w:rsidR="00B6418F" w:rsidRDefault="00B6418F">
            <w:pPr>
              <w:pStyle w:val="TAC"/>
              <w:rPr>
                <w:rFonts w:cs="Arial"/>
              </w:rPr>
            </w:pPr>
            <w:r>
              <w:rPr>
                <w:rFonts w:cs="Arial"/>
              </w:rPr>
              <w:t>CW carrier</w:t>
            </w:r>
          </w:p>
        </w:tc>
      </w:tr>
      <w:tr w:rsidR="00B6418F" w14:paraId="4698ED61"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5BB0C47" w14:textId="77777777" w:rsidR="00B6418F" w:rsidRDefault="00B6418F">
            <w:pPr>
              <w:pStyle w:val="TAL"/>
              <w:rPr>
                <w:rFonts w:cs="v5.0.0"/>
              </w:rPr>
            </w:pPr>
            <w:r>
              <w:rPr>
                <w:rFonts w:cs="v5.0.0"/>
              </w:rPr>
              <w:t>MR E-UTRA Band 23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D2E0D4" w14:textId="77777777" w:rsidR="00B6418F" w:rsidRDefault="00B6418F">
            <w:pPr>
              <w:pStyle w:val="TAC"/>
              <w:rPr>
                <w:rFonts w:cs="Arial"/>
                <w:lang w:eastAsia="ja-JP"/>
              </w:rPr>
            </w:pPr>
            <w:r>
              <w:rPr>
                <w:rFonts w:cs="Arial"/>
                <w:lang w:eastAsia="ja-JP"/>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07E11C" w14:textId="77777777" w:rsidR="00B6418F" w:rsidRDefault="00B6418F">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53BC9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8761F3B" w14:textId="77777777" w:rsidR="00B6418F" w:rsidRDefault="00B6418F">
            <w:pPr>
              <w:pStyle w:val="TAC"/>
              <w:rPr>
                <w:rFonts w:cs="Arial"/>
              </w:rPr>
            </w:pPr>
            <w:r>
              <w:rPr>
                <w:rFonts w:cs="Arial"/>
              </w:rPr>
              <w:t>CW carrier</w:t>
            </w:r>
          </w:p>
        </w:tc>
      </w:tr>
      <w:tr w:rsidR="00B6418F" w14:paraId="4F71051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3D77EFF" w14:textId="0F0CB99D" w:rsidR="00B6418F" w:rsidRDefault="00B6418F">
            <w:pPr>
              <w:pStyle w:val="TAL"/>
              <w:rPr>
                <w:rFonts w:cs="v5.0.0"/>
              </w:rPr>
            </w:pPr>
            <w:r>
              <w:rPr>
                <w:rFonts w:cs="v5.0.0"/>
              </w:rPr>
              <w:t>MR</w:t>
            </w:r>
            <w:r>
              <w:rPr>
                <w:rFonts w:cs="Arial"/>
              </w:rPr>
              <w:t xml:space="preserve"> E-UTRA Band 24</w:t>
            </w:r>
            <w:ins w:id="51" w:author="Angelow, Iwajlo (Nokia - US/Naperville)" w:date="2020-10-19T14:08:00Z">
              <w:r>
                <w:rPr>
                  <w:rFonts w:cs="Arial"/>
                </w:rPr>
                <w:t xml:space="preserve"> or NR Band n24</w:t>
              </w:r>
            </w:ins>
          </w:p>
        </w:tc>
        <w:tc>
          <w:tcPr>
            <w:tcW w:w="1612" w:type="dxa"/>
            <w:tcBorders>
              <w:top w:val="single" w:sz="4" w:space="0" w:color="auto"/>
              <w:left w:val="single" w:sz="4" w:space="0" w:color="auto"/>
              <w:bottom w:val="single" w:sz="4" w:space="0" w:color="auto"/>
              <w:right w:val="single" w:sz="4" w:space="0" w:color="auto"/>
            </w:tcBorders>
            <w:vAlign w:val="center"/>
            <w:hideMark/>
          </w:tcPr>
          <w:p w14:paraId="2D2FF7E5" w14:textId="77777777" w:rsidR="00B6418F" w:rsidRDefault="00B6418F">
            <w:pPr>
              <w:pStyle w:val="TAC"/>
              <w:rPr>
                <w:rFonts w:cs="Arial"/>
                <w:lang w:eastAsia="ja-JP"/>
              </w:rPr>
            </w:pPr>
            <w:r>
              <w:rPr>
                <w:rFonts w:cs="Arial"/>
                <w:lang w:eastAsia="ja-JP"/>
              </w:rPr>
              <w:t>1525</w:t>
            </w:r>
            <w:r>
              <w:rPr>
                <w:rFonts w:cs="Arial"/>
              </w:rPr>
              <w:t xml:space="preserve"> – </w:t>
            </w:r>
            <w:r>
              <w:rPr>
                <w:rFonts w:cs="Arial"/>
                <w:lang w:eastAsia="ja-JP"/>
              </w:rPr>
              <w:t>1559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45DE6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7715FC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373E04F" w14:textId="77777777" w:rsidR="00B6418F" w:rsidRDefault="00B6418F">
            <w:pPr>
              <w:pStyle w:val="TAC"/>
              <w:rPr>
                <w:rFonts w:cs="Arial"/>
              </w:rPr>
            </w:pPr>
            <w:r>
              <w:rPr>
                <w:rFonts w:cs="Arial"/>
              </w:rPr>
              <w:t>CW carrier</w:t>
            </w:r>
          </w:p>
        </w:tc>
      </w:tr>
      <w:tr w:rsidR="00B6418F" w14:paraId="4B98EE1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DDC8398" w14:textId="77777777" w:rsidR="00B6418F" w:rsidRDefault="00B6418F">
            <w:pPr>
              <w:pStyle w:val="TAL"/>
              <w:rPr>
                <w:rFonts w:cs="v5.0.0"/>
              </w:rPr>
            </w:pPr>
            <w:r>
              <w:rPr>
                <w:rFonts w:cs="v5.0.0"/>
              </w:rPr>
              <w:t>MR</w:t>
            </w:r>
            <w:r>
              <w:rPr>
                <w:rFonts w:cs="Arial"/>
              </w:rPr>
              <w:t xml:space="preserve"> </w:t>
            </w:r>
            <w:r>
              <w:rPr>
                <w:rFonts w:cs="Arial"/>
                <w:lang w:eastAsia="ja-JP"/>
              </w:rPr>
              <w:t>UTRA FDD Band XXV or E-UTRA Band 25 or NR band n25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FB121F4" w14:textId="77777777" w:rsidR="00B6418F" w:rsidRDefault="00B6418F">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9706F45"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699DE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DBA013" w14:textId="77777777" w:rsidR="00B6418F" w:rsidRDefault="00B6418F">
            <w:pPr>
              <w:pStyle w:val="TAC"/>
              <w:rPr>
                <w:rFonts w:cs="Arial"/>
              </w:rPr>
            </w:pPr>
            <w:r>
              <w:rPr>
                <w:rFonts w:cs="Arial"/>
              </w:rPr>
              <w:t>CW carrier</w:t>
            </w:r>
          </w:p>
        </w:tc>
      </w:tr>
      <w:tr w:rsidR="00B6418F" w14:paraId="1A460C2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4F2C57E" w14:textId="77777777" w:rsidR="00B6418F" w:rsidRDefault="00B6418F">
            <w:pPr>
              <w:pStyle w:val="TAL"/>
              <w:rPr>
                <w:rFonts w:cs="Arial"/>
                <w:lang w:eastAsia="zh-CN"/>
              </w:rPr>
            </w:pPr>
            <w:r>
              <w:rPr>
                <w:rFonts w:cs="v5.0.0"/>
                <w:lang w:eastAsia="zh-CN"/>
              </w:rPr>
              <w:t>MR</w:t>
            </w:r>
            <w:r>
              <w:rPr>
                <w:rFonts w:cs="Arial"/>
              </w:rPr>
              <w:t xml:space="preserve"> </w:t>
            </w:r>
            <w:r>
              <w:rPr>
                <w:rFonts w:cs="Arial"/>
                <w:lang w:eastAsia="ja-JP"/>
              </w:rPr>
              <w:t>UTRA FDD Band XXVI or E-UTRA Band 26</w:t>
            </w:r>
            <w:r>
              <w:rPr>
                <w:rFonts w:cs="Arial"/>
                <w:lang w:eastAsia="zh-CN"/>
              </w:rPr>
              <w:t xml:space="preserve"> or NR Band n26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8F4426" w14:textId="77777777" w:rsidR="00B6418F" w:rsidRDefault="00B6418F">
            <w:pPr>
              <w:pStyle w:val="TAC"/>
              <w:rPr>
                <w:rFonts w:cs="Arial"/>
              </w:rPr>
            </w:pPr>
            <w:r>
              <w:rPr>
                <w:rFonts w:cs="Arial"/>
                <w:lang w:eastAsia="ja-JP"/>
              </w:rPr>
              <w:t>859</w:t>
            </w:r>
            <w:r>
              <w:rPr>
                <w:rFonts w:cs="Arial"/>
              </w:rPr>
              <w:t xml:space="preserve"> – </w:t>
            </w:r>
            <w:r>
              <w:rPr>
                <w:rFonts w:cs="Arial"/>
                <w:lang w:eastAsia="ja-JP"/>
              </w:rPr>
              <w:t>894</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3362353" w14:textId="77777777" w:rsidR="00B6418F" w:rsidRDefault="00B6418F">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EF5DF7F"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98BFBC2" w14:textId="77777777" w:rsidR="00B6418F" w:rsidRDefault="00B6418F">
            <w:pPr>
              <w:pStyle w:val="TAC"/>
              <w:rPr>
                <w:rFonts w:cs="Arial"/>
              </w:rPr>
            </w:pPr>
            <w:r>
              <w:rPr>
                <w:rFonts w:cs="Arial"/>
              </w:rPr>
              <w:t>CW carrier</w:t>
            </w:r>
          </w:p>
        </w:tc>
      </w:tr>
      <w:tr w:rsidR="00B6418F" w14:paraId="5192E3F4"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C4E1E3A" w14:textId="77777777" w:rsidR="00B6418F" w:rsidRDefault="00B6418F">
            <w:pPr>
              <w:pStyle w:val="TAL"/>
              <w:rPr>
                <w:rFonts w:cs="v5.0.0"/>
                <w:lang w:eastAsia="zh-CN"/>
              </w:rPr>
            </w:pPr>
            <w:r>
              <w:rPr>
                <w:rFonts w:cs="Arial"/>
                <w:lang w:eastAsia="zh-CN"/>
              </w:rPr>
              <w:t xml:space="preserve">MR </w:t>
            </w:r>
            <w:r>
              <w:rPr>
                <w:rFonts w:cs="Arial"/>
              </w:rPr>
              <w:t>E-UTRA Band 27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BEA3E8F" w14:textId="77777777" w:rsidR="00B6418F" w:rsidRDefault="00B6418F">
            <w:pPr>
              <w:pStyle w:val="TAC"/>
              <w:rPr>
                <w:rFonts w:cs="Arial"/>
                <w:lang w:eastAsia="ja-JP"/>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6EC339" w14:textId="77777777" w:rsidR="00B6418F" w:rsidRDefault="00B6418F">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844424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DAFEFE5" w14:textId="77777777" w:rsidR="00B6418F" w:rsidRDefault="00B6418F">
            <w:pPr>
              <w:pStyle w:val="TAC"/>
              <w:rPr>
                <w:rFonts w:cs="Arial"/>
              </w:rPr>
            </w:pPr>
            <w:r>
              <w:rPr>
                <w:rFonts w:cs="Arial"/>
              </w:rPr>
              <w:t>CW carrier</w:t>
            </w:r>
          </w:p>
        </w:tc>
      </w:tr>
      <w:tr w:rsidR="00B6418F" w14:paraId="1B87214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B3FF796" w14:textId="77777777" w:rsidR="00B6418F" w:rsidRDefault="00B6418F">
            <w:pPr>
              <w:pStyle w:val="TAL"/>
              <w:rPr>
                <w:rFonts w:cs="v5.0.0"/>
              </w:rPr>
            </w:pPr>
            <w:r>
              <w:rPr>
                <w:rFonts w:cs="v5.0.0"/>
                <w:lang w:eastAsia="zh-CN"/>
              </w:rPr>
              <w:t>MR</w:t>
            </w:r>
            <w:r>
              <w:rPr>
                <w:rFonts w:cs="Arial"/>
              </w:rPr>
              <w:t xml:space="preserve"> E-UTRA Band 2</w:t>
            </w:r>
            <w:r>
              <w:rPr>
                <w:rFonts w:cs="Arial"/>
                <w:lang w:eastAsia="ja-JP"/>
              </w:rPr>
              <w:t>8 or NR band n28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009F735" w14:textId="77777777" w:rsidR="00B6418F" w:rsidRDefault="00B6418F">
            <w:pPr>
              <w:pStyle w:val="TAC"/>
              <w:rPr>
                <w:rFonts w:cs="Arial"/>
                <w:lang w:eastAsia="ja-JP"/>
              </w:rPr>
            </w:pPr>
            <w:r>
              <w:rPr>
                <w:rFonts w:cs="Arial"/>
                <w:lang w:eastAsia="ja-JP"/>
              </w:rPr>
              <w:t>758</w:t>
            </w:r>
            <w:r>
              <w:rPr>
                <w:rFonts w:cs="Arial"/>
              </w:rPr>
              <w:t xml:space="preserve"> – </w:t>
            </w:r>
            <w:r>
              <w:rPr>
                <w:rFonts w:cs="Arial"/>
                <w:lang w:eastAsia="ja-JP"/>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95D6B33" w14:textId="77777777" w:rsidR="00B6418F" w:rsidRDefault="00B6418F">
            <w:pPr>
              <w:pStyle w:val="TAC"/>
              <w:rPr>
                <w:rFonts w:cs="Arial"/>
                <w:lang w:eastAsia="zh-CN"/>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E626D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B6C0EF9" w14:textId="77777777" w:rsidR="00B6418F" w:rsidRDefault="00B6418F">
            <w:pPr>
              <w:pStyle w:val="TAC"/>
              <w:rPr>
                <w:rFonts w:cs="Arial"/>
              </w:rPr>
            </w:pPr>
            <w:r>
              <w:rPr>
                <w:rFonts w:cs="Arial"/>
              </w:rPr>
              <w:t>CW carrier</w:t>
            </w:r>
          </w:p>
        </w:tc>
      </w:tr>
      <w:tr w:rsidR="00B6418F" w14:paraId="08C0238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A146AD3" w14:textId="77777777" w:rsidR="00B6418F" w:rsidRDefault="00B6418F">
            <w:pPr>
              <w:pStyle w:val="TAL"/>
              <w:rPr>
                <w:rFonts w:cs="v5.0.0"/>
                <w:lang w:eastAsia="zh-CN"/>
              </w:rPr>
            </w:pPr>
            <w:r>
              <w:rPr>
                <w:rFonts w:cs="Arial"/>
              </w:rPr>
              <w:t>MR E-UTRA Band 29</w:t>
            </w:r>
            <w:r>
              <w:t xml:space="preserve"> or NR Band n29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52E5CF" w14:textId="77777777" w:rsidR="00B6418F" w:rsidRDefault="00B6418F">
            <w:pPr>
              <w:pStyle w:val="TAC"/>
              <w:rPr>
                <w:rFonts w:cs="Arial"/>
                <w:lang w:eastAsia="ja-JP"/>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3472924" w14:textId="77777777" w:rsidR="00B6418F" w:rsidRDefault="00B6418F">
            <w:pPr>
              <w:pStyle w:val="TAC"/>
              <w:rPr>
                <w:rFonts w:cs="Arial"/>
                <w:lang w:eastAsia="zh-CN"/>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C02162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717D7D7" w14:textId="77777777" w:rsidR="00B6418F" w:rsidRDefault="00B6418F">
            <w:pPr>
              <w:pStyle w:val="TAC"/>
              <w:rPr>
                <w:rFonts w:cs="Arial"/>
              </w:rPr>
            </w:pPr>
            <w:r>
              <w:rPr>
                <w:rFonts w:cs="Arial"/>
              </w:rPr>
              <w:t>CW carrier</w:t>
            </w:r>
          </w:p>
        </w:tc>
      </w:tr>
      <w:tr w:rsidR="00B6418F" w14:paraId="489F786B"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E1EE1E1" w14:textId="77777777" w:rsidR="00B6418F" w:rsidRDefault="00B6418F">
            <w:pPr>
              <w:keepNext/>
              <w:keepLines/>
              <w:rPr>
                <w:rFonts w:ascii="Arial" w:hAnsi="Arial" w:cs="v5.0.0"/>
                <w:sz w:val="18"/>
              </w:rPr>
            </w:pPr>
            <w:r>
              <w:rPr>
                <w:rFonts w:ascii="Arial" w:hAnsi="Arial" w:cs="v5.0.0"/>
                <w:sz w:val="18"/>
                <w:lang w:eastAsia="zh-CN"/>
              </w:rPr>
              <w:t>MR</w:t>
            </w:r>
            <w:r>
              <w:rPr>
                <w:rFonts w:ascii="Arial" w:hAnsi="Arial"/>
                <w:sz w:val="18"/>
              </w:rPr>
              <w:t xml:space="preserve"> E-UTRA Band 30 or NR Band n30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1CC62A9" w14:textId="77777777" w:rsidR="00B6418F" w:rsidRDefault="00B6418F">
            <w:pPr>
              <w:keepNext/>
              <w:keepLines/>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8F1B2C7" w14:textId="77777777" w:rsidR="00B6418F" w:rsidRDefault="00B6418F">
            <w:pPr>
              <w:keepNext/>
              <w:keepLines/>
              <w:jc w:val="center"/>
              <w:rPr>
                <w:rFonts w:ascii="Arial" w:hAnsi="Arial"/>
                <w:sz w:val="18"/>
                <w:lang w:eastAsia="zh-CN"/>
              </w:rPr>
            </w:pPr>
            <w:r>
              <w:rPr>
                <w:rFonts w:ascii="Arial" w:hAnsi="Arial"/>
                <w:sz w:val="18"/>
                <w:lang w:eastAsia="zh-CN"/>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645DC7" w14:textId="77777777" w:rsidR="00B6418F" w:rsidRDefault="00B6418F">
            <w:pPr>
              <w:keepNext/>
              <w:keepLines/>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46E5AD4" w14:textId="77777777" w:rsidR="00B6418F" w:rsidRDefault="00B6418F">
            <w:pPr>
              <w:keepNext/>
              <w:keepLines/>
              <w:jc w:val="center"/>
              <w:rPr>
                <w:rFonts w:ascii="Arial" w:hAnsi="Arial"/>
                <w:sz w:val="18"/>
              </w:rPr>
            </w:pPr>
            <w:r>
              <w:rPr>
                <w:rFonts w:ascii="Arial" w:hAnsi="Arial"/>
                <w:sz w:val="18"/>
              </w:rPr>
              <w:t>CW carrier</w:t>
            </w:r>
          </w:p>
        </w:tc>
      </w:tr>
      <w:tr w:rsidR="00B6418F" w14:paraId="5E0D721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8DB6F06" w14:textId="77777777" w:rsidR="00B6418F" w:rsidRDefault="00B6418F">
            <w:pPr>
              <w:pStyle w:val="TAL"/>
              <w:rPr>
                <w:rFonts w:cs="Arial"/>
              </w:rPr>
            </w:pPr>
            <w:r>
              <w:rPr>
                <w:rFonts w:cs="v5.0.0"/>
                <w:lang w:eastAsia="zh-CN"/>
              </w:rPr>
              <w:t>MR</w:t>
            </w:r>
            <w:r>
              <w:rPr>
                <w:rFonts w:cs="Arial"/>
              </w:rPr>
              <w:t xml:space="preserve"> E-UTRA Band </w:t>
            </w:r>
            <w:r>
              <w:rPr>
                <w:rFonts w:cs="Arial"/>
                <w:lang w:eastAsia="zh-CN"/>
              </w:rPr>
              <w:t>31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3EFDF8" w14:textId="77777777" w:rsidR="00B6418F" w:rsidRDefault="00B6418F">
            <w:pPr>
              <w:pStyle w:val="TAC"/>
              <w:rPr>
                <w:rFonts w:cs="Arial"/>
              </w:rPr>
            </w:pPr>
            <w:r>
              <w:rPr>
                <w:rFonts w:cs="Arial"/>
                <w:lang w:eastAsia="zh-CN"/>
              </w:rPr>
              <w:t>462.5</w:t>
            </w:r>
            <w:r>
              <w:rPr>
                <w:rFonts w:cs="Arial"/>
              </w:rPr>
              <w:t xml:space="preserve"> –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CA1BCD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5F18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9F79B9" w14:textId="77777777" w:rsidR="00B6418F" w:rsidRDefault="00B6418F">
            <w:pPr>
              <w:pStyle w:val="TAC"/>
              <w:rPr>
                <w:rFonts w:cs="Arial"/>
              </w:rPr>
            </w:pPr>
            <w:r>
              <w:rPr>
                <w:rFonts w:cs="Arial"/>
              </w:rPr>
              <w:t>CW carrier</w:t>
            </w:r>
          </w:p>
        </w:tc>
      </w:tr>
      <w:tr w:rsidR="00B6418F" w14:paraId="0C351CA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4DECBED" w14:textId="77777777" w:rsidR="00B6418F" w:rsidRDefault="00B6418F">
            <w:pPr>
              <w:pStyle w:val="TAL"/>
              <w:rPr>
                <w:rFonts w:cs="v5.0.0"/>
                <w:lang w:eastAsia="zh-CN"/>
              </w:rPr>
            </w:pPr>
            <w:r>
              <w:rPr>
                <w:rFonts w:cs="v5.0.0"/>
                <w:lang w:eastAsia="ja-JP"/>
              </w:rPr>
              <w:t>MR</w:t>
            </w:r>
            <w:r>
              <w:rPr>
                <w:rFonts w:cs="v5.0.0"/>
              </w:rPr>
              <w:t xml:space="preserve"> </w:t>
            </w:r>
            <w:r>
              <w:rPr>
                <w:rFonts w:cs="v5.0.0"/>
                <w:lang w:eastAsia="ja-JP"/>
              </w:rPr>
              <w:t xml:space="preserve">UTRA FDD Band XXXII or </w:t>
            </w:r>
            <w:r>
              <w:rPr>
                <w:rFonts w:cs="v5.0.0"/>
              </w:rPr>
              <w:t xml:space="preserve">E-UTRA Band </w:t>
            </w:r>
            <w:r>
              <w:rPr>
                <w:rFonts w:cs="v5.0.0"/>
                <w:lang w:eastAsia="zh-CN"/>
              </w:rPr>
              <w:t>3</w:t>
            </w:r>
            <w:r>
              <w:rPr>
                <w:rFonts w:cs="v5.0.0"/>
                <w:lang w:eastAsia="ja-JP"/>
              </w:rPr>
              <w:t>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24213CC" w14:textId="77777777" w:rsidR="00B6418F" w:rsidRDefault="00B6418F">
            <w:pPr>
              <w:pStyle w:val="TAC"/>
              <w:rPr>
                <w:rFonts w:cs="Arial"/>
                <w:lang w:eastAsia="ja-JP"/>
              </w:rPr>
            </w:pPr>
            <w:r>
              <w:rPr>
                <w:rFonts w:cs="Arial"/>
              </w:rPr>
              <w:t>1</w:t>
            </w:r>
            <w:r>
              <w:rPr>
                <w:rFonts w:cs="Arial"/>
                <w:lang w:eastAsia="ja-JP"/>
              </w:rPr>
              <w:t>452</w:t>
            </w:r>
            <w:r>
              <w:rPr>
                <w:rFonts w:cs="Arial"/>
              </w:rPr>
              <w:t>-1</w:t>
            </w:r>
            <w:r>
              <w:rPr>
                <w:rFonts w:cs="Arial"/>
                <w:lang w:eastAsia="ja-JP"/>
              </w:rPr>
              <w:t>496</w:t>
            </w:r>
          </w:p>
          <w:p w14:paraId="2BFE44A3" w14:textId="77777777" w:rsidR="00B6418F" w:rsidRDefault="00B6418F">
            <w:pPr>
              <w:pStyle w:val="TAC"/>
              <w:rPr>
                <w:rFonts w:cs="Arial"/>
                <w:lang w:eastAsia="zh-CN"/>
              </w:rPr>
            </w:pPr>
            <w:r>
              <w:rPr>
                <w:rFonts w:cs="Arial"/>
                <w:lang w:eastAsia="ja-JP"/>
              </w:rPr>
              <w:t>(NOTE 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49BFEA6" w14:textId="77777777" w:rsidR="00B6418F" w:rsidRDefault="00B6418F">
            <w:pPr>
              <w:pStyle w:val="TAC"/>
              <w:rPr>
                <w:rFonts w:cs="Arial"/>
              </w:rPr>
            </w:pPr>
            <w:r>
              <w:rPr>
                <w:rFonts w:cs="Arial"/>
              </w:rPr>
              <w:t>+</w:t>
            </w: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85138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F4BDB9F" w14:textId="77777777" w:rsidR="00B6418F" w:rsidRDefault="00B6418F">
            <w:pPr>
              <w:pStyle w:val="TAC"/>
              <w:rPr>
                <w:rFonts w:cs="Arial"/>
              </w:rPr>
            </w:pPr>
            <w:r>
              <w:rPr>
                <w:rFonts w:cs="Arial"/>
              </w:rPr>
              <w:t>CW carrier</w:t>
            </w:r>
          </w:p>
        </w:tc>
      </w:tr>
      <w:tr w:rsidR="00B6418F" w14:paraId="73500B94"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C9A28B5" w14:textId="77777777" w:rsidR="00B6418F" w:rsidRDefault="00B6418F">
            <w:pPr>
              <w:pStyle w:val="TAL"/>
              <w:rPr>
                <w:rFonts w:cs="Arial"/>
              </w:rPr>
            </w:pPr>
            <w:r>
              <w:rPr>
                <w:rFonts w:cs="v5.0.0"/>
              </w:rPr>
              <w:t>MR</w:t>
            </w:r>
            <w:r>
              <w:rPr>
                <w:rFonts w:cs="Arial"/>
              </w:rPr>
              <w:t xml:space="preserve"> E-UTRA Band 33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189E5D" w14:textId="77777777" w:rsidR="00B6418F" w:rsidRDefault="00B6418F">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880444E"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BC93B2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1F01B32" w14:textId="77777777" w:rsidR="00B6418F" w:rsidRDefault="00B6418F">
            <w:pPr>
              <w:pStyle w:val="TAC"/>
              <w:rPr>
                <w:rFonts w:cs="Arial"/>
              </w:rPr>
            </w:pPr>
            <w:r>
              <w:rPr>
                <w:rFonts w:cs="Arial"/>
              </w:rPr>
              <w:t>CW carrier</w:t>
            </w:r>
          </w:p>
        </w:tc>
      </w:tr>
      <w:tr w:rsidR="00B6418F" w14:paraId="232784C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0D9125E" w14:textId="77777777" w:rsidR="00B6418F" w:rsidRDefault="00B6418F">
            <w:pPr>
              <w:pStyle w:val="TAL"/>
              <w:rPr>
                <w:rFonts w:cs="Arial"/>
              </w:rPr>
            </w:pPr>
            <w:r>
              <w:rPr>
                <w:rFonts w:cs="v5.0.0"/>
              </w:rPr>
              <w:t>MR</w:t>
            </w:r>
            <w:r>
              <w:rPr>
                <w:rFonts w:cs="Arial"/>
              </w:rPr>
              <w:t xml:space="preserve"> E-UTRA Band 34 or NR band n34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2A29CC2" w14:textId="77777777" w:rsidR="00B6418F" w:rsidRDefault="00B6418F">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647493"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D90AC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47FBAA1" w14:textId="77777777" w:rsidR="00B6418F" w:rsidRDefault="00B6418F">
            <w:pPr>
              <w:pStyle w:val="TAC"/>
              <w:rPr>
                <w:rFonts w:cs="Arial"/>
              </w:rPr>
            </w:pPr>
            <w:r>
              <w:rPr>
                <w:rFonts w:cs="Arial"/>
              </w:rPr>
              <w:t>CW carrier</w:t>
            </w:r>
          </w:p>
        </w:tc>
      </w:tr>
      <w:tr w:rsidR="00B6418F" w14:paraId="7499B34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E1CF140" w14:textId="77777777" w:rsidR="00B6418F" w:rsidRDefault="00B6418F">
            <w:pPr>
              <w:pStyle w:val="TAL"/>
              <w:rPr>
                <w:rFonts w:cs="Arial"/>
              </w:rPr>
            </w:pPr>
            <w:r>
              <w:rPr>
                <w:rFonts w:cs="v5.0.0"/>
              </w:rPr>
              <w:t>MR</w:t>
            </w:r>
            <w:r>
              <w:rPr>
                <w:rFonts w:cs="Arial"/>
              </w:rPr>
              <w:t xml:space="preserve"> E-UTRA Band 35</w:t>
            </w:r>
          </w:p>
        </w:tc>
        <w:tc>
          <w:tcPr>
            <w:tcW w:w="1612" w:type="dxa"/>
            <w:tcBorders>
              <w:top w:val="single" w:sz="4" w:space="0" w:color="auto"/>
              <w:left w:val="single" w:sz="4" w:space="0" w:color="auto"/>
              <w:bottom w:val="single" w:sz="4" w:space="0" w:color="auto"/>
              <w:right w:val="single" w:sz="4" w:space="0" w:color="auto"/>
            </w:tcBorders>
            <w:vAlign w:val="center"/>
          </w:tcPr>
          <w:p w14:paraId="775FF7DE" w14:textId="77777777" w:rsidR="00B6418F" w:rsidRDefault="00B6418F">
            <w:pPr>
              <w:pStyle w:val="TAC"/>
              <w:rPr>
                <w:rFonts w:cs="Arial"/>
              </w:rPr>
            </w:pPr>
            <w:r>
              <w:rPr>
                <w:rFonts w:cs="Arial"/>
              </w:rPr>
              <w:t>1850-1910</w:t>
            </w:r>
          </w:p>
          <w:p w14:paraId="37B4F4C3" w14:textId="77777777" w:rsidR="00B6418F" w:rsidRDefault="00B6418F">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14:paraId="341EB315"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C9091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6E96BD" w14:textId="77777777" w:rsidR="00B6418F" w:rsidRDefault="00B6418F">
            <w:pPr>
              <w:pStyle w:val="TAC"/>
              <w:rPr>
                <w:rFonts w:cs="Arial"/>
              </w:rPr>
            </w:pPr>
            <w:r>
              <w:rPr>
                <w:rFonts w:cs="Arial"/>
              </w:rPr>
              <w:t>CW carrier</w:t>
            </w:r>
          </w:p>
        </w:tc>
      </w:tr>
      <w:tr w:rsidR="00B6418F" w14:paraId="21862BF8"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77F130A" w14:textId="77777777" w:rsidR="00B6418F" w:rsidRDefault="00B6418F">
            <w:pPr>
              <w:pStyle w:val="TAL"/>
              <w:rPr>
                <w:rFonts w:cs="Arial"/>
              </w:rPr>
            </w:pPr>
            <w:r>
              <w:rPr>
                <w:rFonts w:cs="v5.0.0"/>
              </w:rPr>
              <w:t>MR</w:t>
            </w:r>
            <w:r>
              <w:rPr>
                <w:rFonts w:cs="Arial"/>
              </w:rPr>
              <w:t xml:space="preserve"> E-UTRA Band 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0A50A7" w14:textId="77777777" w:rsidR="00B6418F" w:rsidRDefault="00B6418F">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3C517B2"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AD96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E37181" w14:textId="77777777" w:rsidR="00B6418F" w:rsidRDefault="00B6418F">
            <w:pPr>
              <w:pStyle w:val="TAC"/>
              <w:rPr>
                <w:rFonts w:cs="Arial"/>
              </w:rPr>
            </w:pPr>
            <w:r>
              <w:rPr>
                <w:rFonts w:cs="Arial"/>
              </w:rPr>
              <w:t>CW carrier</w:t>
            </w:r>
          </w:p>
        </w:tc>
      </w:tr>
      <w:tr w:rsidR="00B6418F" w14:paraId="7FEF7C6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3519539" w14:textId="77777777" w:rsidR="00B6418F" w:rsidRDefault="00B6418F">
            <w:pPr>
              <w:pStyle w:val="TAL"/>
              <w:rPr>
                <w:rFonts w:cs="Arial"/>
              </w:rPr>
            </w:pPr>
            <w:r>
              <w:rPr>
                <w:rFonts w:cs="v5.0.0"/>
              </w:rPr>
              <w:t>MR</w:t>
            </w:r>
            <w:r>
              <w:rPr>
                <w:rFonts w:cs="Arial"/>
              </w:rPr>
              <w:t xml:space="preserve"> E-UTRA Band 37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D67429" w14:textId="77777777" w:rsidR="00B6418F" w:rsidRDefault="00B6418F">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333B8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7FCD2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EEE884B" w14:textId="77777777" w:rsidR="00B6418F" w:rsidRDefault="00B6418F">
            <w:pPr>
              <w:pStyle w:val="TAC"/>
              <w:rPr>
                <w:rFonts w:cs="Arial"/>
              </w:rPr>
            </w:pPr>
            <w:r>
              <w:rPr>
                <w:rFonts w:cs="Arial"/>
              </w:rPr>
              <w:t>CW carrier</w:t>
            </w:r>
          </w:p>
        </w:tc>
      </w:tr>
      <w:tr w:rsidR="00B6418F" w14:paraId="0E3CFA9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183C552" w14:textId="77777777" w:rsidR="00B6418F" w:rsidRDefault="00B6418F">
            <w:pPr>
              <w:pStyle w:val="TAL"/>
              <w:rPr>
                <w:rFonts w:cs="Arial"/>
              </w:rPr>
            </w:pPr>
            <w:r>
              <w:rPr>
                <w:rFonts w:cs="v5.0.0"/>
              </w:rPr>
              <w:t>MR</w:t>
            </w:r>
            <w:r>
              <w:rPr>
                <w:rFonts w:cs="Arial"/>
              </w:rPr>
              <w:t xml:space="preserve"> E-UTRA Band 38 or NR band n38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735AF3B" w14:textId="77777777" w:rsidR="00B6418F" w:rsidRDefault="00B6418F">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1905F7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AB742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93FC24" w14:textId="77777777" w:rsidR="00B6418F" w:rsidRDefault="00B6418F">
            <w:pPr>
              <w:pStyle w:val="TAC"/>
              <w:rPr>
                <w:rFonts w:cs="Arial"/>
              </w:rPr>
            </w:pPr>
            <w:r>
              <w:rPr>
                <w:rFonts w:cs="Arial"/>
              </w:rPr>
              <w:t>CW carrier</w:t>
            </w:r>
          </w:p>
        </w:tc>
      </w:tr>
      <w:tr w:rsidR="00B6418F" w14:paraId="34AC6E5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46598DE" w14:textId="77777777" w:rsidR="00B6418F" w:rsidRDefault="00B6418F">
            <w:pPr>
              <w:pStyle w:val="TAL"/>
              <w:rPr>
                <w:rFonts w:cs="Arial"/>
              </w:rPr>
            </w:pPr>
            <w:r>
              <w:rPr>
                <w:rFonts w:cs="v5.0.0"/>
              </w:rPr>
              <w:t>MR</w:t>
            </w:r>
            <w:r>
              <w:rPr>
                <w:rFonts w:cs="Arial"/>
              </w:rPr>
              <w:t xml:space="preserve"> E-UTRA Band 39 or NR band n39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A650B8" w14:textId="77777777" w:rsidR="00B6418F" w:rsidRDefault="00B6418F">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F73750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B5DE471"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11746E" w14:textId="77777777" w:rsidR="00B6418F" w:rsidRDefault="00B6418F">
            <w:pPr>
              <w:pStyle w:val="TAC"/>
              <w:rPr>
                <w:rFonts w:cs="Arial"/>
              </w:rPr>
            </w:pPr>
            <w:r>
              <w:rPr>
                <w:rFonts w:cs="Arial"/>
              </w:rPr>
              <w:t>CW carrier</w:t>
            </w:r>
          </w:p>
        </w:tc>
      </w:tr>
      <w:tr w:rsidR="00B6418F" w14:paraId="09C6CE1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611B2EE" w14:textId="77777777" w:rsidR="00B6418F" w:rsidRDefault="00B6418F">
            <w:pPr>
              <w:pStyle w:val="TAL"/>
              <w:rPr>
                <w:rFonts w:cs="Arial"/>
              </w:rPr>
            </w:pPr>
            <w:r>
              <w:rPr>
                <w:rFonts w:cs="v5.0.0"/>
              </w:rPr>
              <w:t>MR</w:t>
            </w:r>
            <w:r>
              <w:rPr>
                <w:rFonts w:cs="Arial"/>
              </w:rPr>
              <w:t xml:space="preserve"> E-UTRA Band 40 or NR band n40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0A3E90" w14:textId="77777777" w:rsidR="00B6418F" w:rsidRDefault="00B6418F">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40ED595"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824829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BB354BD" w14:textId="77777777" w:rsidR="00B6418F" w:rsidRDefault="00B6418F">
            <w:pPr>
              <w:pStyle w:val="TAC"/>
              <w:rPr>
                <w:rFonts w:cs="Arial"/>
              </w:rPr>
            </w:pPr>
            <w:r>
              <w:rPr>
                <w:rFonts w:cs="Arial"/>
              </w:rPr>
              <w:t>CW carrier</w:t>
            </w:r>
          </w:p>
        </w:tc>
      </w:tr>
      <w:tr w:rsidR="00B6418F" w14:paraId="2B26C1C2"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ADD5D17" w14:textId="77777777" w:rsidR="00B6418F" w:rsidRDefault="00B6418F">
            <w:pPr>
              <w:pStyle w:val="TAL"/>
              <w:rPr>
                <w:rFonts w:cs="v5.0.0"/>
              </w:rPr>
            </w:pPr>
            <w:r>
              <w:rPr>
                <w:rFonts w:cs="v5.0.0"/>
              </w:rPr>
              <w:t>MR</w:t>
            </w:r>
            <w:r>
              <w:rPr>
                <w:rFonts w:cs="Arial"/>
              </w:rPr>
              <w:t xml:space="preserve"> E-UTRA Band 41 or NR band n41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9490430" w14:textId="77777777" w:rsidR="00B6418F" w:rsidRDefault="00B6418F">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1326E31"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BA35F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0B4978E" w14:textId="77777777" w:rsidR="00B6418F" w:rsidRDefault="00B6418F">
            <w:pPr>
              <w:pStyle w:val="TAC"/>
              <w:rPr>
                <w:rFonts w:cs="Arial"/>
              </w:rPr>
            </w:pPr>
            <w:r>
              <w:rPr>
                <w:rFonts w:cs="Arial"/>
              </w:rPr>
              <w:t>CW carrier</w:t>
            </w:r>
          </w:p>
        </w:tc>
      </w:tr>
      <w:tr w:rsidR="00B6418F" w14:paraId="1553392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8E3F889" w14:textId="77777777" w:rsidR="00B6418F" w:rsidRDefault="00B6418F">
            <w:pPr>
              <w:pStyle w:val="TAL"/>
              <w:rPr>
                <w:rFonts w:cs="Arial"/>
              </w:rPr>
            </w:pPr>
            <w:r>
              <w:rPr>
                <w:rFonts w:cs="v5.0.0"/>
              </w:rPr>
              <w:t>MR</w:t>
            </w:r>
            <w:r>
              <w:rPr>
                <w:rFonts w:cs="Arial"/>
              </w:rPr>
              <w:t xml:space="preserve"> E-UTRA Band 42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CC26292" w14:textId="77777777" w:rsidR="00B6418F" w:rsidRDefault="00B6418F">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84C3F1D"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01E02FA"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A652541" w14:textId="77777777" w:rsidR="00B6418F" w:rsidRDefault="00B6418F">
            <w:pPr>
              <w:pStyle w:val="TAC"/>
              <w:rPr>
                <w:rFonts w:cs="Arial"/>
              </w:rPr>
            </w:pPr>
            <w:r>
              <w:rPr>
                <w:rFonts w:cs="Arial"/>
              </w:rPr>
              <w:t>CW carrier</w:t>
            </w:r>
          </w:p>
        </w:tc>
      </w:tr>
      <w:tr w:rsidR="00B6418F" w14:paraId="456DACEB"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4C487D4" w14:textId="77777777" w:rsidR="00B6418F" w:rsidRDefault="00B6418F">
            <w:pPr>
              <w:pStyle w:val="TAL"/>
              <w:rPr>
                <w:rFonts w:cs="Arial"/>
              </w:rPr>
            </w:pPr>
            <w:r>
              <w:rPr>
                <w:rFonts w:cs="v5.0.0"/>
              </w:rPr>
              <w:t>MR</w:t>
            </w:r>
            <w:r>
              <w:rPr>
                <w:rFonts w:cs="Arial"/>
              </w:rPr>
              <w:t xml:space="preserve"> E-UTRA Band 43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29B90C0" w14:textId="77777777" w:rsidR="00B6418F" w:rsidRDefault="00B6418F">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0D138E"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1B4078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29190D3" w14:textId="77777777" w:rsidR="00B6418F" w:rsidRDefault="00B6418F">
            <w:pPr>
              <w:pStyle w:val="TAC"/>
              <w:rPr>
                <w:rFonts w:cs="Arial"/>
              </w:rPr>
            </w:pPr>
            <w:r>
              <w:rPr>
                <w:rFonts w:cs="Arial"/>
              </w:rPr>
              <w:t>CW carrier</w:t>
            </w:r>
          </w:p>
        </w:tc>
      </w:tr>
      <w:tr w:rsidR="00B6418F" w14:paraId="4A13C3B6"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1B8F8B0A" w14:textId="77777777" w:rsidR="00B6418F" w:rsidRDefault="00B6418F">
            <w:pPr>
              <w:pStyle w:val="TAL"/>
              <w:rPr>
                <w:rFonts w:cs="Arial"/>
                <w:lang w:eastAsia="zh-CN"/>
              </w:rPr>
            </w:pPr>
            <w:r>
              <w:rPr>
                <w:rFonts w:cs="v5.0.0"/>
              </w:rPr>
              <w:t>MR</w:t>
            </w:r>
            <w:r>
              <w:rPr>
                <w:rFonts w:cs="Arial"/>
              </w:rPr>
              <w:t xml:space="preserve"> E-UTRA Band 4</w:t>
            </w:r>
            <w:r>
              <w:rPr>
                <w:rFonts w:cs="Arial"/>
                <w:lang w:eastAsia="zh-CN"/>
              </w:rPr>
              <w:t>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CD5C609" w14:textId="77777777" w:rsidR="00B6418F" w:rsidRDefault="00B6418F">
            <w:pPr>
              <w:pStyle w:val="TAC"/>
              <w:rPr>
                <w:rFonts w:cs="Arial"/>
                <w:lang w:eastAsia="zh-CN"/>
              </w:rPr>
            </w:pPr>
            <w:r>
              <w:rPr>
                <w:rFonts w:cs="Arial"/>
                <w:lang w:eastAsia="zh-CN"/>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01B4B71"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2A17C7"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3DEEC14" w14:textId="77777777" w:rsidR="00B6418F" w:rsidRDefault="00B6418F">
            <w:pPr>
              <w:pStyle w:val="TAC"/>
              <w:rPr>
                <w:rFonts w:cs="Arial"/>
              </w:rPr>
            </w:pPr>
            <w:r>
              <w:rPr>
                <w:rFonts w:cs="Arial"/>
              </w:rPr>
              <w:t>CW carrier</w:t>
            </w:r>
          </w:p>
        </w:tc>
      </w:tr>
      <w:tr w:rsidR="00B6418F" w14:paraId="20BAAADD"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347EE1D" w14:textId="77777777" w:rsidR="00B6418F" w:rsidRDefault="00B6418F">
            <w:pPr>
              <w:pStyle w:val="TAL"/>
              <w:rPr>
                <w:rFonts w:cs="v5.0.0"/>
              </w:rPr>
            </w:pPr>
            <w:r>
              <w:rPr>
                <w:rFonts w:cs="v5.0.0"/>
              </w:rPr>
              <w:t>MR</w:t>
            </w:r>
            <w:r>
              <w:rPr>
                <w:rFonts w:cs="Arial"/>
              </w:rPr>
              <w:t xml:space="preserve"> E-UTRA Band 4</w:t>
            </w:r>
            <w:r>
              <w:rPr>
                <w:rFonts w:cs="Arial"/>
                <w:lang w:eastAsia="zh-CN"/>
              </w:rPr>
              <w:t>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986B5F0" w14:textId="77777777" w:rsidR="00B6418F" w:rsidRDefault="00B6418F">
            <w:pPr>
              <w:pStyle w:val="TAC"/>
              <w:rPr>
                <w:rFonts w:cs="Arial"/>
                <w:lang w:eastAsia="zh-CN"/>
              </w:rPr>
            </w:pPr>
            <w:r>
              <w:rPr>
                <w:rFonts w:cs="Arial"/>
                <w:lang w:eastAsia="zh-CN"/>
              </w:rPr>
              <w:t>1447-1467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FFE852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2467E7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56E3A2C" w14:textId="77777777" w:rsidR="00B6418F" w:rsidRDefault="00B6418F">
            <w:pPr>
              <w:pStyle w:val="TAC"/>
              <w:rPr>
                <w:rFonts w:cs="Arial"/>
              </w:rPr>
            </w:pPr>
            <w:r>
              <w:rPr>
                <w:rFonts w:cs="Arial"/>
              </w:rPr>
              <w:t>CW carrier</w:t>
            </w:r>
          </w:p>
        </w:tc>
      </w:tr>
      <w:tr w:rsidR="00B6418F" w14:paraId="06FF6854"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439A3F2" w14:textId="77777777" w:rsidR="00B6418F" w:rsidRDefault="00B6418F">
            <w:pPr>
              <w:pStyle w:val="TAL"/>
              <w:rPr>
                <w:rFonts w:cs="v5.0.0"/>
              </w:rPr>
            </w:pPr>
            <w:r>
              <w:rPr>
                <w:rFonts w:cs="v5.0.0"/>
              </w:rPr>
              <w:t>MR</w:t>
            </w:r>
            <w:r>
              <w:rPr>
                <w:rFonts w:cs="Arial"/>
              </w:rPr>
              <w:t xml:space="preserve"> E-UTRA Band 4</w:t>
            </w:r>
            <w:r>
              <w:rPr>
                <w:rFonts w:cs="Arial"/>
                <w:lang w:eastAsia="zh-CN"/>
              </w:rPr>
              <w:t>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2535594" w14:textId="77777777" w:rsidR="00B6418F" w:rsidRDefault="00B6418F">
            <w:pPr>
              <w:pStyle w:val="TAC"/>
              <w:rPr>
                <w:rFonts w:cs="Arial"/>
                <w:lang w:eastAsia="zh-CN"/>
              </w:rPr>
            </w:pPr>
            <w:r>
              <w:rPr>
                <w:rFonts w:cs="Arial"/>
                <w:lang w:eastAsia="zh-CN"/>
              </w:rPr>
              <w:t>5150-5925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206E05C"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CDA223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5F1D9A" w14:textId="77777777" w:rsidR="00B6418F" w:rsidRDefault="00B6418F">
            <w:pPr>
              <w:pStyle w:val="TAC"/>
              <w:rPr>
                <w:rFonts w:cs="Arial"/>
              </w:rPr>
            </w:pPr>
            <w:r>
              <w:rPr>
                <w:rFonts w:cs="Arial"/>
              </w:rPr>
              <w:t>CW carrier</w:t>
            </w:r>
          </w:p>
        </w:tc>
      </w:tr>
      <w:tr w:rsidR="00B6418F" w14:paraId="03111411"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F5207A8" w14:textId="77777777" w:rsidR="00B6418F" w:rsidRDefault="00B6418F">
            <w:pPr>
              <w:pStyle w:val="TAL"/>
              <w:rPr>
                <w:rFonts w:cs="v5.0.0"/>
              </w:rPr>
            </w:pPr>
            <w:r>
              <w:rPr>
                <w:rFonts w:cs="v5.0.0"/>
                <w:lang w:eastAsia="ja-JP"/>
              </w:rPr>
              <w:t>MR</w:t>
            </w:r>
            <w:r>
              <w:rPr>
                <w:rFonts w:cs="Arial"/>
                <w:lang w:eastAsia="ja-JP"/>
              </w:rPr>
              <w:t xml:space="preserve"> E-UTRA Band 48</w:t>
            </w:r>
            <w:r>
              <w:rPr>
                <w:rFonts w:cs="Arial"/>
              </w:rPr>
              <w:t xml:space="preserve"> or NR band n48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C60CB" w14:textId="77777777" w:rsidR="00B6418F" w:rsidRDefault="00B6418F">
            <w:pPr>
              <w:pStyle w:val="TAC"/>
              <w:rPr>
                <w:rFonts w:cs="Arial"/>
                <w:lang w:eastAsia="zh-CN"/>
              </w:rPr>
            </w:pPr>
            <w:r>
              <w:rPr>
                <w:rFonts w:cs="Arial"/>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51A1E64" w14:textId="77777777" w:rsidR="00B6418F" w:rsidRDefault="00B6418F">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0CC995" w14:textId="77777777" w:rsidR="00B6418F" w:rsidRDefault="00B6418F">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39E1825" w14:textId="77777777" w:rsidR="00B6418F" w:rsidRDefault="00B6418F">
            <w:pPr>
              <w:pStyle w:val="TAC"/>
              <w:rPr>
                <w:rFonts w:cs="Arial"/>
              </w:rPr>
            </w:pPr>
            <w:r>
              <w:rPr>
                <w:rFonts w:cs="Arial"/>
                <w:lang w:eastAsia="ja-JP"/>
              </w:rPr>
              <w:t>CW carrier</w:t>
            </w:r>
          </w:p>
        </w:tc>
      </w:tr>
      <w:tr w:rsidR="00B6418F" w14:paraId="483D3F8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13B94BC" w14:textId="77777777" w:rsidR="00B6418F" w:rsidRDefault="00B6418F">
            <w:pPr>
              <w:pStyle w:val="TAL"/>
              <w:rPr>
                <w:rFonts w:cs="v5.0.0"/>
                <w:lang w:eastAsia="ja-JP"/>
              </w:rPr>
            </w:pPr>
            <w:r>
              <w:rPr>
                <w:rFonts w:cs="v5.0.0"/>
                <w:lang w:eastAsia="ja-JP"/>
              </w:rPr>
              <w:t>MR</w:t>
            </w:r>
            <w:r>
              <w:rPr>
                <w:rFonts w:cs="Arial"/>
                <w:lang w:eastAsia="ja-JP"/>
              </w:rPr>
              <w:t xml:space="preserve"> </w:t>
            </w:r>
            <w:r>
              <w:rPr>
                <w:rFonts w:cs="v5.0.0"/>
              </w:rPr>
              <w:t>E-UTRA Band 50 or NR band n50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5C5D1DC" w14:textId="77777777" w:rsidR="00B6418F" w:rsidRDefault="00B6418F">
            <w:pPr>
              <w:pStyle w:val="TAC"/>
              <w:rPr>
                <w:rFonts w:cs="Arial"/>
                <w:lang w:eastAsia="ja-JP"/>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1109C12" w14:textId="77777777" w:rsidR="00B6418F" w:rsidRDefault="00B6418F">
            <w:pPr>
              <w:pStyle w:val="TAC"/>
              <w:rPr>
                <w:rFonts w:cs="Arial"/>
                <w:lang w:eastAsia="ja-JP"/>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402C63" w14:textId="77777777" w:rsidR="00B6418F" w:rsidRDefault="00B6418F">
            <w:pPr>
              <w:pStyle w:val="TAC"/>
              <w:rPr>
                <w:rFonts w:cs="Arial"/>
                <w:lang w:eastAsia="ja-JP"/>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9F3C79A" w14:textId="77777777" w:rsidR="00B6418F" w:rsidRDefault="00B6418F">
            <w:pPr>
              <w:pStyle w:val="TAC"/>
              <w:rPr>
                <w:rFonts w:cs="Arial"/>
                <w:lang w:eastAsia="ja-JP"/>
              </w:rPr>
            </w:pPr>
            <w:r>
              <w:rPr>
                <w:rFonts w:cs="Arial"/>
              </w:rPr>
              <w:t>CW carrier</w:t>
            </w:r>
          </w:p>
        </w:tc>
      </w:tr>
      <w:tr w:rsidR="00B6418F" w14:paraId="6CFB81B8"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0BAFD0D" w14:textId="77777777" w:rsidR="00B6418F" w:rsidRDefault="00B6418F">
            <w:pPr>
              <w:pStyle w:val="TAL"/>
              <w:rPr>
                <w:rFonts w:cs="Arial"/>
              </w:rPr>
            </w:pPr>
            <w:r>
              <w:rPr>
                <w:rFonts w:cs="v5.0.0"/>
              </w:rPr>
              <w:t>MR</w:t>
            </w:r>
            <w:r>
              <w:rPr>
                <w:rFonts w:cs="Arial"/>
              </w:rPr>
              <w:t xml:space="preserve"> E-UTRA Band 52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08AC1D9" w14:textId="77777777" w:rsidR="00B6418F" w:rsidRDefault="00B6418F">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63B91D9" w14:textId="77777777" w:rsidR="00B6418F" w:rsidRDefault="00B6418F">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5720E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9512B5" w14:textId="77777777" w:rsidR="00B6418F" w:rsidRDefault="00B6418F">
            <w:pPr>
              <w:pStyle w:val="TAC"/>
              <w:rPr>
                <w:rFonts w:cs="Arial"/>
              </w:rPr>
            </w:pPr>
            <w:r>
              <w:rPr>
                <w:rFonts w:cs="Arial"/>
              </w:rPr>
              <w:t>CW carrier</w:t>
            </w:r>
          </w:p>
        </w:tc>
      </w:tr>
      <w:tr w:rsidR="00B6418F" w14:paraId="2AE0759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7AC5321" w14:textId="77777777" w:rsidR="00B6418F" w:rsidRDefault="00B6418F">
            <w:pPr>
              <w:pStyle w:val="TAL"/>
              <w:rPr>
                <w:rFonts w:cs="v5.0.0"/>
              </w:rPr>
            </w:pPr>
            <w:r>
              <w:rPr>
                <w:rFonts w:cs="Arial"/>
                <w:lang w:eastAsia="zh-CN"/>
              </w:rPr>
              <w:t xml:space="preserve">MR </w:t>
            </w:r>
            <w:r>
              <w:rPr>
                <w:rFonts w:cs="Arial"/>
              </w:rPr>
              <w:t>E-UTRA Band 53</w:t>
            </w:r>
            <w:r>
              <w:rPr>
                <w:rFonts w:cs="Arial"/>
                <w:lang w:eastAsia="zh-CN"/>
              </w:rPr>
              <w:t xml:space="preserve"> or NR Band n53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8FDC006" w14:textId="77777777" w:rsidR="00B6418F" w:rsidRDefault="00B6418F">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9BC985F" w14:textId="77777777" w:rsidR="00B6418F" w:rsidRDefault="00B6418F">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32E477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1783043" w14:textId="77777777" w:rsidR="00B6418F" w:rsidRDefault="00B6418F">
            <w:pPr>
              <w:pStyle w:val="TAC"/>
              <w:rPr>
                <w:rFonts w:cs="Arial"/>
              </w:rPr>
            </w:pPr>
            <w:r>
              <w:rPr>
                <w:rFonts w:cs="Arial"/>
              </w:rPr>
              <w:t>CW carrier</w:t>
            </w:r>
          </w:p>
        </w:tc>
      </w:tr>
      <w:tr w:rsidR="00B6418F" w14:paraId="0EE95A8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00C40C8" w14:textId="77777777" w:rsidR="00B6418F" w:rsidRDefault="00B6418F">
            <w:pPr>
              <w:pStyle w:val="TAL"/>
              <w:rPr>
                <w:rFonts w:eastAsiaTheme="minorEastAsia" w:cs="v5.0.0"/>
              </w:rPr>
            </w:pPr>
            <w:r>
              <w:rPr>
                <w:rFonts w:cs="v5.0.0"/>
              </w:rPr>
              <w:t>MR</w:t>
            </w:r>
            <w:r>
              <w:rPr>
                <w:rFonts w:cs="Arial"/>
              </w:rPr>
              <w:t xml:space="preserve"> E-UTRA Band </w:t>
            </w:r>
            <w:r>
              <w:rPr>
                <w:rFonts w:cs="Arial"/>
                <w:lang w:eastAsia="ja-JP"/>
              </w:rPr>
              <w:t>65</w:t>
            </w:r>
            <w:r>
              <w:rPr>
                <w:rFonts w:cs="Arial"/>
              </w:rPr>
              <w:t xml:space="preserve"> or NR band n65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11DF618" w14:textId="77777777" w:rsidR="00B6418F" w:rsidRDefault="00B6418F">
            <w:pPr>
              <w:pStyle w:val="TAC"/>
              <w:rPr>
                <w:rFonts w:cs="Arial"/>
                <w:lang w:eastAsia="zh-CN"/>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576F4D4"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9B1EBD"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CF71B90" w14:textId="77777777" w:rsidR="00B6418F" w:rsidRDefault="00B6418F">
            <w:pPr>
              <w:pStyle w:val="TAC"/>
              <w:rPr>
                <w:rFonts w:cs="Arial"/>
              </w:rPr>
            </w:pPr>
            <w:r>
              <w:rPr>
                <w:rFonts w:cs="Arial"/>
              </w:rPr>
              <w:t>CW carrier</w:t>
            </w:r>
          </w:p>
        </w:tc>
      </w:tr>
      <w:tr w:rsidR="00B6418F" w14:paraId="7352ED9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942A025" w14:textId="77777777" w:rsidR="00B6418F" w:rsidRDefault="00B6418F">
            <w:pPr>
              <w:pStyle w:val="TAL"/>
              <w:rPr>
                <w:rFonts w:cs="v5.0.0"/>
              </w:rPr>
            </w:pPr>
            <w:r>
              <w:rPr>
                <w:rFonts w:cs="v5.0.0"/>
              </w:rPr>
              <w:t>MR</w:t>
            </w:r>
            <w:r>
              <w:rPr>
                <w:rFonts w:cs="Arial"/>
              </w:rPr>
              <w:t xml:space="preserve"> E-UTRA Band 66 or NR band n66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C0680A2" w14:textId="77777777" w:rsidR="00B6418F" w:rsidRDefault="00B6418F">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081B4D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03B530"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4AA96F" w14:textId="77777777" w:rsidR="00B6418F" w:rsidRDefault="00B6418F">
            <w:pPr>
              <w:pStyle w:val="TAC"/>
              <w:rPr>
                <w:rFonts w:cs="Arial"/>
              </w:rPr>
            </w:pPr>
            <w:r>
              <w:rPr>
                <w:rFonts w:cs="Arial"/>
              </w:rPr>
              <w:t>CW carrier</w:t>
            </w:r>
          </w:p>
        </w:tc>
      </w:tr>
      <w:tr w:rsidR="00B6418F" w14:paraId="0823BEFE"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F720476" w14:textId="77777777" w:rsidR="00B6418F" w:rsidRDefault="00B6418F">
            <w:pPr>
              <w:pStyle w:val="TAL"/>
              <w:rPr>
                <w:rFonts w:cs="v5.0.0"/>
              </w:rPr>
            </w:pPr>
            <w:r>
              <w:rPr>
                <w:rFonts w:cs="v5.0.0"/>
              </w:rPr>
              <w:t>MR E-UTRA Band 67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42202B3" w14:textId="77777777" w:rsidR="00B6418F" w:rsidRDefault="00B6418F">
            <w:pPr>
              <w:pStyle w:val="TAC"/>
              <w:rPr>
                <w:rFonts w:cs="Arial"/>
              </w:rPr>
            </w:pPr>
            <w:r>
              <w:rPr>
                <w:rFonts w:cs="Arial"/>
                <w:lang w:eastAsia="zh-CN"/>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07CE7315"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621AF3E"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4CA35C" w14:textId="77777777" w:rsidR="00B6418F" w:rsidRDefault="00B6418F">
            <w:pPr>
              <w:pStyle w:val="TAC"/>
              <w:rPr>
                <w:rFonts w:cs="Arial"/>
              </w:rPr>
            </w:pPr>
            <w:r>
              <w:rPr>
                <w:rFonts w:cs="Arial"/>
              </w:rPr>
              <w:t>CW carrier</w:t>
            </w:r>
          </w:p>
        </w:tc>
      </w:tr>
      <w:tr w:rsidR="00B6418F" w14:paraId="5FF790B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E62BD16" w14:textId="77777777" w:rsidR="00B6418F" w:rsidRDefault="00B6418F">
            <w:pPr>
              <w:pStyle w:val="TAL"/>
              <w:rPr>
                <w:rFonts w:cs="v5.0.0"/>
              </w:rPr>
            </w:pPr>
            <w:r>
              <w:rPr>
                <w:rFonts w:cs="Arial"/>
                <w:lang w:eastAsia="zh-CN"/>
              </w:rPr>
              <w:t>MR</w:t>
            </w:r>
            <w:r>
              <w:rPr>
                <w:rFonts w:cs="Arial"/>
              </w:rPr>
              <w:t xml:space="preserve"> E-UTRA Band 69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CFCD248" w14:textId="77777777" w:rsidR="00B6418F" w:rsidRDefault="00B6418F">
            <w:pPr>
              <w:pStyle w:val="TAC"/>
              <w:rPr>
                <w:rFonts w:cs="Arial"/>
                <w:lang w:eastAsia="zh-CN"/>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A1BCD1A" w14:textId="77777777" w:rsidR="00B6418F" w:rsidRDefault="00B6418F">
            <w:pPr>
              <w:pStyle w:val="TAC"/>
              <w:rPr>
                <w:rFonts w:cs="Arial"/>
              </w:rPr>
            </w:pPr>
            <w:r>
              <w:rPr>
                <w:rFonts w:cs="Arial"/>
                <w:lang w:eastAsia="zh-CN"/>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983A14"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5F91717" w14:textId="77777777" w:rsidR="00B6418F" w:rsidRDefault="00B6418F">
            <w:pPr>
              <w:pStyle w:val="TAC"/>
              <w:rPr>
                <w:rFonts w:cs="Arial"/>
              </w:rPr>
            </w:pPr>
            <w:r>
              <w:rPr>
                <w:rFonts w:cs="Arial"/>
              </w:rPr>
              <w:t>CW carrier</w:t>
            </w:r>
          </w:p>
        </w:tc>
      </w:tr>
      <w:tr w:rsidR="00B6418F" w14:paraId="3B86ADAA"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777A1A2" w14:textId="77777777" w:rsidR="00B6418F" w:rsidRDefault="00B6418F">
            <w:pPr>
              <w:pStyle w:val="TAL"/>
              <w:rPr>
                <w:rFonts w:cs="v5.0.0"/>
              </w:rPr>
            </w:pPr>
            <w:r>
              <w:rPr>
                <w:rFonts w:cs="v5.0.0"/>
              </w:rPr>
              <w:t>MR E-UTRA Band 70 or NR band n70</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380A5F0" w14:textId="77777777" w:rsidR="00B6418F" w:rsidRDefault="00B6418F">
            <w:pPr>
              <w:pStyle w:val="TAC"/>
              <w:rPr>
                <w:rFonts w:cs="Arial"/>
                <w:lang w:eastAsia="zh-CN"/>
              </w:rPr>
            </w:pPr>
            <w:r>
              <w:rPr>
                <w:rFonts w:cs="Arial"/>
                <w:lang w:eastAsia="zh-CN"/>
              </w:rPr>
              <w:t>1695-1710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96A92BE"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8C89D3"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900E71" w14:textId="77777777" w:rsidR="00B6418F" w:rsidRDefault="00B6418F">
            <w:pPr>
              <w:pStyle w:val="TAC"/>
              <w:rPr>
                <w:rFonts w:cs="Arial"/>
              </w:rPr>
            </w:pPr>
            <w:r>
              <w:rPr>
                <w:rFonts w:cs="Arial"/>
              </w:rPr>
              <w:t>CW carrier</w:t>
            </w:r>
          </w:p>
        </w:tc>
      </w:tr>
      <w:tr w:rsidR="00B6418F" w14:paraId="2D4AE70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8C11778" w14:textId="77777777" w:rsidR="00B6418F" w:rsidRDefault="00B6418F">
            <w:pPr>
              <w:pStyle w:val="TAL"/>
              <w:rPr>
                <w:rFonts w:cs="v5.0.0"/>
              </w:rPr>
            </w:pPr>
            <w:r>
              <w:rPr>
                <w:rFonts w:cs="v5.0.0"/>
              </w:rPr>
              <w:t>MR E-UTRA Band 68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2AE1FB9" w14:textId="77777777" w:rsidR="00B6418F" w:rsidRDefault="00B6418F">
            <w:pPr>
              <w:pStyle w:val="TAC"/>
              <w:rPr>
                <w:rFonts w:cs="Arial"/>
                <w:lang w:eastAsia="zh-CN"/>
              </w:rPr>
            </w:pPr>
            <w:r>
              <w:rPr>
                <w:rFonts w:cs="Arial"/>
                <w:lang w:eastAsia="zh-CN"/>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D03E0D6"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8D5496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96E088E" w14:textId="77777777" w:rsidR="00B6418F" w:rsidRDefault="00B6418F">
            <w:pPr>
              <w:pStyle w:val="TAC"/>
              <w:rPr>
                <w:rFonts w:cs="Arial"/>
              </w:rPr>
            </w:pPr>
            <w:r>
              <w:rPr>
                <w:rFonts w:cs="Arial"/>
              </w:rPr>
              <w:t>CW carrier</w:t>
            </w:r>
          </w:p>
        </w:tc>
      </w:tr>
      <w:tr w:rsidR="00B6418F" w14:paraId="233BFCF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D8E07A2" w14:textId="77777777" w:rsidR="00B6418F" w:rsidRDefault="00B6418F">
            <w:pPr>
              <w:pStyle w:val="TAL"/>
              <w:rPr>
                <w:rFonts w:cs="v5.0.0"/>
              </w:rPr>
            </w:pPr>
            <w:r>
              <w:rPr>
                <w:rFonts w:cs="v5.0.0"/>
              </w:rPr>
              <w:t>MR</w:t>
            </w:r>
            <w:r>
              <w:rPr>
                <w:rFonts w:cs="Arial"/>
              </w:rPr>
              <w:t xml:space="preserve"> E-UTRA Band 71</w:t>
            </w:r>
            <w:r>
              <w:rPr>
                <w:rFonts w:cs="Arial"/>
                <w:lang w:val="en-US"/>
              </w:rPr>
              <w:t xml:space="preserve"> or NR band n71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CC790A4" w14:textId="77777777" w:rsidR="00B6418F" w:rsidRDefault="00B6418F">
            <w:pPr>
              <w:pStyle w:val="TAC"/>
              <w:rPr>
                <w:rFonts w:cs="Arial"/>
                <w:lang w:eastAsia="zh-CN"/>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F04C5A9"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1FB552"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C7BC4DC" w14:textId="77777777" w:rsidR="00B6418F" w:rsidRDefault="00B6418F">
            <w:pPr>
              <w:pStyle w:val="TAC"/>
              <w:rPr>
                <w:rFonts w:cs="Arial"/>
              </w:rPr>
            </w:pPr>
            <w:r>
              <w:rPr>
                <w:rFonts w:cs="Arial"/>
              </w:rPr>
              <w:t>CW carrier</w:t>
            </w:r>
          </w:p>
        </w:tc>
      </w:tr>
      <w:tr w:rsidR="00B6418F" w14:paraId="0331363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4F658AA4" w14:textId="77777777" w:rsidR="00B6418F" w:rsidRDefault="00B6418F">
            <w:pPr>
              <w:pStyle w:val="TAL"/>
              <w:rPr>
                <w:rFonts w:cs="v5.0.0"/>
              </w:rPr>
            </w:pPr>
            <w:r>
              <w:rPr>
                <w:rFonts w:cs="v5.0.0"/>
                <w:lang w:val="sv-SE"/>
              </w:rPr>
              <w:t>MR</w:t>
            </w:r>
            <w:r>
              <w:rPr>
                <w:lang w:val="sv-SE"/>
              </w:rPr>
              <w:t xml:space="preserve"> E-UTRA Band </w:t>
            </w:r>
            <w:r>
              <w:rPr>
                <w:lang w:val="en-US"/>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584A4C7" w14:textId="77777777" w:rsidR="00B6418F" w:rsidRDefault="00B6418F">
            <w:pPr>
              <w:pStyle w:val="TAC"/>
              <w:rPr>
                <w:rFonts w:cs="Arial"/>
                <w:lang w:eastAsia="zh-CN"/>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CB208AF"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0409B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66F5EA7A" w14:textId="77777777" w:rsidR="00B6418F" w:rsidRDefault="00B6418F">
            <w:pPr>
              <w:pStyle w:val="TAC"/>
              <w:rPr>
                <w:rFonts w:cs="Arial"/>
              </w:rPr>
            </w:pPr>
            <w:r>
              <w:rPr>
                <w:rFonts w:cs="Arial"/>
              </w:rPr>
              <w:t>CW carrier</w:t>
            </w:r>
          </w:p>
        </w:tc>
      </w:tr>
      <w:tr w:rsidR="00B6418F" w14:paraId="315AF3B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11F9CB67" w14:textId="77777777" w:rsidR="00B6418F" w:rsidRDefault="00B6418F">
            <w:pPr>
              <w:pStyle w:val="TAL"/>
              <w:rPr>
                <w:rFonts w:cs="v5.0.0"/>
                <w:lang w:val="sv-SE"/>
              </w:rPr>
            </w:pPr>
            <w:r>
              <w:rPr>
                <w:rFonts w:cs="v5.0.0"/>
                <w:lang w:val="sv-SE"/>
              </w:rPr>
              <w:t>MR</w:t>
            </w:r>
            <w:r>
              <w:rPr>
                <w:lang w:val="sv-SE"/>
              </w:rPr>
              <w:t xml:space="preserve"> E-UTRA Band </w:t>
            </w:r>
            <w:r>
              <w:rPr>
                <w:lang w:val="en-US"/>
              </w:rPr>
              <w:t>73</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6FCE5B8" w14:textId="77777777" w:rsidR="00B6418F" w:rsidRDefault="00B6418F">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F059046" w14:textId="77777777" w:rsidR="00B6418F" w:rsidRDefault="00B6418F">
            <w:pPr>
              <w:pStyle w:val="TAC"/>
              <w:rPr>
                <w:rFonts w:cs="Arial"/>
              </w:rPr>
            </w:pPr>
            <w: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7C8B65"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FC83D9" w14:textId="77777777" w:rsidR="00B6418F" w:rsidRDefault="00B6418F">
            <w:pPr>
              <w:pStyle w:val="TAC"/>
              <w:rPr>
                <w:rFonts w:cs="Arial"/>
              </w:rPr>
            </w:pPr>
            <w:r>
              <w:t>CW carrier</w:t>
            </w:r>
          </w:p>
        </w:tc>
      </w:tr>
      <w:tr w:rsidR="00B6418F" w14:paraId="17914208"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944DC86" w14:textId="77777777" w:rsidR="00B6418F" w:rsidRDefault="00B6418F">
            <w:pPr>
              <w:keepNext/>
              <w:keepLines/>
              <w:spacing w:after="0"/>
              <w:rPr>
                <w:rFonts w:ascii="Arial" w:hAnsi="Arial" w:cs="v5.0.0"/>
                <w:sz w:val="18"/>
              </w:rPr>
            </w:pPr>
            <w:r>
              <w:rPr>
                <w:rFonts w:ascii="Arial" w:hAnsi="Arial" w:cs="v5.0.0"/>
                <w:sz w:val="18"/>
                <w:lang w:eastAsia="ja-JP"/>
              </w:rPr>
              <w:t>MR E-UTRA Band 74</w:t>
            </w:r>
            <w:r>
              <w:rPr>
                <w:rFonts w:ascii="Arial" w:hAnsi="Arial" w:cs="v5.0.0"/>
                <w:sz w:val="18"/>
                <w:lang w:val="en-US" w:eastAsia="ja-JP"/>
              </w:rPr>
              <w:t xml:space="preserve"> or NR band n74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CCABC4" w14:textId="77777777" w:rsidR="00B6418F" w:rsidRDefault="00B6418F">
            <w:pPr>
              <w:keepNext/>
              <w:keepLines/>
              <w:spacing w:after="0"/>
              <w:jc w:val="center"/>
              <w:rPr>
                <w:rFonts w:ascii="Arial" w:hAnsi="Arial" w:cs="Arial"/>
                <w:sz w:val="18"/>
                <w:lang w:eastAsia="zh-CN"/>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3E642B1" w14:textId="77777777" w:rsidR="00B6418F" w:rsidRDefault="00B6418F">
            <w:pPr>
              <w:keepNext/>
              <w:keepLines/>
              <w:spacing w:after="0"/>
              <w:jc w:val="center"/>
              <w:rPr>
                <w:rFonts w:ascii="Arial" w:hAnsi="Arial" w:cs="Arial"/>
                <w:sz w:val="18"/>
              </w:rPr>
            </w:pPr>
            <w:r>
              <w:rPr>
                <w:rFonts w:ascii="Arial" w:hAnsi="Arial" w:cs="Arial"/>
                <w:sz w:val="18"/>
                <w:lang w:eastAsia="ja-JP"/>
              </w:rPr>
              <w:t>+8</w:t>
            </w:r>
            <w:r>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993488" w14:textId="77777777" w:rsidR="00B6418F" w:rsidRDefault="00B6418F">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780E9AC" w14:textId="77777777" w:rsidR="00B6418F" w:rsidRDefault="00B6418F">
            <w:pPr>
              <w:keepNext/>
              <w:keepLines/>
              <w:spacing w:after="0"/>
              <w:jc w:val="center"/>
              <w:rPr>
                <w:rFonts w:ascii="Arial" w:hAnsi="Arial" w:cs="Arial"/>
                <w:sz w:val="18"/>
              </w:rPr>
            </w:pPr>
            <w:r>
              <w:rPr>
                <w:rFonts w:ascii="Arial" w:hAnsi="Arial" w:cs="Arial"/>
                <w:sz w:val="18"/>
              </w:rPr>
              <w:t>CW carrier</w:t>
            </w:r>
          </w:p>
        </w:tc>
      </w:tr>
      <w:tr w:rsidR="00B6418F" w14:paraId="01E4368F"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A9ED884" w14:textId="77777777" w:rsidR="00B6418F" w:rsidRDefault="00B6418F">
            <w:pPr>
              <w:pStyle w:val="TAL"/>
              <w:rPr>
                <w:rFonts w:cs="v5.0.0"/>
              </w:rPr>
            </w:pPr>
            <w:r>
              <w:rPr>
                <w:rFonts w:cs="v5.0.0"/>
              </w:rPr>
              <w:t>MR E-UTRA Band 75 or NR band n75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AE50ED9" w14:textId="77777777" w:rsidR="00B6418F" w:rsidRDefault="00B6418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77A54D"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0D4839"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D9896F7" w14:textId="77777777" w:rsidR="00B6418F" w:rsidRDefault="00B6418F">
            <w:pPr>
              <w:pStyle w:val="TAC"/>
              <w:rPr>
                <w:rFonts w:cs="Arial"/>
              </w:rPr>
            </w:pPr>
            <w:r>
              <w:rPr>
                <w:rFonts w:cs="Arial"/>
              </w:rPr>
              <w:t>CW carrier</w:t>
            </w:r>
          </w:p>
        </w:tc>
      </w:tr>
      <w:tr w:rsidR="00B6418F" w14:paraId="42D9FB7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2B0DC199" w14:textId="77777777" w:rsidR="00B6418F" w:rsidRDefault="00B6418F">
            <w:pPr>
              <w:pStyle w:val="TAL"/>
              <w:rPr>
                <w:rFonts w:cs="v5.0.0"/>
              </w:rPr>
            </w:pPr>
            <w:r>
              <w:rPr>
                <w:rFonts w:cs="v5.0.0"/>
              </w:rPr>
              <w:t>MR NR Band n77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49C8E685" w14:textId="77777777" w:rsidR="00B6418F" w:rsidRDefault="00B6418F">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B40684A" w14:textId="77777777" w:rsidR="00B6418F" w:rsidRDefault="00B6418F">
            <w:pPr>
              <w:pStyle w:val="TAC"/>
              <w:rPr>
                <w:rFonts w:cs="Arial"/>
              </w:rPr>
            </w:pPr>
            <w:r>
              <w:rPr>
                <w:rFonts w:cs="Arial"/>
                <w:lang w:eastAsia="ja-JP"/>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0EDAEE8"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295BD3D3" w14:textId="77777777" w:rsidR="00B6418F" w:rsidRDefault="00B6418F">
            <w:pPr>
              <w:pStyle w:val="TAC"/>
              <w:rPr>
                <w:rFonts w:cs="Arial"/>
              </w:rPr>
            </w:pPr>
            <w:r>
              <w:rPr>
                <w:rFonts w:cs="Arial"/>
              </w:rPr>
              <w:t>CW carrier</w:t>
            </w:r>
          </w:p>
        </w:tc>
      </w:tr>
      <w:tr w:rsidR="00B6418F" w14:paraId="6F2F7141"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F9054A7" w14:textId="77777777" w:rsidR="00B6418F" w:rsidRDefault="00B6418F">
            <w:pPr>
              <w:pStyle w:val="TAL"/>
              <w:rPr>
                <w:rFonts w:cs="v5.0.0"/>
              </w:rPr>
            </w:pPr>
            <w:r>
              <w:rPr>
                <w:rFonts w:cs="v5.0.0"/>
              </w:rPr>
              <w:t>MR NR Band n78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F0C5766" w14:textId="77777777" w:rsidR="00B6418F" w:rsidRDefault="00B6418F">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37819788"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F0E15"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DEBEEA8" w14:textId="77777777" w:rsidR="00B6418F" w:rsidRDefault="00B6418F">
            <w:pPr>
              <w:pStyle w:val="TAC"/>
              <w:rPr>
                <w:rFonts w:cs="Arial"/>
              </w:rPr>
            </w:pPr>
            <w:r>
              <w:rPr>
                <w:rFonts w:cs="Arial"/>
              </w:rPr>
              <w:t>CW carrier</w:t>
            </w:r>
          </w:p>
        </w:tc>
      </w:tr>
      <w:tr w:rsidR="00B6418F" w14:paraId="4CE0E28C"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A18C832" w14:textId="77777777" w:rsidR="00B6418F" w:rsidRDefault="00B6418F">
            <w:pPr>
              <w:pStyle w:val="TAL"/>
              <w:rPr>
                <w:rFonts w:cs="v5.0.0"/>
              </w:rPr>
            </w:pPr>
            <w:r>
              <w:rPr>
                <w:rFonts w:cs="v5.0.0"/>
                <w:lang w:val="sv-SE"/>
              </w:rPr>
              <w:t>MR NR band n79</w:t>
            </w:r>
          </w:p>
        </w:tc>
        <w:tc>
          <w:tcPr>
            <w:tcW w:w="1612" w:type="dxa"/>
            <w:tcBorders>
              <w:top w:val="single" w:sz="4" w:space="0" w:color="auto"/>
              <w:left w:val="single" w:sz="4" w:space="0" w:color="auto"/>
              <w:bottom w:val="single" w:sz="4" w:space="0" w:color="auto"/>
              <w:right w:val="single" w:sz="4" w:space="0" w:color="auto"/>
            </w:tcBorders>
            <w:vAlign w:val="center"/>
            <w:hideMark/>
          </w:tcPr>
          <w:p w14:paraId="73C4EA1F" w14:textId="77777777" w:rsidR="00B6418F" w:rsidRDefault="00B6418F">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14:paraId="64569DCC" w14:textId="77777777" w:rsidR="00B6418F" w:rsidRDefault="00B6418F">
            <w:pPr>
              <w:pStyle w:val="TAC"/>
              <w:rPr>
                <w:rFonts w:cs="Arial"/>
              </w:rPr>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F082BC"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AD44827" w14:textId="77777777" w:rsidR="00B6418F" w:rsidRDefault="00B6418F">
            <w:pPr>
              <w:pStyle w:val="TAC"/>
              <w:rPr>
                <w:rFonts w:cs="Arial"/>
              </w:rPr>
            </w:pPr>
            <w:r>
              <w:rPr>
                <w:rFonts w:cs="Arial"/>
              </w:rPr>
              <w:t>CW carrier</w:t>
            </w:r>
          </w:p>
        </w:tc>
      </w:tr>
      <w:tr w:rsidR="00B6418F" w14:paraId="0B596B39"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6A6001A7" w14:textId="77777777" w:rsidR="00B6418F" w:rsidRDefault="00B6418F">
            <w:pPr>
              <w:pStyle w:val="TAL"/>
              <w:rPr>
                <w:rFonts w:cs="v5.0.0"/>
              </w:rPr>
            </w:pPr>
            <w:r>
              <w:rPr>
                <w:rFonts w:cs="v5.0.0"/>
                <w:lang w:val="sv-SE"/>
              </w:rPr>
              <w:t>MR</w:t>
            </w:r>
            <w:r>
              <w:rPr>
                <w:rFonts w:cs="Arial"/>
                <w:lang w:val="sv-SE"/>
              </w:rPr>
              <w:t xml:space="preserve"> E-UTRA Band 85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002C59FC" w14:textId="77777777" w:rsidR="00B6418F" w:rsidRDefault="00B6418F">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14:paraId="4084C4C1" w14:textId="77777777" w:rsidR="00B6418F" w:rsidRDefault="00B6418F">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07D0066"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6851A94" w14:textId="77777777" w:rsidR="00B6418F" w:rsidRDefault="00B6418F">
            <w:pPr>
              <w:pStyle w:val="TAC"/>
              <w:rPr>
                <w:rFonts w:cs="Arial"/>
              </w:rPr>
            </w:pPr>
            <w:r>
              <w:rPr>
                <w:rFonts w:cs="Arial"/>
              </w:rPr>
              <w:t>CW carrier</w:t>
            </w:r>
          </w:p>
        </w:tc>
      </w:tr>
      <w:tr w:rsidR="00B6418F" w14:paraId="446A0413"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007319D1" w14:textId="77777777" w:rsidR="00B6418F" w:rsidRDefault="00B6418F">
            <w:pPr>
              <w:pStyle w:val="TAL"/>
              <w:rPr>
                <w:rFonts w:cs="v5.0.0"/>
                <w:lang w:val="sv-SE"/>
              </w:rPr>
            </w:pPr>
            <w:r>
              <w:rPr>
                <w:rFonts w:cs="v5.0.0"/>
                <w:lang w:val="sv-SE"/>
              </w:rPr>
              <w:t>MR</w:t>
            </w:r>
            <w:r>
              <w:rPr>
                <w:lang w:val="sv-SE"/>
              </w:rPr>
              <w:t xml:space="preserve"> E-UTRA Band 8</w:t>
            </w:r>
            <w:r>
              <w:rPr>
                <w:lang w:val="en-US"/>
              </w:rPr>
              <w:t>7</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AB20B90" w14:textId="77777777" w:rsidR="00B6418F" w:rsidRDefault="00B6418F">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B728CB2" w14:textId="77777777" w:rsidR="00B6418F" w:rsidRDefault="00B6418F">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8C77DB" w14:textId="77777777" w:rsidR="00B6418F" w:rsidRDefault="00B6418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BDEFBAD" w14:textId="77777777" w:rsidR="00B6418F" w:rsidRDefault="00B6418F">
            <w:pPr>
              <w:pStyle w:val="TAC"/>
              <w:rPr>
                <w:rFonts w:cs="Arial"/>
              </w:rPr>
            </w:pPr>
            <w:r>
              <w:rPr>
                <w:rFonts w:cs="Arial"/>
              </w:rPr>
              <w:t>CW carrier</w:t>
            </w:r>
          </w:p>
        </w:tc>
      </w:tr>
      <w:tr w:rsidR="00B6418F" w14:paraId="25CB2417"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322B19C8" w14:textId="77777777" w:rsidR="00B6418F" w:rsidRDefault="00B6418F">
            <w:pPr>
              <w:pStyle w:val="TAL"/>
              <w:rPr>
                <w:rFonts w:cs="v5.0.0"/>
                <w:lang w:val="sv-SE"/>
              </w:rPr>
            </w:pPr>
            <w:r>
              <w:rPr>
                <w:rFonts w:cs="v5.0.0"/>
                <w:lang w:val="sv-SE"/>
              </w:rPr>
              <w:t>MR</w:t>
            </w:r>
            <w:r>
              <w:rPr>
                <w:lang w:val="sv-SE"/>
              </w:rPr>
              <w:t xml:space="preserve"> E-UTRA Band </w:t>
            </w:r>
            <w:r>
              <w:rPr>
                <w:lang w:val="en-US"/>
              </w:rPr>
              <w:t>88</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A88CF12" w14:textId="77777777" w:rsidR="00B6418F" w:rsidRDefault="00B6418F">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D7CAEF8" w14:textId="77777777" w:rsidR="00B6418F" w:rsidRDefault="00B6418F">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513A3C" w14:textId="77777777" w:rsidR="00B6418F" w:rsidRDefault="00B6418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7E33D6FA" w14:textId="77777777" w:rsidR="00B6418F" w:rsidRDefault="00B6418F">
            <w:pPr>
              <w:pStyle w:val="TAC"/>
              <w:rPr>
                <w:rFonts w:cs="Arial"/>
              </w:rPr>
            </w:pPr>
            <w:r>
              <w:t>CW carrier</w:t>
            </w:r>
          </w:p>
        </w:tc>
      </w:tr>
      <w:tr w:rsidR="00B6418F" w14:paraId="6BF2B5D4"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7D345627" w14:textId="77777777" w:rsidR="00B6418F" w:rsidRDefault="00B6418F">
            <w:pPr>
              <w:pStyle w:val="TAL"/>
              <w:rPr>
                <w:rFonts w:cs="v5.0.0"/>
                <w:lang w:val="sv-SE"/>
              </w:rPr>
            </w:pPr>
            <w:r>
              <w:rPr>
                <w:rFonts w:cs="v5.0.0"/>
                <w:lang w:val="sv-SE" w:eastAsia="zh-CN"/>
              </w:rPr>
              <w:t>MR NR band n92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BDA012A" w14:textId="77777777" w:rsidR="00B6418F" w:rsidRDefault="00B6418F">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556B90C8" w14:textId="77777777" w:rsidR="00B6418F" w:rsidRDefault="00B6418F">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9E3169" w14:textId="77777777" w:rsidR="00B6418F" w:rsidRDefault="00B6418F">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1DA3A13" w14:textId="77777777" w:rsidR="00B6418F" w:rsidRDefault="00B6418F">
            <w:pPr>
              <w:pStyle w:val="TAC"/>
            </w:pPr>
            <w:r>
              <w:t>CW carrier</w:t>
            </w:r>
          </w:p>
        </w:tc>
      </w:tr>
      <w:tr w:rsidR="00B6418F" w14:paraId="6E98176E" w14:textId="77777777" w:rsidTr="00B6418F">
        <w:trPr>
          <w:jc w:val="center"/>
        </w:trPr>
        <w:tc>
          <w:tcPr>
            <w:tcW w:w="2461" w:type="dxa"/>
            <w:tcBorders>
              <w:top w:val="single" w:sz="4" w:space="0" w:color="auto"/>
              <w:left w:val="single" w:sz="4" w:space="0" w:color="auto"/>
              <w:bottom w:val="single" w:sz="4" w:space="0" w:color="auto"/>
              <w:right w:val="single" w:sz="4" w:space="0" w:color="auto"/>
            </w:tcBorders>
            <w:hideMark/>
          </w:tcPr>
          <w:p w14:paraId="5936786E" w14:textId="77777777" w:rsidR="00B6418F" w:rsidRDefault="00B6418F">
            <w:pPr>
              <w:pStyle w:val="TAL"/>
              <w:rPr>
                <w:rFonts w:cs="v5.0.0"/>
                <w:lang w:val="sv-SE"/>
              </w:rPr>
            </w:pPr>
            <w:r>
              <w:rPr>
                <w:rFonts w:cs="v5.0.0"/>
                <w:lang w:val="sv-SE" w:eastAsia="zh-CN"/>
              </w:rPr>
              <w:t>MR NR band n94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B6FBE4" w14:textId="77777777" w:rsidR="00B6418F" w:rsidRDefault="00B6418F">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14:paraId="1BEA0AD5" w14:textId="77777777" w:rsidR="00B6418F" w:rsidRDefault="00B6418F">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AE5F46" w14:textId="77777777" w:rsidR="00B6418F" w:rsidRDefault="00B6418F">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889EEB9" w14:textId="77777777" w:rsidR="00B6418F" w:rsidRDefault="00B6418F">
            <w:pPr>
              <w:pStyle w:val="TAC"/>
            </w:pPr>
            <w:r>
              <w:t>CW carrier</w:t>
            </w:r>
          </w:p>
        </w:tc>
      </w:tr>
      <w:tr w:rsidR="00B6418F" w14:paraId="445CAF82"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5BC7CA33" w14:textId="77777777" w:rsidR="00B6418F" w:rsidRDefault="00B6418F">
            <w:pPr>
              <w:pStyle w:val="TAN"/>
              <w:rPr>
                <w:rFonts w:cs="v4.2.0"/>
              </w:rPr>
            </w:pPr>
            <w:r>
              <w:rPr>
                <w:rFonts w:cs="Arial"/>
              </w:rPr>
              <w:t xml:space="preserve">Note*: </w:t>
            </w:r>
            <w:r>
              <w:rPr>
                <w:rFonts w:cs="Arial"/>
              </w:rPr>
              <w:tab/>
              <w:t>P</w:t>
            </w:r>
            <w:r>
              <w:rPr>
                <w:rFonts w:cs="Arial"/>
                <w:vertAlign w:val="subscript"/>
              </w:rPr>
              <w:t>REFSENS</w:t>
            </w:r>
            <w:r>
              <w:rPr>
                <w:rFonts w:cs="Arial"/>
              </w:rPr>
              <w:t xml:space="preserve"> is related to the channel bandwidth and specified in </w:t>
            </w:r>
            <w:r>
              <w:rPr>
                <w:rFonts w:cs="v4.2.0"/>
              </w:rPr>
              <w:t>TS 36.104 [2] subclause 7.2.1.</w:t>
            </w:r>
          </w:p>
          <w:p w14:paraId="1AA4EE75" w14:textId="77777777" w:rsidR="00B6418F" w:rsidRDefault="00B6418F">
            <w:pPr>
              <w:pStyle w:val="TAN"/>
              <w:rPr>
                <w:rFonts w:cs="Arial"/>
              </w:rPr>
            </w:pPr>
            <w:r>
              <w:rPr>
                <w:rFonts w:cs="Arial"/>
                <w:szCs w:val="18"/>
                <w:lang w:eastAsia="ja-JP"/>
              </w:rPr>
              <w:t>Note**:</w:t>
            </w:r>
            <w:r>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B6418F" w14:paraId="184F4E56" w14:textId="77777777" w:rsidTr="00B6418F">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14:paraId="32C5E020" w14:textId="77777777" w:rsidR="00B6418F" w:rsidRDefault="00B6418F">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14:paraId="6C33F38E" w14:textId="77777777" w:rsidR="00B6418F" w:rsidRDefault="00B6418F">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Pr>
                <w:rFonts w:cs="Arial"/>
                <w:lang w:eastAsia="zh-CN"/>
              </w:rPr>
              <w:t>11</w:t>
            </w:r>
            <w:r>
              <w:rPr>
                <w:rFonts w:cs="Arial"/>
              </w:rPr>
              <w:t>].</w:t>
            </w:r>
          </w:p>
          <w:p w14:paraId="201376D0" w14:textId="77777777" w:rsidR="00B6418F" w:rsidRDefault="00B6418F">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14:paraId="25C1D684" w14:textId="77777777" w:rsidR="00B6418F" w:rsidRDefault="00B6418F">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72126A7D" w14:textId="77777777" w:rsidR="005A1A91" w:rsidRPr="005A1A91" w:rsidRDefault="005A1A91" w:rsidP="00151204">
      <w:pPr>
        <w:rPr>
          <w:noProof/>
          <w:color w:val="0070C0"/>
          <w:lang w:val="en-US"/>
        </w:rPr>
      </w:pPr>
    </w:p>
    <w:sectPr w:rsidR="005A1A91" w:rsidRPr="005A1A9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5F8E" w14:textId="77777777" w:rsidR="00B84FD6" w:rsidRDefault="00B84FD6">
      <w:r>
        <w:separator/>
      </w:r>
    </w:p>
  </w:endnote>
  <w:endnote w:type="continuationSeparator" w:id="0">
    <w:p w14:paraId="52B76634" w14:textId="77777777" w:rsidR="00B84FD6" w:rsidRDefault="00B84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40DE8" w:rsidRDefault="00B40D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40DE8" w:rsidRDefault="00B40D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40DE8" w:rsidRDefault="00B40D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DE111C" w14:textId="77777777" w:rsidR="00B84FD6" w:rsidRDefault="00B84FD6">
      <w:r>
        <w:separator/>
      </w:r>
    </w:p>
  </w:footnote>
  <w:footnote w:type="continuationSeparator" w:id="0">
    <w:p w14:paraId="3F712D7E" w14:textId="77777777" w:rsidR="00B84FD6" w:rsidRDefault="00B84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40DE8" w:rsidRDefault="00B40D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40DE8" w:rsidRDefault="00B40D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40DE8" w:rsidRDefault="00B40D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40DE8" w:rsidRDefault="00B40D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40DE8" w:rsidRDefault="00B40D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40DE8" w:rsidRDefault="00B40D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9"/>
  </w:num>
  <w:num w:numId="2">
    <w:abstractNumId w:val="10"/>
  </w:num>
  <w:num w:numId="3">
    <w:abstractNumId w:val="21"/>
  </w:num>
  <w:num w:numId="4">
    <w:abstractNumId w:val="8"/>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num>
  <w:num w:numId="8">
    <w:abstractNumId w:val="22"/>
  </w:num>
  <w:num w:numId="9">
    <w:abstractNumId w:val="23"/>
    <w:lvlOverride w:ilvl="0">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22"/>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4"/>
    <w:lvlOverride w:ilvl="0">
      <w:startOverride w:val="1"/>
    </w:lvlOverride>
  </w:num>
  <w:num w:numId="23">
    <w:abstractNumId w:val="22"/>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21"/>
  </w:num>
  <w:num w:numId="29">
    <w:abstractNumId w:val="8"/>
  </w:num>
  <w:num w:numId="30">
    <w:abstractNumId w:val="22"/>
  </w:num>
  <w:num w:numId="3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53F3B"/>
    <w:rsid w:val="00065733"/>
    <w:rsid w:val="000A6394"/>
    <w:rsid w:val="000B576B"/>
    <w:rsid w:val="000B60A1"/>
    <w:rsid w:val="000B7FED"/>
    <w:rsid w:val="000C038A"/>
    <w:rsid w:val="000C6598"/>
    <w:rsid w:val="000F7AA2"/>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231FE"/>
    <w:rsid w:val="002454F4"/>
    <w:rsid w:val="0026004D"/>
    <w:rsid w:val="002640DD"/>
    <w:rsid w:val="00275D12"/>
    <w:rsid w:val="00284B2D"/>
    <w:rsid w:val="00284FEB"/>
    <w:rsid w:val="002860C4"/>
    <w:rsid w:val="002A3ADE"/>
    <w:rsid w:val="002B5741"/>
    <w:rsid w:val="002D2C47"/>
    <w:rsid w:val="00305409"/>
    <w:rsid w:val="00317B21"/>
    <w:rsid w:val="00322F5E"/>
    <w:rsid w:val="00350DDD"/>
    <w:rsid w:val="00354B7E"/>
    <w:rsid w:val="003609EF"/>
    <w:rsid w:val="0036231A"/>
    <w:rsid w:val="00365C60"/>
    <w:rsid w:val="00374DD4"/>
    <w:rsid w:val="003B6331"/>
    <w:rsid w:val="003E1A36"/>
    <w:rsid w:val="003F164B"/>
    <w:rsid w:val="00410371"/>
    <w:rsid w:val="004229FA"/>
    <w:rsid w:val="004242F1"/>
    <w:rsid w:val="00436794"/>
    <w:rsid w:val="004B104D"/>
    <w:rsid w:val="004B75B7"/>
    <w:rsid w:val="004C0F04"/>
    <w:rsid w:val="004F35B1"/>
    <w:rsid w:val="004F362F"/>
    <w:rsid w:val="0051580D"/>
    <w:rsid w:val="00547111"/>
    <w:rsid w:val="00592D74"/>
    <w:rsid w:val="005A1A91"/>
    <w:rsid w:val="005A4E72"/>
    <w:rsid w:val="005D7D42"/>
    <w:rsid w:val="005E0EE3"/>
    <w:rsid w:val="005E2C44"/>
    <w:rsid w:val="00620BBF"/>
    <w:rsid w:val="00621188"/>
    <w:rsid w:val="006257ED"/>
    <w:rsid w:val="00665C20"/>
    <w:rsid w:val="00675721"/>
    <w:rsid w:val="006877AE"/>
    <w:rsid w:val="00695808"/>
    <w:rsid w:val="006B23F8"/>
    <w:rsid w:val="006B46FB"/>
    <w:rsid w:val="006C0AC0"/>
    <w:rsid w:val="006E21FB"/>
    <w:rsid w:val="006E6BEE"/>
    <w:rsid w:val="00766316"/>
    <w:rsid w:val="00766376"/>
    <w:rsid w:val="00766753"/>
    <w:rsid w:val="00772F4D"/>
    <w:rsid w:val="007754CC"/>
    <w:rsid w:val="00777AAB"/>
    <w:rsid w:val="00792342"/>
    <w:rsid w:val="007977A8"/>
    <w:rsid w:val="007B512A"/>
    <w:rsid w:val="007C2097"/>
    <w:rsid w:val="007D6A07"/>
    <w:rsid w:val="007F7259"/>
    <w:rsid w:val="008040A8"/>
    <w:rsid w:val="00804EFA"/>
    <w:rsid w:val="008279FA"/>
    <w:rsid w:val="00835505"/>
    <w:rsid w:val="00860592"/>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47E70"/>
    <w:rsid w:val="00A50CF0"/>
    <w:rsid w:val="00A50D3F"/>
    <w:rsid w:val="00A52298"/>
    <w:rsid w:val="00A7671C"/>
    <w:rsid w:val="00AA2CBC"/>
    <w:rsid w:val="00AC5820"/>
    <w:rsid w:val="00AD1CD8"/>
    <w:rsid w:val="00B03BED"/>
    <w:rsid w:val="00B05BC8"/>
    <w:rsid w:val="00B258BB"/>
    <w:rsid w:val="00B40DE8"/>
    <w:rsid w:val="00B52EE8"/>
    <w:rsid w:val="00B6418F"/>
    <w:rsid w:val="00B67B97"/>
    <w:rsid w:val="00B706D5"/>
    <w:rsid w:val="00B811C3"/>
    <w:rsid w:val="00B84FD6"/>
    <w:rsid w:val="00B968C8"/>
    <w:rsid w:val="00B97274"/>
    <w:rsid w:val="00BA1FE6"/>
    <w:rsid w:val="00BA3EC5"/>
    <w:rsid w:val="00BA51D9"/>
    <w:rsid w:val="00BB5DFC"/>
    <w:rsid w:val="00BC1753"/>
    <w:rsid w:val="00BC4D99"/>
    <w:rsid w:val="00BD1BE6"/>
    <w:rsid w:val="00BD279D"/>
    <w:rsid w:val="00BD6BB8"/>
    <w:rsid w:val="00C557A9"/>
    <w:rsid w:val="00C66BA2"/>
    <w:rsid w:val="00C95985"/>
    <w:rsid w:val="00CA2263"/>
    <w:rsid w:val="00CB2412"/>
    <w:rsid w:val="00CC16A1"/>
    <w:rsid w:val="00CC4E45"/>
    <w:rsid w:val="00CC5026"/>
    <w:rsid w:val="00CC68D0"/>
    <w:rsid w:val="00D03F9A"/>
    <w:rsid w:val="00D06D51"/>
    <w:rsid w:val="00D24991"/>
    <w:rsid w:val="00D50255"/>
    <w:rsid w:val="00D66520"/>
    <w:rsid w:val="00D73681"/>
    <w:rsid w:val="00DA2FEC"/>
    <w:rsid w:val="00DB2B76"/>
    <w:rsid w:val="00DE34CF"/>
    <w:rsid w:val="00E13F3D"/>
    <w:rsid w:val="00E34898"/>
    <w:rsid w:val="00E3703F"/>
    <w:rsid w:val="00E809E7"/>
    <w:rsid w:val="00EB09B7"/>
    <w:rsid w:val="00EB6905"/>
    <w:rsid w:val="00ED4099"/>
    <w:rsid w:val="00EE7D7C"/>
    <w:rsid w:val="00F15D3B"/>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4,H3 Char4,h3 Char4,Memo Heading 3 Char1,no break Char4,0H Char4,Heading 3 Char1 Char Char1,Heading 3 Char Char Char Char1,Heading 3 Char1 Char Char Char Char1,Heading 3 Char Char Char Char Char Char1,Heading 3 3GPP Char"/>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uiPriority w:val="99"/>
    <w:rsid w:val="00B52EE8"/>
    <w:rPr>
      <w:rFonts w:ascii="Arial" w:hAnsi="Arial"/>
      <w:sz w:val="36"/>
      <w:lang w:val="en-GB" w:eastAsia="en-US"/>
    </w:rPr>
  </w:style>
  <w:style w:type="character" w:customStyle="1" w:styleId="Heading9Char">
    <w:name w:val="Heading 9 Char"/>
    <w:basedOn w:val="DefaultParagraphFont"/>
    <w:link w:val="Heading9"/>
    <w:uiPriority w:val="9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ListNumber">
    <w:name w:val="List Number"/>
    <w:basedOn w:val="List"/>
    <w:uiPriority w:val="99"/>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semiHidden/>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uiPriority w:val="99"/>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uiPriority w:val="99"/>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uiPriority w:val="99"/>
    <w:qFormat/>
    <w:rsid w:val="000B7FED"/>
    <w:pPr>
      <w:spacing w:after="120"/>
    </w:pPr>
    <w:rPr>
      <w:rFonts w:ascii="Arial" w:hAnsi="Arial"/>
      <w:lang w:val="en-GB" w:eastAsia="en-US"/>
    </w:rPr>
  </w:style>
  <w:style w:type="character" w:customStyle="1" w:styleId="CRCoverPageChar">
    <w:name w:val="CR Cover Page Char"/>
    <w:link w:val="CRCoverPage"/>
    <w:uiPriority w:val="99"/>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customStyle="1" w:styleId="CommentTextChar">
    <w:name w:val="Comment Text Char"/>
    <w:basedOn w:val="DefaultParagraphFont"/>
    <w:link w:val="CommentText"/>
    <w:uiPriority w:val="99"/>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qFormat/>
    <w:rsid w:val="000B7FED"/>
    <w:rPr>
      <w:b/>
      <w:bCs/>
    </w:rPr>
  </w:style>
  <w:style w:type="character" w:customStyle="1" w:styleId="CommentSubjectChar">
    <w:name w:val="Comment Subject Char"/>
    <w:basedOn w:val="CommentTextChar"/>
    <w:link w:val="CommentSubject"/>
    <w:uiPriority w:val="99"/>
    <w:semiHidden/>
    <w:rsid w:val="00B52EE8"/>
    <w:rPr>
      <w:rFonts w:ascii="Times New Roman" w:hAnsi="Times New Roman"/>
      <w:b/>
      <w:bCs/>
      <w:lang w:val="en-GB" w:eastAsia="en-U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 Char,cap1 Char,cap2 Char,cap11 Char,Légende-figure Char1,Légende-figure Char Char"/>
    <w:link w:val="Caption"/>
    <w:semiHidden/>
    <w:locked/>
    <w:rsid w:val="00B52EE8"/>
    <w:rPr>
      <w:b/>
      <w:bCs/>
    </w:rPr>
  </w:style>
  <w:style w:type="paragraph" w:styleId="Caption">
    <w:name w:val="caption"/>
    <w:aliases w:val="cap,cap Char,Caption Char,Caption Char1 Char,cap Char Char1,Caption Char Char1 Char,cap Char2 Char,cap Char2,Ca,cap1,cap2,cap11,Légende-figure,Légende-figure Char,Beschrifubg,Beschriftung Char,label,cap11 Char Char Char,captions,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bt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uiPriority w:val="99"/>
    <w:semiHidden/>
    <w:rsid w:val="00B52EE8"/>
    <w:rPr>
      <w:rFonts w:ascii="Courier New" w:hAnsi="Courier New"/>
      <w:lang w:val="nb-NO" w:eastAsia="en-GB"/>
    </w:rPr>
  </w:style>
  <w:style w:type="paragraph" w:styleId="PlainText">
    <w:name w:val="Plain Text"/>
    <w:basedOn w:val="Normal"/>
    <w:link w:val="PlainTextChar"/>
    <w:uiPriority w:val="99"/>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character" w:customStyle="1" w:styleId="ListParagraphChar">
    <w:name w:val="List Paragraph Char"/>
    <w:link w:val="ListParagraph"/>
    <w:uiPriority w:val="34"/>
    <w:locked/>
    <w:rsid w:val="00B40DE8"/>
    <w:rPr>
      <w:rFonts w:ascii="Arial" w:hAnsi="Arial"/>
      <w:lang w:val="en-GB" w:eastAsia="en-US"/>
    </w:rPr>
  </w:style>
  <w:style w:type="paragraph" w:customStyle="1" w:styleId="TAJ">
    <w:name w:val="TAJ"/>
    <w:basedOn w:val="TH"/>
    <w:uiPriority w:val="99"/>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uiPriority w:val="99"/>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uiPriority w:val="99"/>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uiPriority w:val="99"/>
    <w:semiHidden/>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uiPriority w:val="99"/>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uiPriority w:val="99"/>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uiPriority w:val="99"/>
    <w:semiHidden/>
    <w:qFormat/>
    <w:rsid w:val="00151204"/>
    <w:rPr>
      <w:rFonts w:ascii="Times New Roman" w:eastAsia="Batang" w:hAnsi="Times New Roman"/>
      <w:lang w:val="en-GB" w:eastAsia="en-US"/>
    </w:rPr>
  </w:style>
  <w:style w:type="paragraph" w:customStyle="1" w:styleId="10">
    <w:name w:val="修订1"/>
    <w:uiPriority w:val="99"/>
    <w:semiHidden/>
    <w:qFormat/>
    <w:rsid w:val="00151204"/>
    <w:rPr>
      <w:rFonts w:ascii="Times New Roman" w:eastAsia="Batang" w:hAnsi="Times New Roman"/>
      <w:lang w:val="en-GB" w:eastAsia="en-US"/>
    </w:rPr>
  </w:style>
  <w:style w:type="paragraph" w:customStyle="1" w:styleId="a3">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uiPriority w:val="99"/>
    <w:semiHidden/>
    <w:rsid w:val="00A50D3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
    <w:name w:val="表格题注"/>
    <w:next w:val="Normal"/>
    <w:uiPriority w:val="99"/>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
    <w:basedOn w:val="DefaultParagraphFont"/>
    <w:semiHidden/>
    <w:rsid w:val="00A52298"/>
    <w:rPr>
      <w:rFonts w:ascii="Times New Roman" w:hAnsi="Times New Roman"/>
      <w:lang w:val="en-GB" w:eastAsia="en-US"/>
    </w:rPr>
  </w:style>
  <w:style w:type="paragraph" w:customStyle="1" w:styleId="Atl">
    <w:name w:val="Atl"/>
    <w:basedOn w:val="Normal"/>
    <w:uiPriority w:val="99"/>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A522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
    <w:semiHidden/>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Char0">
    <w:name w:val="批注主题 Char"/>
    <w:rsid w:val="005A1A91"/>
    <w:rPr>
      <w:b/>
      <w:bCs/>
      <w:lang w:val="en-GB" w:eastAsia="en-US" w:bidi="ar-SA"/>
    </w:rPr>
  </w:style>
  <w:style w:type="character" w:customStyle="1" w:styleId="Char1">
    <w:name w:val="样式 页眉 Char"/>
    <w:link w:val="a4"/>
    <w:locked/>
    <w:rsid w:val="00B40DE8"/>
    <w:rPr>
      <w:rFonts w:ascii="Arial" w:eastAsia="Arial" w:hAnsi="Arial" w:cs="Arial"/>
      <w:b/>
      <w:bCs/>
      <w:noProof/>
      <w:sz w:val="22"/>
      <w:lang w:eastAsia="en-US"/>
    </w:rPr>
  </w:style>
  <w:style w:type="paragraph" w:customStyle="1" w:styleId="a4">
    <w:name w:val="样式 页眉"/>
    <w:basedOn w:val="Header"/>
    <w:link w:val="Char1"/>
    <w:rsid w:val="00B40DE8"/>
    <w:pPr>
      <w:overflowPunct w:val="0"/>
      <w:autoSpaceDE w:val="0"/>
      <w:autoSpaceDN w:val="0"/>
      <w:adjustRightInd w:val="0"/>
    </w:pPr>
    <w:rPr>
      <w:rFonts w:eastAsia="Arial" w:cs="Arial"/>
      <w:bCs/>
      <w:sz w:val="22"/>
      <w:lang w:val="fr-FR"/>
    </w:rPr>
  </w:style>
  <w:style w:type="paragraph" w:customStyle="1" w:styleId="address">
    <w:name w:val="address"/>
    <w:uiPriority w:val="99"/>
    <w:rsid w:val="00B40DE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character" w:styleId="HTMLTypewriter">
    <w:name w:val="HTML Typewriter"/>
    <w:semiHidden/>
    <w:unhideWhenUsed/>
    <w:rsid w:val="00B6418F"/>
    <w:rPr>
      <w:rFonts w:ascii="Courier New" w:eastAsia="Times New Roman" w:hAnsi="Courier New" w:cs="Courier New" w:hint="default"/>
      <w:sz w:val="20"/>
      <w:szCs w:val="20"/>
    </w:rPr>
  </w:style>
  <w:style w:type="paragraph" w:styleId="NormalIndent">
    <w:name w:val="Normal Indent"/>
    <w:basedOn w:val="Normal"/>
    <w:uiPriority w:val="99"/>
    <w:semiHidden/>
    <w:unhideWhenUsed/>
    <w:rsid w:val="00B6418F"/>
    <w:pPr>
      <w:autoSpaceDN w:val="0"/>
      <w:spacing w:after="0"/>
      <w:ind w:left="851"/>
    </w:pPr>
    <w:rPr>
      <w:rFonts w:eastAsia="MS Mincho"/>
      <w:lang w:val="it-IT" w:eastAsia="ja-JP"/>
    </w:rPr>
  </w:style>
  <w:style w:type="paragraph" w:styleId="BlockText">
    <w:name w:val="Block Text"/>
    <w:basedOn w:val="Normal"/>
    <w:uiPriority w:val="99"/>
    <w:semiHidden/>
    <w:unhideWhenUsed/>
    <w:rsid w:val="00B6418F"/>
    <w:pPr>
      <w:overflowPunct w:val="0"/>
      <w:autoSpaceDE w:val="0"/>
      <w:autoSpaceDN w:val="0"/>
      <w:adjustRightInd w:val="0"/>
      <w:spacing w:after="120"/>
      <w:ind w:left="1440" w:right="1440"/>
    </w:pPr>
    <w:rPr>
      <w:rFonts w:ascii="Arial" w:hAnsi="Arial"/>
    </w:rPr>
  </w:style>
  <w:style w:type="paragraph" w:customStyle="1" w:styleId="CarCar5">
    <w:name w:val="Car Car5"/>
    <w:uiPriority w:val="99"/>
    <w:semiHidden/>
    <w:rsid w:val="00B641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641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641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ndnoteReference">
    <w:name w:val="endnote reference"/>
    <w:semiHidden/>
    <w:unhideWhenUsed/>
    <w:rsid w:val="00B6418F"/>
    <w:rPr>
      <w:vertAlign w:val="superscript"/>
    </w:rPr>
  </w:style>
  <w:style w:type="character" w:customStyle="1" w:styleId="CharChar19">
    <w:name w:val="Char Char19"/>
    <w:semiHidden/>
    <w:rsid w:val="00B6418F"/>
    <w:rPr>
      <w:rFonts w:ascii="Times New Roman" w:hAnsi="Times New Roman" w:cs="Times New Roman" w:hint="default"/>
      <w:lang w:val="en-GB"/>
    </w:rPr>
  </w:style>
  <w:style w:type="character" w:customStyle="1" w:styleId="CharChar8">
    <w:name w:val="Char Char8"/>
    <w:semiHidden/>
    <w:rsid w:val="00B6418F"/>
    <w:rPr>
      <w:rFonts w:ascii="Times New Roman" w:hAnsi="Times New Roman" w:cs="Times New Roman" w:hint="default"/>
      <w:b/>
      <w:bCs/>
      <w:lang w:val="en-GB" w:eastAsia="en-US"/>
    </w:rPr>
  </w:style>
  <w:style w:type="character" w:customStyle="1" w:styleId="CharChar13">
    <w:name w:val="Char Char13"/>
    <w:semiHidden/>
    <w:rsid w:val="00B6418F"/>
    <w:rPr>
      <w:rFonts w:ascii="SimSun" w:eastAsia="SimSun" w:hAnsi="SimSun" w:hint="eastAsia"/>
      <w:lang w:val="en-GB" w:eastAsia="en-US" w:bidi="ar-SA"/>
    </w:rPr>
  </w:style>
  <w:style w:type="character" w:customStyle="1" w:styleId="CharChar11">
    <w:name w:val="Char Char11"/>
    <w:semiHidden/>
    <w:rsid w:val="00B6418F"/>
    <w:rPr>
      <w:rFonts w:ascii="Tahoma" w:eastAsia="SimSun" w:hAnsi="Tahoma" w:cs="Tahoma" w:hint="default"/>
      <w:lang w:val="en-GB" w:eastAsia="en-US" w:bidi="ar-SA"/>
    </w:rPr>
  </w:style>
  <w:style w:type="table" w:styleId="MediumGrid3-Accent1">
    <w:name w:val="Medium Grid 3 Accent 1"/>
    <w:basedOn w:val="TableNormal"/>
    <w:uiPriority w:val="69"/>
    <w:semiHidden/>
    <w:unhideWhenUsed/>
    <w:rsid w:val="00B6418F"/>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5">
    <w:name w:val="Medium Grid 3 Accent 5"/>
    <w:basedOn w:val="TableNormal"/>
    <w:uiPriority w:val="69"/>
    <w:semiHidden/>
    <w:unhideWhenUsed/>
    <w:rsid w:val="00B6418F"/>
    <w:rPr>
      <w:rFonts w:ascii="Times New Roman" w:hAnsi="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B6418F"/>
    <w:rPr>
      <w:rFonts w:ascii="Times New Roman" w:hAnsi="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B6418F"/>
    <w:rPr>
      <w:rFonts w:ascii="Times New Roman" w:hAnsi="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66019488">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39579172">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43220932">
      <w:bodyDiv w:val="1"/>
      <w:marLeft w:val="0"/>
      <w:marRight w:val="0"/>
      <w:marTop w:val="0"/>
      <w:marBottom w:val="0"/>
      <w:divBdr>
        <w:top w:val="none" w:sz="0" w:space="0" w:color="auto"/>
        <w:left w:val="none" w:sz="0" w:space="0" w:color="auto"/>
        <w:bottom w:val="none" w:sz="0" w:space="0" w:color="auto"/>
        <w:right w:val="none" w:sz="0" w:space="0" w:color="auto"/>
      </w:divBdr>
    </w:div>
    <w:div w:id="995258440">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67593880">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596950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054041029">
      <w:bodyDiv w:val="1"/>
      <w:marLeft w:val="0"/>
      <w:marRight w:val="0"/>
      <w:marTop w:val="0"/>
      <w:marBottom w:val="0"/>
      <w:divBdr>
        <w:top w:val="none" w:sz="0" w:space="0" w:color="auto"/>
        <w:left w:val="none" w:sz="0" w:space="0" w:color="auto"/>
        <w:bottom w:val="none" w:sz="0" w:space="0" w:color="auto"/>
        <w:right w:val="none" w:sz="0" w:space="0" w:color="auto"/>
      </w:divBdr>
    </w:div>
    <w:div w:id="2106069505">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 w:id="211173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1F477-6079-4963-B74F-41DF9A922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10788</Words>
  <Characters>61498</Characters>
  <Application>Microsoft Office Word</Application>
  <DocSecurity>0</DocSecurity>
  <Lines>512</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2020-10-19T18:58:00Z</dcterms:created>
  <dcterms:modified xsi:type="dcterms:W3CDTF">2020-10-23T17:48:00Z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